
<file path=[Content_Types].xml><?xml version="1.0" encoding="utf-8"?>
<Types xmlns="http://schemas.openxmlformats.org/package/2006/content-types">
  <Default Extension="xml" ContentType="application/xml"/>
  <Default Extension="vsdx" ContentType="application/vnd.ms-visio.drawing"/>
  <Default Extension="doc" ContentType="application/msword"/>
  <Default Extension="jpeg" ContentType="image/jpeg"/>
  <Default Extension="wmf" ContentType="image/x-wmf"/>
  <Default Extension="emf" ContentType="image/x-emf"/>
  <Default Extension="rels" ContentType="application/vnd.openxmlformats-package.relationships+xml"/>
  <Default Extension="vsd" ContentType="application/vnd.visio"/>
  <Default Extension="docx" ContentType="application/vnd.openxmlformats-officedocument.wordprocessingml.document"/>
  <Default Extension="bin" ContentType="application/vnd.ms-word.attachedToolbars"/>
  <Default Extension="png" ContentType="image/p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Microsoft_Equation4.bin" ContentType="application/vnd.openxmlformats-officedocument.oleObject"/>
  <Override PartName="/word/embeddings/Microsoft_Equation5.bin" ContentType="application/vnd.openxmlformats-officedocument.oleObject"/>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A3170F" w14:textId="0EE49B9F" w:rsidR="00E8629F" w:rsidRPr="00235394" w:rsidRDefault="008032C2">
      <w:pPr>
        <w:pStyle w:val="ZA"/>
        <w:framePr w:wrap="notBeside"/>
      </w:pPr>
      <w:bookmarkStart w:id="0" w:name="page1"/>
      <w:r>
        <w:rPr>
          <w:sz w:val="64"/>
        </w:rPr>
        <w:t>3GPP TR 36</w:t>
      </w:r>
      <w:r w:rsidR="00E8629F" w:rsidRPr="00235394">
        <w:rPr>
          <w:sz w:val="64"/>
        </w:rPr>
        <w:t>.</w:t>
      </w:r>
      <w:r>
        <w:rPr>
          <w:sz w:val="64"/>
        </w:rPr>
        <w:t>881</w:t>
      </w:r>
      <w:r w:rsidR="00E8629F" w:rsidRPr="00235394">
        <w:rPr>
          <w:sz w:val="64"/>
        </w:rPr>
        <w:t xml:space="preserve"> </w:t>
      </w:r>
      <w:r w:rsidR="003C3076" w:rsidRPr="00ED217A">
        <w:t>V0.</w:t>
      </w:r>
      <w:r w:rsidR="00214093">
        <w:t>3</w:t>
      </w:r>
      <w:r w:rsidR="003C3076" w:rsidRPr="00ED217A">
        <w:t>.</w:t>
      </w:r>
      <w:ins w:id="1" w:author="Ericsson User" w:date="2015-10-07T15:54:00Z">
        <w:r w:rsidR="00E30A83">
          <w:t>1</w:t>
        </w:r>
      </w:ins>
      <w:r w:rsidR="00E8629F" w:rsidRPr="00235394">
        <w:t xml:space="preserve"> </w:t>
      </w:r>
      <w:r w:rsidR="00E8629F" w:rsidRPr="00235394">
        <w:rPr>
          <w:sz w:val="32"/>
        </w:rPr>
        <w:t>(</w:t>
      </w:r>
      <w:r>
        <w:rPr>
          <w:sz w:val="32"/>
        </w:rPr>
        <w:t>2015</w:t>
      </w:r>
      <w:r w:rsidR="00E8629F" w:rsidRPr="00235394">
        <w:rPr>
          <w:sz w:val="32"/>
        </w:rPr>
        <w:t>-</w:t>
      </w:r>
      <w:ins w:id="2" w:author="Ericsson User" w:date="2015-10-07T15:54:00Z">
        <w:r w:rsidR="00E30A83">
          <w:rPr>
            <w:sz w:val="32"/>
          </w:rPr>
          <w:t>10</w:t>
        </w:r>
      </w:ins>
      <w:r w:rsidR="00E8629F" w:rsidRPr="00235394">
        <w:rPr>
          <w:sz w:val="32"/>
        </w:rPr>
        <w:t>)</w:t>
      </w:r>
    </w:p>
    <w:p w14:paraId="45B843A9" w14:textId="77777777" w:rsidR="00E8629F" w:rsidRPr="00235394" w:rsidRDefault="00E8629F">
      <w:pPr>
        <w:pStyle w:val="ZB"/>
        <w:framePr w:wrap="notBeside"/>
      </w:pPr>
      <w:r w:rsidRPr="00235394">
        <w:t>Technical Report</w:t>
      </w:r>
    </w:p>
    <w:p w14:paraId="4908807D" w14:textId="6DFDB05D" w:rsidR="00E8629F" w:rsidRPr="00235394" w:rsidRDefault="00E8629F">
      <w:pPr>
        <w:pStyle w:val="ZT"/>
        <w:framePr w:wrap="notBeside"/>
      </w:pPr>
      <w:r w:rsidRPr="00235394">
        <w:t>3rd Generation Partnership Project;</w:t>
      </w:r>
    </w:p>
    <w:p w14:paraId="663620F0" w14:textId="77777777" w:rsidR="00E8629F" w:rsidRPr="00235394" w:rsidRDefault="00E8629F">
      <w:pPr>
        <w:pStyle w:val="ZT"/>
        <w:framePr w:wrap="notBeside"/>
      </w:pPr>
      <w:r w:rsidRPr="00235394">
        <w:t xml:space="preserve">Technical Specification Group </w:t>
      </w:r>
      <w:r w:rsidR="008032C2" w:rsidRPr="008032C2">
        <w:t>Radio Access Network</w:t>
      </w:r>
      <w:r w:rsidRPr="00235394">
        <w:t>;</w:t>
      </w:r>
    </w:p>
    <w:p w14:paraId="459A75BF" w14:textId="77777777" w:rsidR="00E8629F" w:rsidRPr="00235394" w:rsidRDefault="008032C2">
      <w:pPr>
        <w:pStyle w:val="ZT"/>
        <w:framePr w:wrap="notBeside"/>
      </w:pPr>
      <w:r w:rsidRPr="008032C2">
        <w:t>Evolved Universal Terrestrial Radio Access (E-UTRA)</w:t>
      </w:r>
      <w:r w:rsidR="00E8629F" w:rsidRPr="00235394">
        <w:t>;</w:t>
      </w:r>
    </w:p>
    <w:p w14:paraId="51A40311" w14:textId="77777777" w:rsidR="008032C2" w:rsidRDefault="008032C2">
      <w:pPr>
        <w:pStyle w:val="ZT"/>
        <w:framePr w:wrap="notBeside"/>
      </w:pPr>
      <w:r w:rsidRPr="008032C2">
        <w:rPr>
          <w:lang w:val="en-US"/>
        </w:rPr>
        <w:t>Study on latency reduction techniques for LTE</w:t>
      </w:r>
      <w:r w:rsidRPr="008032C2">
        <w:t xml:space="preserve"> </w:t>
      </w:r>
    </w:p>
    <w:p w14:paraId="1C16857C" w14:textId="77777777" w:rsidR="00E8629F" w:rsidRPr="00235394" w:rsidRDefault="00E8629F">
      <w:pPr>
        <w:pStyle w:val="ZT"/>
        <w:framePr w:wrap="notBeside"/>
        <w:rPr>
          <w:i/>
          <w:sz w:val="28"/>
        </w:rPr>
      </w:pPr>
      <w:r w:rsidRPr="00235394">
        <w:t>(</w:t>
      </w:r>
      <w:r w:rsidRPr="00235394">
        <w:rPr>
          <w:rStyle w:val="ZGSM"/>
        </w:rPr>
        <w:t xml:space="preserve">Release </w:t>
      </w:r>
      <w:r w:rsidR="00212373">
        <w:rPr>
          <w:rStyle w:val="ZGSM"/>
        </w:rPr>
        <w:t>1</w:t>
      </w:r>
      <w:r w:rsidR="008032C2">
        <w:rPr>
          <w:rStyle w:val="ZGSM"/>
        </w:rPr>
        <w:t>3</w:t>
      </w:r>
      <w:r w:rsidRPr="00235394">
        <w:t>)</w:t>
      </w:r>
    </w:p>
    <w:p w14:paraId="270BA583"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04D966AA" w14:textId="77777777" w:rsidR="00E8629F" w:rsidRPr="008032C2" w:rsidRDefault="00E8629F">
      <w:pPr>
        <w:pStyle w:val="ZU"/>
        <w:framePr w:h="4929" w:hRule="exact" w:wrap="notBeside"/>
        <w:tabs>
          <w:tab w:val="right" w:pos="10206"/>
        </w:tabs>
        <w:jc w:val="left"/>
        <w:rPr>
          <w:color w:val="0000FF"/>
        </w:rPr>
      </w:pPr>
      <w:r w:rsidRPr="00235394">
        <w:rPr>
          <w:color w:val="0000FF"/>
        </w:rPr>
        <w:tab/>
      </w:r>
      <w:r w:rsidRPr="00235394">
        <w:rPr>
          <w:color w:val="0000FF"/>
        </w:rPr>
        <w:tab/>
      </w:r>
    </w:p>
    <w:p w14:paraId="23443398" w14:textId="77777777" w:rsidR="00983910" w:rsidRPr="00235394" w:rsidRDefault="00427DE3" w:rsidP="00983910">
      <w:pPr>
        <w:pStyle w:val="ZU"/>
        <w:framePr w:h="4929" w:hRule="exact" w:wrap="notBeside"/>
        <w:tabs>
          <w:tab w:val="right" w:pos="10206"/>
        </w:tabs>
        <w:jc w:val="left"/>
      </w:pPr>
      <w:r>
        <w:rPr>
          <w:lang w:val="en-US"/>
        </w:rPr>
        <w:drawing>
          <wp:inline distT="0" distB="0" distL="0" distR="0" wp14:anchorId="26E83AE1" wp14:editId="36278203">
            <wp:extent cx="1195070" cy="1059180"/>
            <wp:effectExtent l="0" t="0" r="0" b="762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5070" cy="1059180"/>
                    </a:xfrm>
                    <a:prstGeom prst="rect">
                      <a:avLst/>
                    </a:prstGeom>
                    <a:noFill/>
                    <a:ln>
                      <a:noFill/>
                    </a:ln>
                  </pic:spPr>
                </pic:pic>
              </a:graphicData>
            </a:graphic>
          </wp:inline>
        </w:drawing>
      </w:r>
      <w:r w:rsidR="00983910" w:rsidRPr="00235394">
        <w:rPr>
          <w:color w:val="0000FF"/>
        </w:rPr>
        <w:tab/>
      </w:r>
      <w:r>
        <w:rPr>
          <w:lang w:val="en-US"/>
        </w:rPr>
        <w:drawing>
          <wp:inline distT="0" distB="0" distL="0" distR="0" wp14:anchorId="24B37061" wp14:editId="12EAF11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0A7C0BAA" w14:textId="77777777" w:rsidR="00E8629F" w:rsidRPr="00235394" w:rsidRDefault="00E8629F">
      <w:pPr>
        <w:pStyle w:val="ZU"/>
        <w:framePr w:h="4929" w:hRule="exact" w:wrap="notBeside"/>
        <w:tabs>
          <w:tab w:val="right" w:pos="10206"/>
        </w:tabs>
        <w:jc w:val="left"/>
      </w:pPr>
    </w:p>
    <w:p w14:paraId="53D82A22"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6D54F17" w14:textId="77777777" w:rsidR="00E8629F" w:rsidRPr="00235394" w:rsidRDefault="00E8629F">
      <w:pPr>
        <w:pStyle w:val="ZV"/>
        <w:framePr w:wrap="notBeside"/>
      </w:pPr>
    </w:p>
    <w:p w14:paraId="6047FF0B" w14:textId="77777777" w:rsidR="00E8629F" w:rsidRPr="00235394" w:rsidRDefault="00E8629F"/>
    <w:bookmarkEnd w:id="0"/>
    <w:p w14:paraId="45103318"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1985015A" w14:textId="77777777" w:rsidR="00E8629F" w:rsidRPr="00235394" w:rsidRDefault="00E8629F">
      <w:bookmarkStart w:id="3" w:name="page2"/>
    </w:p>
    <w:p w14:paraId="1E91A72C"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4C715C7" w14:textId="77777777" w:rsidR="00E8629F" w:rsidRPr="00235394" w:rsidRDefault="00424E04" w:rsidP="00424E04">
      <w:pPr>
        <w:pStyle w:val="FP"/>
        <w:framePr w:wrap="notBeside" w:hAnchor="margin" w:y="1419"/>
        <w:ind w:left="2835" w:right="2835"/>
        <w:jc w:val="center"/>
        <w:rPr>
          <w:rFonts w:ascii="Arial" w:hAnsi="Arial"/>
          <w:sz w:val="18"/>
        </w:rPr>
      </w:pPr>
      <w:r>
        <w:rPr>
          <w:rFonts w:ascii="Arial" w:hAnsi="Arial"/>
          <w:sz w:val="18"/>
        </w:rPr>
        <w:t>LTE, Radio</w:t>
      </w:r>
    </w:p>
    <w:p w14:paraId="749B687A" w14:textId="77777777" w:rsidR="00E8629F" w:rsidRDefault="00E8629F"/>
    <w:p w14:paraId="090413D3" w14:textId="77777777" w:rsidR="00424E04" w:rsidRPr="00235394" w:rsidRDefault="00424E04"/>
    <w:p w14:paraId="7C7930BC"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04F8725"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1600712F" w14:textId="77777777" w:rsidR="00E8629F" w:rsidRPr="00235394" w:rsidRDefault="00E8629F">
      <w:pPr>
        <w:pStyle w:val="FP"/>
        <w:framePr w:wrap="notBeside" w:hAnchor="margin" w:yAlign="center"/>
        <w:ind w:left="2835" w:right="2835"/>
        <w:jc w:val="center"/>
        <w:rPr>
          <w:rFonts w:ascii="Arial" w:hAnsi="Arial"/>
          <w:sz w:val="18"/>
        </w:rPr>
      </w:pPr>
    </w:p>
    <w:p w14:paraId="2A02CA47"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4816D41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ED36F7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06709E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0BF3EA8B"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27798122"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7B5BC4C3" w14:textId="77777777" w:rsidR="00E8629F" w:rsidRPr="00235394" w:rsidRDefault="00E8629F"/>
    <w:p w14:paraId="0A98727A"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56C7755"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D2AB684" w14:textId="77777777" w:rsidR="00E8629F" w:rsidRPr="00235394" w:rsidRDefault="00E8629F">
      <w:pPr>
        <w:pStyle w:val="FP"/>
        <w:framePr w:h="3057" w:hRule="exact" w:wrap="notBeside" w:vAnchor="page" w:hAnchor="margin" w:y="12605"/>
        <w:jc w:val="center"/>
        <w:rPr>
          <w:noProof/>
        </w:rPr>
      </w:pPr>
    </w:p>
    <w:p w14:paraId="6AA8E075"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E55ABC">
        <w:rPr>
          <w:noProof/>
          <w:sz w:val="18"/>
        </w:rPr>
        <w:t>5</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4" w:name="copyrightaddon"/>
      <w:bookmarkEnd w:id="4"/>
    </w:p>
    <w:p w14:paraId="6BB7E81B"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503A77" w14:textId="77777777" w:rsidR="00983910" w:rsidRPr="00235394" w:rsidRDefault="00983910">
      <w:pPr>
        <w:pStyle w:val="FP"/>
        <w:framePr w:h="3057" w:hRule="exact" w:wrap="notBeside" w:vAnchor="page" w:hAnchor="margin" w:y="12605"/>
        <w:rPr>
          <w:noProof/>
          <w:sz w:val="18"/>
        </w:rPr>
      </w:pPr>
    </w:p>
    <w:p w14:paraId="65DF9502"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D646D41"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0C0364D"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08EFD9BB" w14:textId="77777777" w:rsidR="00E8629F" w:rsidRPr="00235394" w:rsidRDefault="00E8629F"/>
    <w:bookmarkEnd w:id="3"/>
    <w:p w14:paraId="74807F6C" w14:textId="77777777" w:rsidR="00E8629F" w:rsidRPr="00235394" w:rsidRDefault="00E8629F">
      <w:pPr>
        <w:pStyle w:val="TT"/>
      </w:pPr>
      <w:r w:rsidRPr="00235394">
        <w:br w:type="page"/>
      </w:r>
      <w:r w:rsidRPr="00235394">
        <w:lastRenderedPageBreak/>
        <w:t>Contents</w:t>
      </w:r>
    </w:p>
    <w:p w14:paraId="612BE7BB" w14:textId="77777777" w:rsidR="009431C5" w:rsidRDefault="00767A0A">
      <w:pPr>
        <w:pStyle w:val="TOC1"/>
        <w:rPr>
          <w:ins w:id="5" w:author="Henrik E" w:date="2015-10-21T11:24:00Z"/>
          <w:rFonts w:asciiTheme="minorHAnsi" w:eastAsiaTheme="minorEastAsia" w:hAnsiTheme="minorHAnsi" w:cstheme="minorBidi"/>
          <w:sz w:val="24"/>
          <w:szCs w:val="24"/>
          <w:lang w:val="en-US" w:eastAsia="ja-JP"/>
        </w:rPr>
      </w:pPr>
      <w:r>
        <w:fldChar w:fldCharType="begin"/>
      </w:r>
      <w:r w:rsidR="00235394">
        <w:instrText xml:space="preserve"> TOC \o "1-9" </w:instrText>
      </w:r>
      <w:r>
        <w:fldChar w:fldCharType="separate"/>
      </w:r>
      <w:ins w:id="6" w:author="Henrik E" w:date="2015-10-21T11:24:00Z">
        <w:r w:rsidR="009431C5">
          <w:t>Foreword</w:t>
        </w:r>
        <w:r w:rsidR="009431C5">
          <w:tab/>
        </w:r>
        <w:r w:rsidR="009431C5">
          <w:fldChar w:fldCharType="begin"/>
        </w:r>
        <w:r w:rsidR="009431C5">
          <w:instrText xml:space="preserve"> PAGEREF _Toc307046026 \h </w:instrText>
        </w:r>
      </w:ins>
      <w:r w:rsidR="009431C5">
        <w:fldChar w:fldCharType="separate"/>
      </w:r>
      <w:ins w:id="7" w:author="Henrik E" w:date="2015-10-21T11:24:00Z">
        <w:r w:rsidR="009431C5">
          <w:t>5</w:t>
        </w:r>
        <w:r w:rsidR="009431C5">
          <w:fldChar w:fldCharType="end"/>
        </w:r>
      </w:ins>
    </w:p>
    <w:p w14:paraId="6C65D170" w14:textId="77777777" w:rsidR="009431C5" w:rsidRDefault="009431C5">
      <w:pPr>
        <w:pStyle w:val="TOC1"/>
        <w:rPr>
          <w:ins w:id="8" w:author="Henrik E" w:date="2015-10-21T11:24:00Z"/>
          <w:rFonts w:asciiTheme="minorHAnsi" w:eastAsiaTheme="minorEastAsia" w:hAnsiTheme="minorHAnsi" w:cstheme="minorBidi"/>
          <w:sz w:val="24"/>
          <w:szCs w:val="24"/>
          <w:lang w:val="en-US" w:eastAsia="ja-JP"/>
        </w:rPr>
      </w:pPr>
      <w:ins w:id="9" w:author="Henrik E" w:date="2015-10-21T11:24:00Z">
        <w:r>
          <w:t>Introduction</w:t>
        </w:r>
        <w:r>
          <w:tab/>
        </w:r>
        <w:r>
          <w:fldChar w:fldCharType="begin"/>
        </w:r>
        <w:r>
          <w:instrText xml:space="preserve"> PAGEREF _Toc307046027 \h </w:instrText>
        </w:r>
      </w:ins>
      <w:r>
        <w:fldChar w:fldCharType="separate"/>
      </w:r>
      <w:ins w:id="10" w:author="Henrik E" w:date="2015-10-21T11:24:00Z">
        <w:r>
          <w:t>6</w:t>
        </w:r>
        <w:r>
          <w:fldChar w:fldCharType="end"/>
        </w:r>
      </w:ins>
    </w:p>
    <w:p w14:paraId="1920B418" w14:textId="77777777" w:rsidR="009431C5" w:rsidRDefault="009431C5">
      <w:pPr>
        <w:pStyle w:val="TOC1"/>
        <w:tabs>
          <w:tab w:val="left" w:pos="350"/>
        </w:tabs>
        <w:rPr>
          <w:ins w:id="11" w:author="Henrik E" w:date="2015-10-21T11:24:00Z"/>
          <w:rFonts w:asciiTheme="minorHAnsi" w:eastAsiaTheme="minorEastAsia" w:hAnsiTheme="minorHAnsi" w:cstheme="minorBidi"/>
          <w:sz w:val="24"/>
          <w:szCs w:val="24"/>
          <w:lang w:val="en-US" w:eastAsia="ja-JP"/>
        </w:rPr>
      </w:pPr>
      <w:ins w:id="12" w:author="Henrik E" w:date="2015-10-21T11:24:00Z">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_Toc307046028 \h </w:instrText>
        </w:r>
      </w:ins>
      <w:r>
        <w:fldChar w:fldCharType="separate"/>
      </w:r>
      <w:ins w:id="13" w:author="Henrik E" w:date="2015-10-21T11:24:00Z">
        <w:r>
          <w:t>6</w:t>
        </w:r>
        <w:r>
          <w:fldChar w:fldCharType="end"/>
        </w:r>
      </w:ins>
    </w:p>
    <w:p w14:paraId="16A9C0AE" w14:textId="77777777" w:rsidR="009431C5" w:rsidRDefault="009431C5">
      <w:pPr>
        <w:pStyle w:val="TOC1"/>
        <w:tabs>
          <w:tab w:val="left" w:pos="350"/>
        </w:tabs>
        <w:rPr>
          <w:ins w:id="14" w:author="Henrik E" w:date="2015-10-21T11:24:00Z"/>
          <w:rFonts w:asciiTheme="minorHAnsi" w:eastAsiaTheme="minorEastAsia" w:hAnsiTheme="minorHAnsi" w:cstheme="minorBidi"/>
          <w:sz w:val="24"/>
          <w:szCs w:val="24"/>
          <w:lang w:val="en-US" w:eastAsia="ja-JP"/>
        </w:rPr>
      </w:pPr>
      <w:ins w:id="15" w:author="Henrik E" w:date="2015-10-21T11:24:00Z">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_Toc307046029 \h </w:instrText>
        </w:r>
      </w:ins>
      <w:r>
        <w:fldChar w:fldCharType="separate"/>
      </w:r>
      <w:ins w:id="16" w:author="Henrik E" w:date="2015-10-21T11:24:00Z">
        <w:r>
          <w:t>6</w:t>
        </w:r>
        <w:r>
          <w:fldChar w:fldCharType="end"/>
        </w:r>
      </w:ins>
    </w:p>
    <w:p w14:paraId="0951A363" w14:textId="77777777" w:rsidR="009431C5" w:rsidRDefault="009431C5">
      <w:pPr>
        <w:pStyle w:val="TOC1"/>
        <w:tabs>
          <w:tab w:val="left" w:pos="350"/>
        </w:tabs>
        <w:rPr>
          <w:ins w:id="17" w:author="Henrik E" w:date="2015-10-21T11:24:00Z"/>
          <w:rFonts w:asciiTheme="minorHAnsi" w:eastAsiaTheme="minorEastAsia" w:hAnsiTheme="minorHAnsi" w:cstheme="minorBidi"/>
          <w:sz w:val="24"/>
          <w:szCs w:val="24"/>
          <w:lang w:val="en-US" w:eastAsia="ja-JP"/>
        </w:rPr>
      </w:pPr>
      <w:ins w:id="18" w:author="Henrik E" w:date="2015-10-21T11:24:00Z">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_Toc307046030 \h </w:instrText>
        </w:r>
      </w:ins>
      <w:r>
        <w:fldChar w:fldCharType="separate"/>
      </w:r>
      <w:ins w:id="19" w:author="Henrik E" w:date="2015-10-21T11:24:00Z">
        <w:r>
          <w:t>6</w:t>
        </w:r>
        <w:r>
          <w:fldChar w:fldCharType="end"/>
        </w:r>
      </w:ins>
    </w:p>
    <w:p w14:paraId="1BF5CE14" w14:textId="77777777" w:rsidR="009431C5" w:rsidRDefault="009431C5">
      <w:pPr>
        <w:pStyle w:val="TOC2"/>
        <w:tabs>
          <w:tab w:val="left" w:pos="490"/>
        </w:tabs>
        <w:rPr>
          <w:ins w:id="20" w:author="Henrik E" w:date="2015-10-21T11:24:00Z"/>
          <w:rFonts w:asciiTheme="minorHAnsi" w:eastAsiaTheme="minorEastAsia" w:hAnsiTheme="minorHAnsi" w:cstheme="minorBidi"/>
          <w:sz w:val="24"/>
          <w:szCs w:val="24"/>
          <w:lang w:val="en-US" w:eastAsia="ja-JP"/>
        </w:rPr>
      </w:pPr>
      <w:ins w:id="21" w:author="Henrik E" w:date="2015-10-21T11:24:00Z">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_Toc307046031 \h </w:instrText>
        </w:r>
      </w:ins>
      <w:r>
        <w:fldChar w:fldCharType="separate"/>
      </w:r>
      <w:ins w:id="22" w:author="Henrik E" w:date="2015-10-21T11:24:00Z">
        <w:r>
          <w:t>7</w:t>
        </w:r>
        <w:r>
          <w:fldChar w:fldCharType="end"/>
        </w:r>
      </w:ins>
    </w:p>
    <w:p w14:paraId="3FEFA930" w14:textId="77777777" w:rsidR="009431C5" w:rsidRDefault="009431C5">
      <w:pPr>
        <w:pStyle w:val="TOC2"/>
        <w:tabs>
          <w:tab w:val="left" w:pos="490"/>
        </w:tabs>
        <w:rPr>
          <w:ins w:id="23" w:author="Henrik E" w:date="2015-10-21T11:24:00Z"/>
          <w:rFonts w:asciiTheme="minorHAnsi" w:eastAsiaTheme="minorEastAsia" w:hAnsiTheme="minorHAnsi" w:cstheme="minorBidi"/>
          <w:sz w:val="24"/>
          <w:szCs w:val="24"/>
          <w:lang w:val="en-US" w:eastAsia="ja-JP"/>
        </w:rPr>
      </w:pPr>
      <w:ins w:id="24" w:author="Henrik E" w:date="2015-10-21T11:24:00Z">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_Toc307046032 \h </w:instrText>
        </w:r>
      </w:ins>
      <w:r>
        <w:fldChar w:fldCharType="separate"/>
      </w:r>
      <w:ins w:id="25" w:author="Henrik E" w:date="2015-10-21T11:24:00Z">
        <w:r>
          <w:t>7</w:t>
        </w:r>
        <w:r>
          <w:fldChar w:fldCharType="end"/>
        </w:r>
      </w:ins>
    </w:p>
    <w:p w14:paraId="683A5AB2" w14:textId="77777777" w:rsidR="009431C5" w:rsidRDefault="009431C5">
      <w:pPr>
        <w:pStyle w:val="TOC2"/>
        <w:tabs>
          <w:tab w:val="left" w:pos="490"/>
        </w:tabs>
        <w:rPr>
          <w:ins w:id="26" w:author="Henrik E" w:date="2015-10-21T11:24:00Z"/>
          <w:rFonts w:asciiTheme="minorHAnsi" w:eastAsiaTheme="minorEastAsia" w:hAnsiTheme="minorHAnsi" w:cstheme="minorBidi"/>
          <w:sz w:val="24"/>
          <w:szCs w:val="24"/>
          <w:lang w:val="en-US" w:eastAsia="ja-JP"/>
        </w:rPr>
      </w:pPr>
      <w:ins w:id="27" w:author="Henrik E" w:date="2015-10-21T11:24:00Z">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_Toc307046033 \h </w:instrText>
        </w:r>
      </w:ins>
      <w:r>
        <w:fldChar w:fldCharType="separate"/>
      </w:r>
      <w:ins w:id="28" w:author="Henrik E" w:date="2015-10-21T11:24:00Z">
        <w:r>
          <w:t>7</w:t>
        </w:r>
        <w:r>
          <w:fldChar w:fldCharType="end"/>
        </w:r>
      </w:ins>
    </w:p>
    <w:p w14:paraId="21B64AB6" w14:textId="77777777" w:rsidR="009431C5" w:rsidRDefault="009431C5">
      <w:pPr>
        <w:pStyle w:val="TOC1"/>
        <w:tabs>
          <w:tab w:val="left" w:pos="350"/>
        </w:tabs>
        <w:rPr>
          <w:ins w:id="29" w:author="Henrik E" w:date="2015-10-21T11:24:00Z"/>
          <w:rFonts w:asciiTheme="minorHAnsi" w:eastAsiaTheme="minorEastAsia" w:hAnsiTheme="minorHAnsi" w:cstheme="minorBidi"/>
          <w:sz w:val="24"/>
          <w:szCs w:val="24"/>
          <w:lang w:val="en-US" w:eastAsia="ja-JP"/>
        </w:rPr>
      </w:pPr>
      <w:ins w:id="30" w:author="Henrik E" w:date="2015-10-21T11:24:00Z">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_Toc307046034 \h </w:instrText>
        </w:r>
      </w:ins>
      <w:r>
        <w:fldChar w:fldCharType="separate"/>
      </w:r>
      <w:ins w:id="31" w:author="Henrik E" w:date="2015-10-21T11:24:00Z">
        <w:r>
          <w:t>7</w:t>
        </w:r>
        <w:r>
          <w:fldChar w:fldCharType="end"/>
        </w:r>
      </w:ins>
    </w:p>
    <w:p w14:paraId="695CFF1B" w14:textId="77777777" w:rsidR="009431C5" w:rsidRDefault="009431C5">
      <w:pPr>
        <w:pStyle w:val="TOC1"/>
        <w:tabs>
          <w:tab w:val="left" w:pos="350"/>
        </w:tabs>
        <w:rPr>
          <w:ins w:id="32" w:author="Henrik E" w:date="2015-10-21T11:24:00Z"/>
          <w:rFonts w:asciiTheme="minorHAnsi" w:eastAsiaTheme="minorEastAsia" w:hAnsiTheme="minorHAnsi" w:cstheme="minorBidi"/>
          <w:sz w:val="24"/>
          <w:szCs w:val="24"/>
          <w:lang w:val="en-US" w:eastAsia="ja-JP"/>
        </w:rPr>
      </w:pPr>
      <w:ins w:id="33" w:author="Henrik E" w:date="2015-10-21T11:24:00Z">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_Toc307046035 \h </w:instrText>
        </w:r>
      </w:ins>
      <w:r>
        <w:fldChar w:fldCharType="separate"/>
      </w:r>
      <w:ins w:id="34" w:author="Henrik E" w:date="2015-10-21T11:24:00Z">
        <w:r>
          <w:t>7</w:t>
        </w:r>
        <w:r>
          <w:fldChar w:fldCharType="end"/>
        </w:r>
      </w:ins>
    </w:p>
    <w:p w14:paraId="2FB3AA97" w14:textId="77777777" w:rsidR="009431C5" w:rsidRDefault="009431C5">
      <w:pPr>
        <w:pStyle w:val="TOC2"/>
        <w:tabs>
          <w:tab w:val="left" w:pos="490"/>
        </w:tabs>
        <w:rPr>
          <w:ins w:id="35" w:author="Henrik E" w:date="2015-10-21T11:24:00Z"/>
          <w:rFonts w:asciiTheme="minorHAnsi" w:eastAsiaTheme="minorEastAsia" w:hAnsiTheme="minorHAnsi" w:cstheme="minorBidi"/>
          <w:sz w:val="24"/>
          <w:szCs w:val="24"/>
          <w:lang w:val="en-US" w:eastAsia="ja-JP"/>
        </w:rPr>
      </w:pPr>
      <w:ins w:id="36" w:author="Henrik E" w:date="2015-10-21T11:24:00Z">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_Toc307046036 \h </w:instrText>
        </w:r>
      </w:ins>
      <w:r>
        <w:fldChar w:fldCharType="separate"/>
      </w:r>
      <w:ins w:id="37" w:author="Henrik E" w:date="2015-10-21T11:24:00Z">
        <w:r>
          <w:t>7</w:t>
        </w:r>
        <w:r>
          <w:fldChar w:fldCharType="end"/>
        </w:r>
      </w:ins>
    </w:p>
    <w:p w14:paraId="1AA43F65" w14:textId="77777777" w:rsidR="009431C5" w:rsidRDefault="009431C5">
      <w:pPr>
        <w:pStyle w:val="TOC2"/>
        <w:tabs>
          <w:tab w:val="left" w:pos="490"/>
        </w:tabs>
        <w:rPr>
          <w:ins w:id="38" w:author="Henrik E" w:date="2015-10-21T11:24:00Z"/>
          <w:rFonts w:asciiTheme="minorHAnsi" w:eastAsiaTheme="minorEastAsia" w:hAnsiTheme="minorHAnsi" w:cstheme="minorBidi"/>
          <w:sz w:val="24"/>
          <w:szCs w:val="24"/>
          <w:lang w:val="en-US" w:eastAsia="ja-JP"/>
        </w:rPr>
      </w:pPr>
      <w:ins w:id="39" w:author="Henrik E" w:date="2015-10-21T11:24:00Z">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_Toc307046037 \h </w:instrText>
        </w:r>
      </w:ins>
      <w:r>
        <w:fldChar w:fldCharType="separate"/>
      </w:r>
      <w:ins w:id="40" w:author="Henrik E" w:date="2015-10-21T11:24:00Z">
        <w:r>
          <w:t>9</w:t>
        </w:r>
        <w:r>
          <w:fldChar w:fldCharType="end"/>
        </w:r>
      </w:ins>
    </w:p>
    <w:p w14:paraId="2A20C5AF" w14:textId="77777777" w:rsidR="009431C5" w:rsidRDefault="009431C5">
      <w:pPr>
        <w:pStyle w:val="TOC2"/>
        <w:tabs>
          <w:tab w:val="left" w:pos="490"/>
        </w:tabs>
        <w:rPr>
          <w:ins w:id="41" w:author="Henrik E" w:date="2015-10-21T11:24:00Z"/>
          <w:rFonts w:asciiTheme="minorHAnsi" w:eastAsiaTheme="minorEastAsia" w:hAnsiTheme="minorHAnsi" w:cstheme="minorBidi"/>
          <w:sz w:val="24"/>
          <w:szCs w:val="24"/>
          <w:lang w:val="en-US" w:eastAsia="ja-JP"/>
        </w:rPr>
      </w:pPr>
      <w:ins w:id="42" w:author="Henrik E" w:date="2015-10-21T11:24:00Z">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_Toc307046038 \h </w:instrText>
        </w:r>
      </w:ins>
      <w:r>
        <w:fldChar w:fldCharType="separate"/>
      </w:r>
      <w:ins w:id="43" w:author="Henrik E" w:date="2015-10-21T11:24:00Z">
        <w:r>
          <w:t>10</w:t>
        </w:r>
        <w:r>
          <w:fldChar w:fldCharType="end"/>
        </w:r>
      </w:ins>
    </w:p>
    <w:p w14:paraId="464C82B2" w14:textId="77777777" w:rsidR="009431C5" w:rsidRDefault="009431C5">
      <w:pPr>
        <w:pStyle w:val="TOC1"/>
        <w:tabs>
          <w:tab w:val="left" w:pos="350"/>
        </w:tabs>
        <w:rPr>
          <w:ins w:id="44" w:author="Henrik E" w:date="2015-10-21T11:24:00Z"/>
          <w:rFonts w:asciiTheme="minorHAnsi" w:eastAsiaTheme="minorEastAsia" w:hAnsiTheme="minorHAnsi" w:cstheme="minorBidi"/>
          <w:sz w:val="24"/>
          <w:szCs w:val="24"/>
          <w:lang w:val="en-US" w:eastAsia="ja-JP"/>
        </w:rPr>
      </w:pPr>
      <w:ins w:id="45" w:author="Henrik E" w:date="2015-10-21T11:24:00Z">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_Toc307046039 \h </w:instrText>
        </w:r>
      </w:ins>
      <w:r>
        <w:fldChar w:fldCharType="separate"/>
      </w:r>
      <w:ins w:id="46" w:author="Henrik E" w:date="2015-10-21T11:24:00Z">
        <w:r>
          <w:t>10</w:t>
        </w:r>
        <w:r>
          <w:fldChar w:fldCharType="end"/>
        </w:r>
      </w:ins>
    </w:p>
    <w:p w14:paraId="003EC261" w14:textId="77777777" w:rsidR="009431C5" w:rsidRDefault="009431C5">
      <w:pPr>
        <w:pStyle w:val="TOC1"/>
        <w:tabs>
          <w:tab w:val="left" w:pos="350"/>
        </w:tabs>
        <w:rPr>
          <w:ins w:id="47" w:author="Henrik E" w:date="2015-10-21T11:24:00Z"/>
          <w:rFonts w:asciiTheme="minorHAnsi" w:eastAsiaTheme="minorEastAsia" w:hAnsiTheme="minorHAnsi" w:cstheme="minorBidi"/>
          <w:sz w:val="24"/>
          <w:szCs w:val="24"/>
          <w:lang w:val="en-US" w:eastAsia="ja-JP"/>
        </w:rPr>
      </w:pPr>
      <w:ins w:id="48" w:author="Henrik E" w:date="2015-10-21T11:24:00Z">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_Toc307046040 \h </w:instrText>
        </w:r>
      </w:ins>
      <w:r>
        <w:fldChar w:fldCharType="separate"/>
      </w:r>
      <w:ins w:id="49" w:author="Henrik E" w:date="2015-10-21T11:24:00Z">
        <w:r>
          <w:t>10</w:t>
        </w:r>
        <w:r>
          <w:fldChar w:fldCharType="end"/>
        </w:r>
      </w:ins>
    </w:p>
    <w:p w14:paraId="02B3C34E" w14:textId="77777777" w:rsidR="009431C5" w:rsidRDefault="009431C5">
      <w:pPr>
        <w:pStyle w:val="TOC1"/>
        <w:tabs>
          <w:tab w:val="left" w:pos="350"/>
        </w:tabs>
        <w:rPr>
          <w:ins w:id="50" w:author="Henrik E" w:date="2015-10-21T11:24:00Z"/>
          <w:rFonts w:asciiTheme="minorHAnsi" w:eastAsiaTheme="minorEastAsia" w:hAnsiTheme="minorHAnsi" w:cstheme="minorBidi"/>
          <w:sz w:val="24"/>
          <w:szCs w:val="24"/>
          <w:lang w:val="en-US" w:eastAsia="ja-JP"/>
        </w:rPr>
      </w:pPr>
      <w:ins w:id="51" w:author="Henrik E" w:date="2015-10-21T11:24:00Z">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_Toc307046041 \h </w:instrText>
        </w:r>
      </w:ins>
      <w:r>
        <w:fldChar w:fldCharType="separate"/>
      </w:r>
      <w:ins w:id="52" w:author="Henrik E" w:date="2015-10-21T11:24:00Z">
        <w:r>
          <w:t>10</w:t>
        </w:r>
        <w:r>
          <w:fldChar w:fldCharType="end"/>
        </w:r>
      </w:ins>
    </w:p>
    <w:p w14:paraId="4558466D" w14:textId="77777777" w:rsidR="009431C5" w:rsidRDefault="009431C5">
      <w:pPr>
        <w:pStyle w:val="TOC2"/>
        <w:tabs>
          <w:tab w:val="left" w:pos="490"/>
        </w:tabs>
        <w:rPr>
          <w:ins w:id="53" w:author="Henrik E" w:date="2015-10-21T11:24:00Z"/>
          <w:rFonts w:asciiTheme="minorHAnsi" w:eastAsiaTheme="minorEastAsia" w:hAnsiTheme="minorHAnsi" w:cstheme="minorBidi"/>
          <w:sz w:val="24"/>
          <w:szCs w:val="24"/>
          <w:lang w:val="en-US" w:eastAsia="ja-JP"/>
        </w:rPr>
      </w:pPr>
      <w:ins w:id="54" w:author="Henrik E" w:date="2015-10-21T11:24:00Z">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_Toc307046042 \h </w:instrText>
        </w:r>
      </w:ins>
      <w:r>
        <w:fldChar w:fldCharType="separate"/>
      </w:r>
      <w:ins w:id="55" w:author="Henrik E" w:date="2015-10-21T11:24:00Z">
        <w:r>
          <w:t>10</w:t>
        </w:r>
        <w:r>
          <w:fldChar w:fldCharType="end"/>
        </w:r>
      </w:ins>
    </w:p>
    <w:p w14:paraId="6692A990" w14:textId="77777777" w:rsidR="009431C5" w:rsidRDefault="009431C5">
      <w:pPr>
        <w:pStyle w:val="TOC2"/>
        <w:tabs>
          <w:tab w:val="left" w:pos="490"/>
        </w:tabs>
        <w:rPr>
          <w:ins w:id="56" w:author="Henrik E" w:date="2015-10-21T11:24:00Z"/>
          <w:rFonts w:asciiTheme="minorHAnsi" w:eastAsiaTheme="minorEastAsia" w:hAnsiTheme="minorHAnsi" w:cstheme="minorBidi"/>
          <w:sz w:val="24"/>
          <w:szCs w:val="24"/>
          <w:lang w:val="en-US" w:eastAsia="ja-JP"/>
        </w:rPr>
      </w:pPr>
      <w:ins w:id="57" w:author="Henrik E" w:date="2015-10-21T11:24:00Z">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_Toc307046043 \h </w:instrText>
        </w:r>
      </w:ins>
      <w:r>
        <w:fldChar w:fldCharType="separate"/>
      </w:r>
      <w:ins w:id="58" w:author="Henrik E" w:date="2015-10-21T11:24:00Z">
        <w:r>
          <w:t>10</w:t>
        </w:r>
        <w:r>
          <w:fldChar w:fldCharType="end"/>
        </w:r>
      </w:ins>
    </w:p>
    <w:p w14:paraId="237FDB65" w14:textId="77777777" w:rsidR="009431C5" w:rsidRDefault="009431C5">
      <w:pPr>
        <w:pStyle w:val="TOC1"/>
        <w:tabs>
          <w:tab w:val="left" w:pos="350"/>
        </w:tabs>
        <w:rPr>
          <w:ins w:id="59" w:author="Henrik E" w:date="2015-10-21T11:24:00Z"/>
          <w:rFonts w:asciiTheme="minorHAnsi" w:eastAsiaTheme="minorEastAsia" w:hAnsiTheme="minorHAnsi" w:cstheme="minorBidi"/>
          <w:sz w:val="24"/>
          <w:szCs w:val="24"/>
          <w:lang w:val="en-US" w:eastAsia="ja-JP"/>
        </w:rPr>
      </w:pPr>
      <w:ins w:id="60" w:author="Henrik E" w:date="2015-10-21T11:24:00Z">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_Toc307046044 \h </w:instrText>
        </w:r>
      </w:ins>
      <w:r>
        <w:fldChar w:fldCharType="separate"/>
      </w:r>
      <w:ins w:id="61" w:author="Henrik E" w:date="2015-10-21T11:24:00Z">
        <w:r>
          <w:t>11</w:t>
        </w:r>
        <w:r>
          <w:fldChar w:fldCharType="end"/>
        </w:r>
      </w:ins>
    </w:p>
    <w:p w14:paraId="7B10829C" w14:textId="77777777" w:rsidR="009431C5" w:rsidRDefault="009431C5">
      <w:pPr>
        <w:pStyle w:val="TOC2"/>
        <w:tabs>
          <w:tab w:val="left" w:pos="490"/>
        </w:tabs>
        <w:rPr>
          <w:ins w:id="62" w:author="Henrik E" w:date="2015-10-21T11:24:00Z"/>
          <w:rFonts w:asciiTheme="minorHAnsi" w:eastAsiaTheme="minorEastAsia" w:hAnsiTheme="minorHAnsi" w:cstheme="minorBidi"/>
          <w:sz w:val="24"/>
          <w:szCs w:val="24"/>
          <w:lang w:val="en-US" w:eastAsia="ja-JP"/>
        </w:rPr>
      </w:pPr>
      <w:ins w:id="63" w:author="Henrik E" w:date="2015-10-21T11:24:00Z">
        <w:r>
          <w:t>9.1</w:t>
        </w:r>
        <w:r>
          <w:rPr>
            <w:rFonts w:asciiTheme="minorHAnsi" w:eastAsiaTheme="minorEastAsia" w:hAnsiTheme="minorHAnsi" w:cstheme="minorBidi"/>
            <w:sz w:val="24"/>
            <w:szCs w:val="24"/>
            <w:lang w:val="en-US" w:eastAsia="ja-JP"/>
          </w:rPr>
          <w:tab/>
        </w:r>
        <w:r>
          <w:t>Protocol evaluations</w:t>
        </w:r>
        <w:r>
          <w:tab/>
        </w:r>
        <w:r>
          <w:fldChar w:fldCharType="begin"/>
        </w:r>
        <w:r>
          <w:instrText xml:space="preserve"> PAGEREF _Toc307046045 \h </w:instrText>
        </w:r>
      </w:ins>
      <w:r>
        <w:fldChar w:fldCharType="separate"/>
      </w:r>
      <w:ins w:id="64" w:author="Henrik E" w:date="2015-10-21T11:24:00Z">
        <w:r>
          <w:t>11</w:t>
        </w:r>
        <w:r>
          <w:fldChar w:fldCharType="end"/>
        </w:r>
      </w:ins>
    </w:p>
    <w:p w14:paraId="436FA178" w14:textId="77777777" w:rsidR="009431C5" w:rsidRDefault="009431C5">
      <w:pPr>
        <w:pStyle w:val="TOC3"/>
        <w:tabs>
          <w:tab w:val="left" w:pos="640"/>
        </w:tabs>
        <w:rPr>
          <w:ins w:id="65" w:author="Henrik E" w:date="2015-10-21T11:24:00Z"/>
          <w:rFonts w:asciiTheme="minorHAnsi" w:eastAsiaTheme="minorEastAsia" w:hAnsiTheme="minorHAnsi" w:cstheme="minorBidi"/>
          <w:sz w:val="24"/>
          <w:szCs w:val="24"/>
          <w:lang w:val="en-US" w:eastAsia="ja-JP"/>
        </w:rPr>
      </w:pPr>
      <w:ins w:id="66" w:author="Henrik E" w:date="2015-10-21T11:24:00Z">
        <w:r>
          <w:t>9.1.1</w:t>
        </w:r>
        <w:r>
          <w:rPr>
            <w:rFonts w:asciiTheme="minorHAnsi" w:eastAsiaTheme="minorEastAsia" w:hAnsiTheme="minorHAnsi" w:cstheme="minorBidi"/>
            <w:sz w:val="24"/>
            <w:szCs w:val="24"/>
            <w:lang w:val="en-US" w:eastAsia="ja-JP"/>
          </w:rPr>
          <w:tab/>
        </w:r>
        <w:r>
          <w:t>Simulation 1</w:t>
        </w:r>
        <w:r>
          <w:tab/>
        </w:r>
        <w:r>
          <w:fldChar w:fldCharType="begin"/>
        </w:r>
        <w:r>
          <w:instrText xml:space="preserve"> PAGEREF _Toc307046046 \h </w:instrText>
        </w:r>
      </w:ins>
      <w:r>
        <w:fldChar w:fldCharType="separate"/>
      </w:r>
      <w:ins w:id="67" w:author="Henrik E" w:date="2015-10-21T11:24:00Z">
        <w:r>
          <w:t>11</w:t>
        </w:r>
        <w:r>
          <w:fldChar w:fldCharType="end"/>
        </w:r>
      </w:ins>
    </w:p>
    <w:p w14:paraId="2C9249BE" w14:textId="77777777" w:rsidR="009431C5" w:rsidRDefault="009431C5">
      <w:pPr>
        <w:pStyle w:val="TOC3"/>
        <w:tabs>
          <w:tab w:val="left" w:pos="640"/>
        </w:tabs>
        <w:rPr>
          <w:ins w:id="68" w:author="Henrik E" w:date="2015-10-21T11:24:00Z"/>
          <w:rFonts w:asciiTheme="minorHAnsi" w:eastAsiaTheme="minorEastAsia" w:hAnsiTheme="minorHAnsi" w:cstheme="minorBidi"/>
          <w:sz w:val="24"/>
          <w:szCs w:val="24"/>
          <w:lang w:val="en-US" w:eastAsia="ja-JP"/>
        </w:rPr>
      </w:pPr>
      <w:ins w:id="69" w:author="Henrik E" w:date="2015-10-21T11:24:00Z">
        <w:r>
          <w:t>9.1.2</w:t>
        </w:r>
        <w:r>
          <w:rPr>
            <w:rFonts w:asciiTheme="minorHAnsi" w:eastAsiaTheme="minorEastAsia" w:hAnsiTheme="minorHAnsi" w:cstheme="minorBidi"/>
            <w:sz w:val="24"/>
            <w:szCs w:val="24"/>
            <w:lang w:val="en-US" w:eastAsia="ja-JP"/>
          </w:rPr>
          <w:tab/>
        </w:r>
        <w:r>
          <w:t>Simulation 2</w:t>
        </w:r>
        <w:r>
          <w:tab/>
        </w:r>
        <w:r>
          <w:fldChar w:fldCharType="begin"/>
        </w:r>
        <w:r>
          <w:instrText xml:space="preserve"> PAGEREF _Toc307046047 \h </w:instrText>
        </w:r>
      </w:ins>
      <w:r>
        <w:fldChar w:fldCharType="separate"/>
      </w:r>
      <w:ins w:id="70" w:author="Henrik E" w:date="2015-10-21T11:24:00Z">
        <w:r>
          <w:t>14</w:t>
        </w:r>
        <w:r>
          <w:fldChar w:fldCharType="end"/>
        </w:r>
      </w:ins>
    </w:p>
    <w:p w14:paraId="0323CD00" w14:textId="77777777" w:rsidR="009431C5" w:rsidRDefault="009431C5">
      <w:pPr>
        <w:pStyle w:val="TOC3"/>
        <w:tabs>
          <w:tab w:val="left" w:pos="640"/>
        </w:tabs>
        <w:rPr>
          <w:ins w:id="71" w:author="Henrik E" w:date="2015-10-21T11:24:00Z"/>
          <w:rFonts w:asciiTheme="minorHAnsi" w:eastAsiaTheme="minorEastAsia" w:hAnsiTheme="minorHAnsi" w:cstheme="minorBidi"/>
          <w:sz w:val="24"/>
          <w:szCs w:val="24"/>
          <w:lang w:val="en-US" w:eastAsia="ja-JP"/>
        </w:rPr>
      </w:pPr>
      <w:ins w:id="72" w:author="Henrik E" w:date="2015-10-21T11:24:00Z">
        <w:r>
          <w:t>9.1.3</w:t>
        </w:r>
        <w:r>
          <w:rPr>
            <w:rFonts w:asciiTheme="minorHAnsi" w:eastAsiaTheme="minorEastAsia" w:hAnsiTheme="minorHAnsi" w:cstheme="minorBidi"/>
            <w:sz w:val="24"/>
            <w:szCs w:val="24"/>
            <w:lang w:val="en-US" w:eastAsia="ja-JP"/>
          </w:rPr>
          <w:tab/>
        </w:r>
        <w:r>
          <w:t>Simulation 3</w:t>
        </w:r>
        <w:r>
          <w:tab/>
        </w:r>
        <w:r>
          <w:fldChar w:fldCharType="begin"/>
        </w:r>
        <w:r>
          <w:instrText xml:space="preserve"> PAGEREF _Toc307046048 \h </w:instrText>
        </w:r>
      </w:ins>
      <w:r>
        <w:fldChar w:fldCharType="separate"/>
      </w:r>
      <w:ins w:id="73" w:author="Henrik E" w:date="2015-10-21T11:24:00Z">
        <w:r>
          <w:t>17</w:t>
        </w:r>
        <w:r>
          <w:fldChar w:fldCharType="end"/>
        </w:r>
      </w:ins>
    </w:p>
    <w:p w14:paraId="0F7C3DB6" w14:textId="77777777" w:rsidR="009431C5" w:rsidRDefault="009431C5">
      <w:pPr>
        <w:pStyle w:val="TOC3"/>
        <w:tabs>
          <w:tab w:val="left" w:pos="640"/>
        </w:tabs>
        <w:rPr>
          <w:ins w:id="74" w:author="Henrik E" w:date="2015-10-21T11:24:00Z"/>
          <w:rFonts w:asciiTheme="minorHAnsi" w:eastAsiaTheme="minorEastAsia" w:hAnsiTheme="minorHAnsi" w:cstheme="minorBidi"/>
          <w:sz w:val="24"/>
          <w:szCs w:val="24"/>
          <w:lang w:val="en-US" w:eastAsia="ja-JP"/>
        </w:rPr>
      </w:pPr>
      <w:ins w:id="75" w:author="Henrik E" w:date="2015-10-21T11:24:00Z">
        <w:r>
          <w:t>9.1.4</w:t>
        </w:r>
        <w:r>
          <w:rPr>
            <w:rFonts w:asciiTheme="minorHAnsi" w:eastAsiaTheme="minorEastAsia" w:hAnsiTheme="minorHAnsi" w:cstheme="minorBidi"/>
            <w:sz w:val="24"/>
            <w:szCs w:val="24"/>
            <w:lang w:val="en-US" w:eastAsia="ja-JP"/>
          </w:rPr>
          <w:tab/>
        </w:r>
        <w:r>
          <w:t>Simulation 4</w:t>
        </w:r>
        <w:r>
          <w:tab/>
        </w:r>
        <w:r>
          <w:fldChar w:fldCharType="begin"/>
        </w:r>
        <w:r>
          <w:instrText xml:space="preserve"> PAGEREF _Toc307046049 \h </w:instrText>
        </w:r>
      </w:ins>
      <w:r>
        <w:fldChar w:fldCharType="separate"/>
      </w:r>
      <w:ins w:id="76" w:author="Henrik E" w:date="2015-10-21T11:24:00Z">
        <w:r>
          <w:t>17</w:t>
        </w:r>
        <w:r>
          <w:fldChar w:fldCharType="end"/>
        </w:r>
      </w:ins>
    </w:p>
    <w:p w14:paraId="2C583840" w14:textId="77777777" w:rsidR="009431C5" w:rsidRDefault="009431C5">
      <w:pPr>
        <w:pStyle w:val="TOC4"/>
        <w:tabs>
          <w:tab w:val="left" w:pos="790"/>
        </w:tabs>
        <w:rPr>
          <w:ins w:id="77" w:author="Henrik E" w:date="2015-10-21T11:24:00Z"/>
          <w:rFonts w:asciiTheme="minorHAnsi" w:eastAsiaTheme="minorEastAsia" w:hAnsiTheme="minorHAnsi" w:cstheme="minorBidi"/>
          <w:sz w:val="24"/>
          <w:szCs w:val="24"/>
          <w:lang w:val="en-US" w:eastAsia="ja-JP"/>
        </w:rPr>
      </w:pPr>
      <w:ins w:id="78" w:author="Henrik E" w:date="2015-10-21T11:24:00Z">
        <w:r>
          <w:t>9.1.4.1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_Toc307046050 \h </w:instrText>
        </w:r>
      </w:ins>
      <w:r>
        <w:fldChar w:fldCharType="separate"/>
      </w:r>
      <w:ins w:id="79" w:author="Henrik E" w:date="2015-10-21T11:24:00Z">
        <w:r>
          <w:t>18</w:t>
        </w:r>
        <w:r>
          <w:fldChar w:fldCharType="end"/>
        </w:r>
      </w:ins>
    </w:p>
    <w:p w14:paraId="4F72C485" w14:textId="77777777" w:rsidR="009431C5" w:rsidRDefault="009431C5">
      <w:pPr>
        <w:pStyle w:val="TOC4"/>
        <w:tabs>
          <w:tab w:val="left" w:pos="790"/>
        </w:tabs>
        <w:rPr>
          <w:ins w:id="80" w:author="Henrik E" w:date="2015-10-21T11:24:00Z"/>
          <w:rFonts w:asciiTheme="minorHAnsi" w:eastAsiaTheme="minorEastAsia" w:hAnsiTheme="minorHAnsi" w:cstheme="minorBidi"/>
          <w:sz w:val="24"/>
          <w:szCs w:val="24"/>
          <w:lang w:val="en-US" w:eastAsia="ja-JP"/>
        </w:rPr>
      </w:pPr>
      <w:ins w:id="81" w:author="Henrik E" w:date="2015-10-21T11:24:00Z">
        <w:r>
          <w:t>9.1.4.2</w:t>
        </w:r>
        <w:r>
          <w:rPr>
            <w:rFonts w:asciiTheme="minorHAnsi" w:eastAsiaTheme="minorEastAsia" w:hAnsiTheme="minorHAnsi" w:cstheme="minorBidi"/>
            <w:sz w:val="24"/>
            <w:szCs w:val="24"/>
            <w:lang w:val="en-US" w:eastAsia="ja-JP"/>
          </w:rPr>
          <w:tab/>
        </w:r>
        <w:r>
          <w:t>TTI shortening simulations</w:t>
        </w:r>
        <w:r>
          <w:tab/>
        </w:r>
        <w:r>
          <w:fldChar w:fldCharType="begin"/>
        </w:r>
        <w:r>
          <w:instrText xml:space="preserve"> PAGEREF _Toc307046051 \h </w:instrText>
        </w:r>
      </w:ins>
      <w:r>
        <w:fldChar w:fldCharType="separate"/>
      </w:r>
      <w:ins w:id="82" w:author="Henrik E" w:date="2015-10-21T11:24:00Z">
        <w:r>
          <w:t>19</w:t>
        </w:r>
        <w:r>
          <w:fldChar w:fldCharType="end"/>
        </w:r>
      </w:ins>
    </w:p>
    <w:p w14:paraId="00E9F0EC" w14:textId="77777777" w:rsidR="009431C5" w:rsidRDefault="009431C5">
      <w:pPr>
        <w:pStyle w:val="TOC4"/>
        <w:tabs>
          <w:tab w:val="left" w:pos="790"/>
        </w:tabs>
        <w:rPr>
          <w:ins w:id="83" w:author="Henrik E" w:date="2015-10-21T11:24:00Z"/>
          <w:rFonts w:asciiTheme="minorHAnsi" w:eastAsiaTheme="minorEastAsia" w:hAnsiTheme="minorHAnsi" w:cstheme="minorBidi"/>
          <w:sz w:val="24"/>
          <w:szCs w:val="24"/>
          <w:lang w:val="en-US" w:eastAsia="ja-JP"/>
        </w:rPr>
      </w:pPr>
      <w:ins w:id="84" w:author="Henrik E" w:date="2015-10-21T11:24:00Z">
        <w:r w:rsidRPr="00485A09">
          <w:rPr>
            <w:lang w:val="sv-SE"/>
          </w:rPr>
          <w:t>9.1.4.3</w:t>
        </w:r>
        <w:r>
          <w:rPr>
            <w:rFonts w:asciiTheme="minorHAnsi" w:eastAsiaTheme="minorEastAsia" w:hAnsiTheme="minorHAnsi" w:cstheme="minorBidi"/>
            <w:sz w:val="24"/>
            <w:szCs w:val="24"/>
            <w:lang w:val="en-US" w:eastAsia="ja-JP"/>
          </w:rPr>
          <w:tab/>
        </w:r>
        <w:r w:rsidRPr="00485A09">
          <w:rPr>
            <w:lang w:val="sv-SE"/>
          </w:rPr>
          <w:t>Fast UL system simulations</w:t>
        </w:r>
        <w:r>
          <w:tab/>
        </w:r>
        <w:r>
          <w:fldChar w:fldCharType="begin"/>
        </w:r>
        <w:r>
          <w:instrText xml:space="preserve"> PAGEREF _Toc307046052 \h </w:instrText>
        </w:r>
      </w:ins>
      <w:r>
        <w:fldChar w:fldCharType="separate"/>
      </w:r>
      <w:ins w:id="85" w:author="Henrik E" w:date="2015-10-21T11:24:00Z">
        <w:r>
          <w:t>21</w:t>
        </w:r>
        <w:r>
          <w:fldChar w:fldCharType="end"/>
        </w:r>
      </w:ins>
    </w:p>
    <w:p w14:paraId="29CC2F9B" w14:textId="77777777" w:rsidR="009431C5" w:rsidRDefault="009431C5">
      <w:pPr>
        <w:pStyle w:val="TOC3"/>
        <w:tabs>
          <w:tab w:val="left" w:pos="640"/>
        </w:tabs>
        <w:rPr>
          <w:ins w:id="86" w:author="Henrik E" w:date="2015-10-21T11:24:00Z"/>
          <w:rFonts w:asciiTheme="minorHAnsi" w:eastAsiaTheme="minorEastAsia" w:hAnsiTheme="minorHAnsi" w:cstheme="minorBidi"/>
          <w:sz w:val="24"/>
          <w:szCs w:val="24"/>
          <w:lang w:val="en-US" w:eastAsia="ja-JP"/>
        </w:rPr>
      </w:pPr>
      <w:ins w:id="87" w:author="Henrik E" w:date="2015-10-21T11:24:00Z">
        <w:r>
          <w:t>9.1.5</w:t>
        </w:r>
        <w:r>
          <w:rPr>
            <w:rFonts w:asciiTheme="minorHAnsi" w:eastAsiaTheme="minorEastAsia" w:hAnsiTheme="minorHAnsi" w:cstheme="minorBidi"/>
            <w:sz w:val="24"/>
            <w:szCs w:val="24"/>
            <w:lang w:val="en-US" w:eastAsia="ja-JP"/>
          </w:rPr>
          <w:tab/>
        </w:r>
        <w:r>
          <w:t>Simulation 5</w:t>
        </w:r>
        <w:r>
          <w:tab/>
        </w:r>
        <w:r>
          <w:fldChar w:fldCharType="begin"/>
        </w:r>
        <w:r>
          <w:instrText xml:space="preserve"> PAGEREF _Toc307046053 \h </w:instrText>
        </w:r>
      </w:ins>
      <w:r>
        <w:fldChar w:fldCharType="separate"/>
      </w:r>
      <w:ins w:id="88" w:author="Henrik E" w:date="2015-10-21T11:24:00Z">
        <w:r>
          <w:t>25</w:t>
        </w:r>
        <w:r>
          <w:fldChar w:fldCharType="end"/>
        </w:r>
      </w:ins>
    </w:p>
    <w:p w14:paraId="194B04AF" w14:textId="77777777" w:rsidR="009431C5" w:rsidRDefault="009431C5">
      <w:pPr>
        <w:pStyle w:val="TOC4"/>
        <w:tabs>
          <w:tab w:val="left" w:pos="790"/>
        </w:tabs>
        <w:rPr>
          <w:ins w:id="89" w:author="Henrik E" w:date="2015-10-21T11:24:00Z"/>
          <w:rFonts w:asciiTheme="minorHAnsi" w:eastAsiaTheme="minorEastAsia" w:hAnsiTheme="minorHAnsi" w:cstheme="minorBidi"/>
          <w:sz w:val="24"/>
          <w:szCs w:val="24"/>
          <w:lang w:val="en-US" w:eastAsia="ja-JP"/>
        </w:rPr>
      </w:pPr>
      <w:ins w:id="90" w:author="Henrik E" w:date="2015-10-21T11:24:00Z">
        <w:r>
          <w:t>9.1.5.1</w:t>
        </w:r>
        <w:r>
          <w:rPr>
            <w:rFonts w:asciiTheme="minorHAnsi" w:eastAsiaTheme="minorEastAsia" w:hAnsiTheme="minorHAnsi" w:cstheme="minorBidi"/>
            <w:sz w:val="24"/>
            <w:szCs w:val="24"/>
            <w:lang w:val="en-US" w:eastAsia="ja-JP"/>
          </w:rPr>
          <w:tab/>
        </w:r>
        <w:r>
          <w:t>General information</w:t>
        </w:r>
        <w:r>
          <w:tab/>
        </w:r>
        <w:r>
          <w:fldChar w:fldCharType="begin"/>
        </w:r>
        <w:r>
          <w:instrText xml:space="preserve"> PAGEREF _Toc307046054 \h </w:instrText>
        </w:r>
      </w:ins>
      <w:r>
        <w:fldChar w:fldCharType="separate"/>
      </w:r>
      <w:ins w:id="91" w:author="Henrik E" w:date="2015-10-21T11:24:00Z">
        <w:r>
          <w:t>25</w:t>
        </w:r>
        <w:r>
          <w:fldChar w:fldCharType="end"/>
        </w:r>
      </w:ins>
    </w:p>
    <w:p w14:paraId="6DFF7577" w14:textId="77777777" w:rsidR="009431C5" w:rsidRDefault="009431C5">
      <w:pPr>
        <w:pStyle w:val="TOC4"/>
        <w:tabs>
          <w:tab w:val="left" w:pos="790"/>
        </w:tabs>
        <w:rPr>
          <w:ins w:id="92" w:author="Henrik E" w:date="2015-10-21T11:24:00Z"/>
          <w:rFonts w:asciiTheme="minorHAnsi" w:eastAsiaTheme="minorEastAsia" w:hAnsiTheme="minorHAnsi" w:cstheme="minorBidi"/>
          <w:sz w:val="24"/>
          <w:szCs w:val="24"/>
          <w:lang w:val="en-US" w:eastAsia="ja-JP"/>
        </w:rPr>
      </w:pPr>
      <w:ins w:id="93" w:author="Henrik E" w:date="2015-10-21T11:24:00Z">
        <w:r>
          <w:t>9.1.5.2</w:t>
        </w:r>
        <w:r>
          <w:rPr>
            <w:rFonts w:asciiTheme="minorHAnsi" w:eastAsiaTheme="minorEastAsia" w:hAnsiTheme="minorHAnsi" w:cstheme="minorBidi"/>
            <w:sz w:val="24"/>
            <w:szCs w:val="24"/>
            <w:lang w:val="en-US" w:eastAsia="ja-JP"/>
          </w:rPr>
          <w:tab/>
        </w:r>
        <w:r>
          <w:t>Simulation assumptions and parameters</w:t>
        </w:r>
        <w:r>
          <w:tab/>
        </w:r>
        <w:r>
          <w:fldChar w:fldCharType="begin"/>
        </w:r>
        <w:r>
          <w:instrText xml:space="preserve"> PAGEREF _Toc307046055 \h </w:instrText>
        </w:r>
      </w:ins>
      <w:r>
        <w:fldChar w:fldCharType="separate"/>
      </w:r>
      <w:ins w:id="94" w:author="Henrik E" w:date="2015-10-21T11:24:00Z">
        <w:r>
          <w:t>26</w:t>
        </w:r>
        <w:r>
          <w:fldChar w:fldCharType="end"/>
        </w:r>
      </w:ins>
    </w:p>
    <w:p w14:paraId="7C4A4E26" w14:textId="77777777" w:rsidR="009431C5" w:rsidRDefault="009431C5">
      <w:pPr>
        <w:pStyle w:val="TOC4"/>
        <w:tabs>
          <w:tab w:val="left" w:pos="790"/>
        </w:tabs>
        <w:rPr>
          <w:ins w:id="95" w:author="Henrik E" w:date="2015-10-21T11:24:00Z"/>
          <w:rFonts w:asciiTheme="minorHAnsi" w:eastAsiaTheme="minorEastAsia" w:hAnsiTheme="minorHAnsi" w:cstheme="minorBidi"/>
          <w:sz w:val="24"/>
          <w:szCs w:val="24"/>
          <w:lang w:val="en-US" w:eastAsia="ja-JP"/>
        </w:rPr>
      </w:pPr>
      <w:ins w:id="96" w:author="Henrik E" w:date="2015-10-21T11:24:00Z">
        <w:r>
          <w:t>9.1.5.3</w:t>
        </w:r>
        <w:r>
          <w:rPr>
            <w:rFonts w:asciiTheme="minorHAnsi" w:eastAsiaTheme="minorEastAsia" w:hAnsiTheme="minorHAnsi" w:cstheme="minorBidi"/>
            <w:sz w:val="24"/>
            <w:szCs w:val="24"/>
            <w:lang w:val="en-US" w:eastAsia="ja-JP"/>
          </w:rPr>
          <w:tab/>
        </w:r>
        <w:r>
          <w:t>Performance results</w:t>
        </w:r>
        <w:r>
          <w:tab/>
        </w:r>
        <w:r>
          <w:fldChar w:fldCharType="begin"/>
        </w:r>
        <w:r>
          <w:instrText xml:space="preserve"> PAGEREF _Toc307046056 \h </w:instrText>
        </w:r>
      </w:ins>
      <w:r>
        <w:fldChar w:fldCharType="separate"/>
      </w:r>
      <w:ins w:id="97" w:author="Henrik E" w:date="2015-10-21T11:24:00Z">
        <w:r>
          <w:t>26</w:t>
        </w:r>
        <w:r>
          <w:fldChar w:fldCharType="end"/>
        </w:r>
      </w:ins>
    </w:p>
    <w:p w14:paraId="49A51066" w14:textId="77777777" w:rsidR="009431C5" w:rsidRDefault="009431C5">
      <w:pPr>
        <w:pStyle w:val="TOC5"/>
        <w:tabs>
          <w:tab w:val="left" w:pos="940"/>
        </w:tabs>
        <w:rPr>
          <w:ins w:id="98" w:author="Henrik E" w:date="2015-10-21T11:24:00Z"/>
          <w:rFonts w:asciiTheme="minorHAnsi" w:eastAsiaTheme="minorEastAsia" w:hAnsiTheme="minorHAnsi" w:cstheme="minorBidi"/>
          <w:sz w:val="24"/>
          <w:szCs w:val="24"/>
          <w:lang w:val="en-US" w:eastAsia="ja-JP"/>
        </w:rPr>
      </w:pPr>
      <w:ins w:id="99" w:author="Henrik E" w:date="2015-10-21T11:24:00Z">
        <w:r>
          <w:t>9.1.5.3.1</w:t>
        </w:r>
        <w:r>
          <w:rPr>
            <w:rFonts w:asciiTheme="minorHAnsi" w:eastAsiaTheme="minorEastAsia" w:hAnsiTheme="minorHAnsi" w:cstheme="minorBidi"/>
            <w:sz w:val="24"/>
            <w:szCs w:val="24"/>
            <w:lang w:val="en-US" w:eastAsia="ja-JP"/>
          </w:rPr>
          <w:tab/>
        </w:r>
        <w:r>
          <w:t>Various backhaul latency</w:t>
        </w:r>
        <w:r>
          <w:tab/>
        </w:r>
        <w:r>
          <w:fldChar w:fldCharType="begin"/>
        </w:r>
        <w:r>
          <w:instrText xml:space="preserve"> PAGEREF _Toc307046057 \h </w:instrText>
        </w:r>
      </w:ins>
      <w:r>
        <w:fldChar w:fldCharType="separate"/>
      </w:r>
      <w:ins w:id="100" w:author="Henrik E" w:date="2015-10-21T11:24:00Z">
        <w:r>
          <w:t>26</w:t>
        </w:r>
        <w:r>
          <w:fldChar w:fldCharType="end"/>
        </w:r>
      </w:ins>
    </w:p>
    <w:p w14:paraId="5C72F7FD" w14:textId="77777777" w:rsidR="009431C5" w:rsidRDefault="009431C5">
      <w:pPr>
        <w:pStyle w:val="TOC5"/>
        <w:tabs>
          <w:tab w:val="left" w:pos="940"/>
        </w:tabs>
        <w:rPr>
          <w:ins w:id="101" w:author="Henrik E" w:date="2015-10-21T11:24:00Z"/>
          <w:rFonts w:asciiTheme="minorHAnsi" w:eastAsiaTheme="minorEastAsia" w:hAnsiTheme="minorHAnsi" w:cstheme="minorBidi"/>
          <w:sz w:val="24"/>
          <w:szCs w:val="24"/>
          <w:lang w:val="en-US" w:eastAsia="ja-JP"/>
        </w:rPr>
      </w:pPr>
      <w:ins w:id="102" w:author="Henrik E" w:date="2015-10-21T11:24:00Z">
        <w:r>
          <w:t>9.1.5.3.2</w:t>
        </w:r>
        <w:r>
          <w:rPr>
            <w:rFonts w:asciiTheme="minorHAnsi" w:eastAsiaTheme="minorEastAsia" w:hAnsiTheme="minorHAnsi" w:cstheme="minorBidi"/>
            <w:sz w:val="24"/>
            <w:szCs w:val="24"/>
            <w:lang w:val="en-US" w:eastAsia="ja-JP"/>
          </w:rPr>
          <w:tab/>
        </w:r>
        <w:r>
          <w:t>Various FTP file size</w:t>
        </w:r>
        <w:r>
          <w:tab/>
        </w:r>
        <w:r>
          <w:fldChar w:fldCharType="begin"/>
        </w:r>
        <w:r>
          <w:instrText xml:space="preserve"> PAGEREF _Toc307046058 \h </w:instrText>
        </w:r>
      </w:ins>
      <w:r>
        <w:fldChar w:fldCharType="separate"/>
      </w:r>
      <w:ins w:id="103" w:author="Henrik E" w:date="2015-10-21T11:24:00Z">
        <w:r>
          <w:t>28</w:t>
        </w:r>
        <w:r>
          <w:fldChar w:fldCharType="end"/>
        </w:r>
      </w:ins>
    </w:p>
    <w:p w14:paraId="41A08412" w14:textId="77777777" w:rsidR="009431C5" w:rsidRDefault="009431C5">
      <w:pPr>
        <w:pStyle w:val="TOC5"/>
        <w:tabs>
          <w:tab w:val="left" w:pos="940"/>
        </w:tabs>
        <w:rPr>
          <w:ins w:id="104" w:author="Henrik E" w:date="2015-10-21T11:24:00Z"/>
          <w:rFonts w:asciiTheme="minorHAnsi" w:eastAsiaTheme="minorEastAsia" w:hAnsiTheme="minorHAnsi" w:cstheme="minorBidi"/>
          <w:sz w:val="24"/>
          <w:szCs w:val="24"/>
          <w:lang w:val="en-US" w:eastAsia="ja-JP"/>
        </w:rPr>
      </w:pPr>
      <w:ins w:id="105" w:author="Henrik E" w:date="2015-10-21T11:24:00Z">
        <w:r>
          <w:t>9.1.5.3.3</w:t>
        </w:r>
        <w:r>
          <w:rPr>
            <w:rFonts w:asciiTheme="minorHAnsi" w:eastAsiaTheme="minorEastAsia" w:hAnsiTheme="minorHAnsi" w:cstheme="minorBidi"/>
            <w:sz w:val="24"/>
            <w:szCs w:val="24"/>
            <w:lang w:val="en-US" w:eastAsia="ja-JP"/>
          </w:rPr>
          <w:tab/>
        </w:r>
        <w:r>
          <w:t>Various Uu throughput</w:t>
        </w:r>
        <w:r>
          <w:tab/>
        </w:r>
        <w:r>
          <w:fldChar w:fldCharType="begin"/>
        </w:r>
        <w:r>
          <w:instrText xml:space="preserve"> PAGEREF _Toc307046059 \h </w:instrText>
        </w:r>
      </w:ins>
      <w:r>
        <w:fldChar w:fldCharType="separate"/>
      </w:r>
      <w:ins w:id="106" w:author="Henrik E" w:date="2015-10-21T11:24:00Z">
        <w:r>
          <w:t>30</w:t>
        </w:r>
        <w:r>
          <w:fldChar w:fldCharType="end"/>
        </w:r>
      </w:ins>
    </w:p>
    <w:p w14:paraId="45F7743D" w14:textId="77777777" w:rsidR="009431C5" w:rsidRDefault="009431C5">
      <w:pPr>
        <w:pStyle w:val="TOC5"/>
        <w:tabs>
          <w:tab w:val="left" w:pos="940"/>
        </w:tabs>
        <w:rPr>
          <w:ins w:id="107" w:author="Henrik E" w:date="2015-10-21T11:24:00Z"/>
          <w:rFonts w:asciiTheme="minorHAnsi" w:eastAsiaTheme="minorEastAsia" w:hAnsiTheme="minorHAnsi" w:cstheme="minorBidi"/>
          <w:sz w:val="24"/>
          <w:szCs w:val="24"/>
          <w:lang w:val="en-US" w:eastAsia="ja-JP"/>
        </w:rPr>
      </w:pPr>
      <w:ins w:id="108" w:author="Henrik E" w:date="2015-10-21T11:24:00Z">
        <w:r>
          <w:t>9.1.5.3.4</w:t>
        </w:r>
        <w:r>
          <w:rPr>
            <w:rFonts w:asciiTheme="minorHAnsi" w:eastAsiaTheme="minorEastAsia" w:hAnsiTheme="minorHAnsi" w:cstheme="minorBidi"/>
            <w:sz w:val="24"/>
            <w:szCs w:val="24"/>
            <w:lang w:val="en-US" w:eastAsia="ja-JP"/>
          </w:rPr>
          <w:tab/>
        </w:r>
        <w:r>
          <w:t>Fast UL access</w:t>
        </w:r>
        <w:r>
          <w:tab/>
        </w:r>
        <w:r>
          <w:fldChar w:fldCharType="begin"/>
        </w:r>
        <w:r>
          <w:instrText xml:space="preserve"> PAGEREF _Toc307046060 \h </w:instrText>
        </w:r>
      </w:ins>
      <w:r>
        <w:fldChar w:fldCharType="separate"/>
      </w:r>
      <w:ins w:id="109" w:author="Henrik E" w:date="2015-10-21T11:24:00Z">
        <w:r>
          <w:t>32</w:t>
        </w:r>
        <w:r>
          <w:fldChar w:fldCharType="end"/>
        </w:r>
      </w:ins>
    </w:p>
    <w:p w14:paraId="41332FDC" w14:textId="77777777" w:rsidR="009431C5" w:rsidRDefault="009431C5">
      <w:pPr>
        <w:pStyle w:val="TOC3"/>
        <w:tabs>
          <w:tab w:val="left" w:pos="640"/>
        </w:tabs>
        <w:rPr>
          <w:ins w:id="110" w:author="Henrik E" w:date="2015-10-21T11:24:00Z"/>
          <w:rFonts w:asciiTheme="minorHAnsi" w:eastAsiaTheme="minorEastAsia" w:hAnsiTheme="minorHAnsi" w:cstheme="minorBidi"/>
          <w:sz w:val="24"/>
          <w:szCs w:val="24"/>
          <w:lang w:val="en-US" w:eastAsia="ja-JP"/>
        </w:rPr>
      </w:pPr>
      <w:ins w:id="111" w:author="Henrik E" w:date="2015-10-21T11:24:00Z">
        <w:r>
          <w:t>9.1.6</w:t>
        </w:r>
        <w:r>
          <w:rPr>
            <w:rFonts w:asciiTheme="minorHAnsi" w:eastAsiaTheme="minorEastAsia" w:hAnsiTheme="minorHAnsi" w:cstheme="minorBidi"/>
            <w:sz w:val="24"/>
            <w:szCs w:val="24"/>
            <w:lang w:val="en-US" w:eastAsia="ja-JP"/>
          </w:rPr>
          <w:tab/>
        </w:r>
        <w:r>
          <w:t>Simulation 6</w:t>
        </w:r>
        <w:r>
          <w:tab/>
        </w:r>
        <w:r>
          <w:fldChar w:fldCharType="begin"/>
        </w:r>
        <w:r>
          <w:instrText xml:space="preserve"> PAGEREF _Toc307046061 \h </w:instrText>
        </w:r>
      </w:ins>
      <w:r>
        <w:fldChar w:fldCharType="separate"/>
      </w:r>
      <w:ins w:id="112" w:author="Henrik E" w:date="2015-10-21T11:24:00Z">
        <w:r>
          <w:t>34</w:t>
        </w:r>
        <w:r>
          <w:fldChar w:fldCharType="end"/>
        </w:r>
      </w:ins>
    </w:p>
    <w:p w14:paraId="63BFF3BF" w14:textId="77777777" w:rsidR="009431C5" w:rsidRDefault="009431C5">
      <w:pPr>
        <w:pStyle w:val="TOC5"/>
        <w:tabs>
          <w:tab w:val="left" w:pos="790"/>
        </w:tabs>
        <w:rPr>
          <w:ins w:id="113" w:author="Henrik E" w:date="2015-10-21T11:24:00Z"/>
          <w:rFonts w:asciiTheme="minorHAnsi" w:eastAsiaTheme="minorEastAsia" w:hAnsiTheme="minorHAnsi" w:cstheme="minorBidi"/>
          <w:sz w:val="24"/>
          <w:szCs w:val="24"/>
          <w:lang w:val="en-US" w:eastAsia="ja-JP"/>
        </w:rPr>
      </w:pPr>
      <w:ins w:id="114" w:author="Henrik E" w:date="2015-10-21T11:24:00Z">
        <w:r>
          <w:t>9.1.6.1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_Toc307046062 \h </w:instrText>
        </w:r>
      </w:ins>
      <w:r>
        <w:fldChar w:fldCharType="separate"/>
      </w:r>
      <w:ins w:id="115" w:author="Henrik E" w:date="2015-10-21T11:24:00Z">
        <w:r>
          <w:t>34</w:t>
        </w:r>
        <w:r>
          <w:fldChar w:fldCharType="end"/>
        </w:r>
      </w:ins>
    </w:p>
    <w:p w14:paraId="55F6C4A5" w14:textId="77777777" w:rsidR="009431C5" w:rsidRDefault="009431C5">
      <w:pPr>
        <w:pStyle w:val="TOC3"/>
        <w:tabs>
          <w:tab w:val="left" w:pos="640"/>
        </w:tabs>
        <w:rPr>
          <w:ins w:id="116" w:author="Henrik E" w:date="2015-10-21T11:24:00Z"/>
          <w:rFonts w:asciiTheme="minorHAnsi" w:eastAsiaTheme="minorEastAsia" w:hAnsiTheme="minorHAnsi" w:cstheme="minorBidi"/>
          <w:sz w:val="24"/>
          <w:szCs w:val="24"/>
          <w:lang w:val="en-US" w:eastAsia="ja-JP"/>
        </w:rPr>
      </w:pPr>
      <w:ins w:id="117" w:author="Henrik E" w:date="2015-10-21T11:24:00Z">
        <w:r>
          <w:t>9.1.7</w:t>
        </w:r>
        <w:r>
          <w:rPr>
            <w:rFonts w:asciiTheme="minorHAnsi" w:eastAsiaTheme="minorEastAsia" w:hAnsiTheme="minorHAnsi" w:cstheme="minorBidi"/>
            <w:sz w:val="24"/>
            <w:szCs w:val="24"/>
            <w:lang w:val="en-US" w:eastAsia="ja-JP"/>
          </w:rPr>
          <w:tab/>
        </w:r>
        <w:r>
          <w:t>Simulation 7</w:t>
        </w:r>
        <w:r>
          <w:tab/>
        </w:r>
        <w:r>
          <w:fldChar w:fldCharType="begin"/>
        </w:r>
        <w:r>
          <w:instrText xml:space="preserve"> PAGEREF _Toc307046063 \h </w:instrText>
        </w:r>
      </w:ins>
      <w:r>
        <w:fldChar w:fldCharType="separate"/>
      </w:r>
      <w:ins w:id="118" w:author="Henrik E" w:date="2015-10-21T11:24:00Z">
        <w:r>
          <w:t>36</w:t>
        </w:r>
        <w:r>
          <w:fldChar w:fldCharType="end"/>
        </w:r>
      </w:ins>
    </w:p>
    <w:p w14:paraId="76E2DB1C" w14:textId="77777777" w:rsidR="009431C5" w:rsidRDefault="009431C5">
      <w:pPr>
        <w:pStyle w:val="TOC5"/>
        <w:tabs>
          <w:tab w:val="left" w:pos="790"/>
        </w:tabs>
        <w:rPr>
          <w:ins w:id="119" w:author="Henrik E" w:date="2015-10-21T11:24:00Z"/>
          <w:rFonts w:asciiTheme="minorHAnsi" w:eastAsiaTheme="minorEastAsia" w:hAnsiTheme="minorHAnsi" w:cstheme="minorBidi"/>
          <w:sz w:val="24"/>
          <w:szCs w:val="24"/>
          <w:lang w:val="en-US" w:eastAsia="ja-JP"/>
        </w:rPr>
      </w:pPr>
      <w:ins w:id="120" w:author="Henrik E" w:date="2015-10-21T11:24:00Z">
        <w:r>
          <w:t>9.1.7.1</w:t>
        </w:r>
        <w:r>
          <w:rPr>
            <w:rFonts w:asciiTheme="minorHAnsi" w:eastAsiaTheme="minorEastAsia" w:hAnsiTheme="minorHAnsi" w:cstheme="minorBidi"/>
            <w:sz w:val="24"/>
            <w:szCs w:val="24"/>
            <w:lang w:val="en-US" w:eastAsia="ja-JP"/>
          </w:rPr>
          <w:tab/>
        </w:r>
        <w:r>
          <w:t>Simulation setup</w:t>
        </w:r>
        <w:r>
          <w:tab/>
        </w:r>
        <w:r>
          <w:fldChar w:fldCharType="begin"/>
        </w:r>
        <w:r>
          <w:instrText xml:space="preserve"> PAGEREF _Toc307046064 \h </w:instrText>
        </w:r>
      </w:ins>
      <w:r>
        <w:fldChar w:fldCharType="separate"/>
      </w:r>
      <w:ins w:id="121" w:author="Henrik E" w:date="2015-10-21T11:24:00Z">
        <w:r>
          <w:t>36</w:t>
        </w:r>
        <w:r>
          <w:fldChar w:fldCharType="end"/>
        </w:r>
      </w:ins>
    </w:p>
    <w:p w14:paraId="77FCB3F5" w14:textId="77777777" w:rsidR="009431C5" w:rsidRDefault="009431C5">
      <w:pPr>
        <w:pStyle w:val="TOC5"/>
        <w:tabs>
          <w:tab w:val="left" w:pos="790"/>
        </w:tabs>
        <w:rPr>
          <w:ins w:id="122" w:author="Henrik E" w:date="2015-10-21T11:24:00Z"/>
          <w:rFonts w:asciiTheme="minorHAnsi" w:eastAsiaTheme="minorEastAsia" w:hAnsiTheme="minorHAnsi" w:cstheme="minorBidi"/>
          <w:sz w:val="24"/>
          <w:szCs w:val="24"/>
          <w:lang w:val="en-US" w:eastAsia="ja-JP"/>
        </w:rPr>
      </w:pPr>
      <w:ins w:id="123" w:author="Henrik E" w:date="2015-10-21T11:24:00Z">
        <w:r>
          <w:t>9.1.7.2</w:t>
        </w:r>
        <w:r>
          <w:rPr>
            <w:rFonts w:asciiTheme="minorHAnsi" w:eastAsiaTheme="minorEastAsia" w:hAnsiTheme="minorHAnsi" w:cstheme="minorBidi"/>
            <w:sz w:val="24"/>
            <w:szCs w:val="24"/>
            <w:lang w:val="en-US" w:eastAsia="ja-JP"/>
          </w:rPr>
          <w:tab/>
        </w:r>
        <w:r>
          <w:t>Simulated schemes</w:t>
        </w:r>
        <w:r>
          <w:tab/>
        </w:r>
        <w:r>
          <w:fldChar w:fldCharType="begin"/>
        </w:r>
        <w:r>
          <w:instrText xml:space="preserve"> PAGEREF _Toc307046065 \h </w:instrText>
        </w:r>
      </w:ins>
      <w:r>
        <w:fldChar w:fldCharType="separate"/>
      </w:r>
      <w:ins w:id="124" w:author="Henrik E" w:date="2015-10-21T11:24:00Z">
        <w:r>
          <w:t>37</w:t>
        </w:r>
        <w:r>
          <w:fldChar w:fldCharType="end"/>
        </w:r>
      </w:ins>
    </w:p>
    <w:p w14:paraId="3490C8B2" w14:textId="77777777" w:rsidR="009431C5" w:rsidRDefault="009431C5">
      <w:pPr>
        <w:pStyle w:val="TOC5"/>
        <w:tabs>
          <w:tab w:val="left" w:pos="790"/>
        </w:tabs>
        <w:rPr>
          <w:ins w:id="125" w:author="Henrik E" w:date="2015-10-21T11:24:00Z"/>
          <w:rFonts w:asciiTheme="minorHAnsi" w:eastAsiaTheme="minorEastAsia" w:hAnsiTheme="minorHAnsi" w:cstheme="minorBidi"/>
          <w:sz w:val="24"/>
          <w:szCs w:val="24"/>
          <w:lang w:val="en-US" w:eastAsia="ja-JP"/>
        </w:rPr>
      </w:pPr>
      <w:ins w:id="126" w:author="Henrik E" w:date="2015-10-21T11:24:00Z">
        <w:r>
          <w:t>9.1.7.3</w:t>
        </w:r>
        <w:r>
          <w:rPr>
            <w:rFonts w:asciiTheme="minorHAnsi" w:eastAsiaTheme="minorEastAsia" w:hAnsiTheme="minorHAnsi" w:cstheme="minorBidi"/>
            <w:sz w:val="24"/>
            <w:szCs w:val="24"/>
            <w:lang w:val="en-US" w:eastAsia="ja-JP"/>
          </w:rPr>
          <w:tab/>
        </w:r>
        <w:r>
          <w:t>Simulation results for shorter TTI</w:t>
        </w:r>
        <w:r>
          <w:tab/>
        </w:r>
        <w:r>
          <w:fldChar w:fldCharType="begin"/>
        </w:r>
        <w:r>
          <w:instrText xml:space="preserve"> PAGEREF _Toc307046066 \h </w:instrText>
        </w:r>
      </w:ins>
      <w:r>
        <w:fldChar w:fldCharType="separate"/>
      </w:r>
      <w:ins w:id="127" w:author="Henrik E" w:date="2015-10-21T11:24:00Z">
        <w:r>
          <w:t>38</w:t>
        </w:r>
        <w:r>
          <w:fldChar w:fldCharType="end"/>
        </w:r>
      </w:ins>
    </w:p>
    <w:p w14:paraId="317036E5" w14:textId="77777777" w:rsidR="009431C5" w:rsidRDefault="009431C5">
      <w:pPr>
        <w:pStyle w:val="TOC4"/>
        <w:tabs>
          <w:tab w:val="left" w:pos="790"/>
        </w:tabs>
        <w:rPr>
          <w:ins w:id="128" w:author="Henrik E" w:date="2015-10-21T11:24:00Z"/>
          <w:rFonts w:asciiTheme="minorHAnsi" w:eastAsiaTheme="minorEastAsia" w:hAnsiTheme="minorHAnsi" w:cstheme="minorBidi"/>
          <w:sz w:val="24"/>
          <w:szCs w:val="24"/>
          <w:lang w:val="en-US" w:eastAsia="ja-JP"/>
        </w:rPr>
      </w:pPr>
      <w:ins w:id="129" w:author="Henrik E" w:date="2015-10-21T11:24:00Z">
        <w:r>
          <w:t>9.1.7.4</w:t>
        </w:r>
        <w:r>
          <w:rPr>
            <w:rFonts w:asciiTheme="minorHAnsi" w:eastAsiaTheme="minorEastAsia" w:hAnsiTheme="minorHAnsi" w:cstheme="minorBidi"/>
            <w:sz w:val="24"/>
            <w:szCs w:val="24"/>
            <w:lang w:val="en-US" w:eastAsia="ja-JP"/>
          </w:rPr>
          <w:tab/>
        </w:r>
        <w:r>
          <w:t>Simulation results for Fast UL grant with shorter TTI</w:t>
        </w:r>
        <w:r>
          <w:tab/>
        </w:r>
        <w:r>
          <w:fldChar w:fldCharType="begin"/>
        </w:r>
        <w:r>
          <w:instrText xml:space="preserve"> PAGEREF _Toc307046067 \h </w:instrText>
        </w:r>
      </w:ins>
      <w:r>
        <w:fldChar w:fldCharType="separate"/>
      </w:r>
      <w:ins w:id="130" w:author="Henrik E" w:date="2015-10-21T11:24:00Z">
        <w:r>
          <w:t>40</w:t>
        </w:r>
        <w:r>
          <w:fldChar w:fldCharType="end"/>
        </w:r>
      </w:ins>
    </w:p>
    <w:p w14:paraId="38F6CE0D" w14:textId="77777777" w:rsidR="009431C5" w:rsidRDefault="009431C5">
      <w:pPr>
        <w:pStyle w:val="TOC3"/>
        <w:tabs>
          <w:tab w:val="left" w:pos="640"/>
        </w:tabs>
        <w:rPr>
          <w:ins w:id="131" w:author="Henrik E" w:date="2015-10-21T11:24:00Z"/>
          <w:rFonts w:asciiTheme="minorHAnsi" w:eastAsiaTheme="minorEastAsia" w:hAnsiTheme="minorHAnsi" w:cstheme="minorBidi"/>
          <w:sz w:val="24"/>
          <w:szCs w:val="24"/>
          <w:lang w:val="en-US" w:eastAsia="ja-JP"/>
        </w:rPr>
      </w:pPr>
      <w:ins w:id="132" w:author="Henrik E" w:date="2015-10-21T11:24:00Z">
        <w:r>
          <w:t>9.1.8</w:t>
        </w:r>
        <w:r>
          <w:rPr>
            <w:rFonts w:asciiTheme="minorHAnsi" w:eastAsiaTheme="minorEastAsia" w:hAnsiTheme="minorHAnsi" w:cstheme="minorBidi"/>
            <w:sz w:val="24"/>
            <w:szCs w:val="24"/>
            <w:lang w:val="en-US" w:eastAsia="ja-JP"/>
          </w:rPr>
          <w:tab/>
        </w:r>
        <w:r>
          <w:t>Simulation 8</w:t>
        </w:r>
        <w:r>
          <w:tab/>
        </w:r>
        <w:r>
          <w:fldChar w:fldCharType="begin"/>
        </w:r>
        <w:r>
          <w:instrText xml:space="preserve"> PAGEREF _Toc307046068 \h </w:instrText>
        </w:r>
      </w:ins>
      <w:r>
        <w:fldChar w:fldCharType="separate"/>
      </w:r>
      <w:ins w:id="133" w:author="Henrik E" w:date="2015-10-21T11:24:00Z">
        <w:r>
          <w:t>42</w:t>
        </w:r>
        <w:r>
          <w:fldChar w:fldCharType="end"/>
        </w:r>
      </w:ins>
    </w:p>
    <w:p w14:paraId="6F4BA0E9" w14:textId="77777777" w:rsidR="009431C5" w:rsidRDefault="009431C5">
      <w:pPr>
        <w:pStyle w:val="TOC4"/>
        <w:tabs>
          <w:tab w:val="left" w:pos="790"/>
        </w:tabs>
        <w:rPr>
          <w:ins w:id="134" w:author="Henrik E" w:date="2015-10-21T11:24:00Z"/>
          <w:rFonts w:asciiTheme="minorHAnsi" w:eastAsiaTheme="minorEastAsia" w:hAnsiTheme="minorHAnsi" w:cstheme="minorBidi"/>
          <w:sz w:val="24"/>
          <w:szCs w:val="24"/>
          <w:lang w:val="en-US" w:eastAsia="ja-JP"/>
        </w:rPr>
      </w:pPr>
      <w:ins w:id="135" w:author="Henrik E" w:date="2015-10-21T11:24:00Z">
        <w:r>
          <w:t>9.1.8.1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_Toc307046069 \h </w:instrText>
        </w:r>
      </w:ins>
      <w:r>
        <w:fldChar w:fldCharType="separate"/>
      </w:r>
      <w:ins w:id="136" w:author="Henrik E" w:date="2015-10-21T11:24:00Z">
        <w:r>
          <w:t>42</w:t>
        </w:r>
        <w:r>
          <w:fldChar w:fldCharType="end"/>
        </w:r>
      </w:ins>
    </w:p>
    <w:p w14:paraId="436902D4" w14:textId="77777777" w:rsidR="009431C5" w:rsidRDefault="009431C5">
      <w:pPr>
        <w:pStyle w:val="TOC4"/>
        <w:tabs>
          <w:tab w:val="left" w:pos="790"/>
        </w:tabs>
        <w:rPr>
          <w:ins w:id="137" w:author="Henrik E" w:date="2015-10-21T11:24:00Z"/>
          <w:rFonts w:asciiTheme="minorHAnsi" w:eastAsiaTheme="minorEastAsia" w:hAnsiTheme="minorHAnsi" w:cstheme="minorBidi"/>
          <w:sz w:val="24"/>
          <w:szCs w:val="24"/>
          <w:lang w:val="en-US" w:eastAsia="ja-JP"/>
        </w:rPr>
      </w:pPr>
      <w:ins w:id="138" w:author="Henrik E" w:date="2015-10-21T11:24:00Z">
        <w:r>
          <w:t>9.1.8.2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_Toc307046070 \h </w:instrText>
        </w:r>
      </w:ins>
      <w:r>
        <w:fldChar w:fldCharType="separate"/>
      </w:r>
      <w:ins w:id="139" w:author="Henrik E" w:date="2015-10-21T11:24:00Z">
        <w:r>
          <w:t>43</w:t>
        </w:r>
        <w:r>
          <w:fldChar w:fldCharType="end"/>
        </w:r>
      </w:ins>
    </w:p>
    <w:p w14:paraId="2E9E6658" w14:textId="77777777" w:rsidR="009431C5" w:rsidRDefault="009431C5">
      <w:pPr>
        <w:pStyle w:val="TOC3"/>
        <w:tabs>
          <w:tab w:val="left" w:pos="640"/>
        </w:tabs>
        <w:rPr>
          <w:ins w:id="140" w:author="Henrik E" w:date="2015-10-21T11:24:00Z"/>
          <w:rFonts w:asciiTheme="minorHAnsi" w:eastAsiaTheme="minorEastAsia" w:hAnsiTheme="minorHAnsi" w:cstheme="minorBidi"/>
          <w:sz w:val="24"/>
          <w:szCs w:val="24"/>
          <w:lang w:val="en-US" w:eastAsia="ja-JP"/>
        </w:rPr>
      </w:pPr>
      <w:ins w:id="141" w:author="Henrik E" w:date="2015-10-21T11:24:00Z">
        <w:r>
          <w:t>9.1.9</w:t>
        </w:r>
        <w:r>
          <w:rPr>
            <w:rFonts w:asciiTheme="minorHAnsi" w:eastAsiaTheme="minorEastAsia" w:hAnsiTheme="minorHAnsi" w:cstheme="minorBidi"/>
            <w:sz w:val="24"/>
            <w:szCs w:val="24"/>
            <w:lang w:val="en-US" w:eastAsia="ja-JP"/>
          </w:rPr>
          <w:tab/>
        </w:r>
        <w:r>
          <w:t>Simulation 9</w:t>
        </w:r>
        <w:r>
          <w:tab/>
        </w:r>
        <w:r>
          <w:fldChar w:fldCharType="begin"/>
        </w:r>
        <w:r>
          <w:instrText xml:space="preserve"> PAGEREF _Toc307046071 \h </w:instrText>
        </w:r>
      </w:ins>
      <w:r>
        <w:fldChar w:fldCharType="separate"/>
      </w:r>
      <w:ins w:id="142" w:author="Henrik E" w:date="2015-10-21T11:24:00Z">
        <w:r>
          <w:t>44</w:t>
        </w:r>
        <w:r>
          <w:fldChar w:fldCharType="end"/>
        </w:r>
      </w:ins>
    </w:p>
    <w:p w14:paraId="0DC903F5" w14:textId="77777777" w:rsidR="009431C5" w:rsidRDefault="009431C5">
      <w:pPr>
        <w:pStyle w:val="TOC4"/>
        <w:tabs>
          <w:tab w:val="left" w:pos="790"/>
        </w:tabs>
        <w:rPr>
          <w:ins w:id="143" w:author="Henrik E" w:date="2015-10-21T11:24:00Z"/>
          <w:rFonts w:asciiTheme="minorHAnsi" w:eastAsiaTheme="minorEastAsia" w:hAnsiTheme="minorHAnsi" w:cstheme="minorBidi"/>
          <w:sz w:val="24"/>
          <w:szCs w:val="24"/>
          <w:lang w:val="en-US" w:eastAsia="ja-JP"/>
        </w:rPr>
      </w:pPr>
      <w:ins w:id="144" w:author="Henrik E" w:date="2015-10-21T11:24:00Z">
        <w:r>
          <w:t>9.1.9.1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_Toc307046072 \h </w:instrText>
        </w:r>
      </w:ins>
      <w:r>
        <w:fldChar w:fldCharType="separate"/>
      </w:r>
      <w:ins w:id="145" w:author="Henrik E" w:date="2015-10-21T11:24:00Z">
        <w:r>
          <w:t>45</w:t>
        </w:r>
        <w:r>
          <w:fldChar w:fldCharType="end"/>
        </w:r>
      </w:ins>
    </w:p>
    <w:p w14:paraId="73A97424" w14:textId="77777777" w:rsidR="009431C5" w:rsidRDefault="009431C5">
      <w:pPr>
        <w:pStyle w:val="TOC4"/>
        <w:tabs>
          <w:tab w:val="left" w:pos="790"/>
        </w:tabs>
        <w:rPr>
          <w:ins w:id="146" w:author="Henrik E" w:date="2015-10-21T11:24:00Z"/>
          <w:rFonts w:asciiTheme="minorHAnsi" w:eastAsiaTheme="minorEastAsia" w:hAnsiTheme="minorHAnsi" w:cstheme="minorBidi"/>
          <w:sz w:val="24"/>
          <w:szCs w:val="24"/>
          <w:lang w:val="en-US" w:eastAsia="ja-JP"/>
        </w:rPr>
      </w:pPr>
      <w:ins w:id="147" w:author="Henrik E" w:date="2015-10-21T11:24:00Z">
        <w:r>
          <w:t>9.1.9.1</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_Toc307046073 \h </w:instrText>
        </w:r>
      </w:ins>
      <w:r>
        <w:fldChar w:fldCharType="separate"/>
      </w:r>
      <w:ins w:id="148" w:author="Henrik E" w:date="2015-10-21T11:24:00Z">
        <w:r>
          <w:t>45</w:t>
        </w:r>
        <w:r>
          <w:fldChar w:fldCharType="end"/>
        </w:r>
      </w:ins>
    </w:p>
    <w:p w14:paraId="46D97460" w14:textId="77777777" w:rsidR="009431C5" w:rsidRDefault="009431C5">
      <w:pPr>
        <w:pStyle w:val="TOC3"/>
        <w:tabs>
          <w:tab w:val="left" w:pos="740"/>
        </w:tabs>
        <w:rPr>
          <w:ins w:id="149" w:author="Henrik E" w:date="2015-10-21T11:24:00Z"/>
          <w:rFonts w:asciiTheme="minorHAnsi" w:eastAsiaTheme="minorEastAsia" w:hAnsiTheme="minorHAnsi" w:cstheme="minorBidi"/>
          <w:sz w:val="24"/>
          <w:szCs w:val="24"/>
          <w:lang w:val="en-US" w:eastAsia="ja-JP"/>
        </w:rPr>
      </w:pPr>
      <w:ins w:id="150" w:author="Henrik E" w:date="2015-10-21T11:24:00Z">
        <w:r>
          <w:t>9.1.10</w:t>
        </w:r>
        <w:r>
          <w:rPr>
            <w:rFonts w:asciiTheme="minorHAnsi" w:eastAsiaTheme="minorEastAsia" w:hAnsiTheme="minorHAnsi" w:cstheme="minorBidi"/>
            <w:sz w:val="24"/>
            <w:szCs w:val="24"/>
            <w:lang w:val="en-US" w:eastAsia="ja-JP"/>
          </w:rPr>
          <w:tab/>
        </w:r>
        <w:r>
          <w:t>Simulation 10</w:t>
        </w:r>
        <w:r>
          <w:tab/>
        </w:r>
        <w:r>
          <w:fldChar w:fldCharType="begin"/>
        </w:r>
        <w:r>
          <w:instrText xml:space="preserve"> PAGEREF _Toc307046074 \h </w:instrText>
        </w:r>
      </w:ins>
      <w:r>
        <w:fldChar w:fldCharType="separate"/>
      </w:r>
      <w:ins w:id="151" w:author="Henrik E" w:date="2015-10-21T11:24:00Z">
        <w:r>
          <w:t>48</w:t>
        </w:r>
        <w:r>
          <w:fldChar w:fldCharType="end"/>
        </w:r>
      </w:ins>
    </w:p>
    <w:p w14:paraId="1F5264EA" w14:textId="77777777" w:rsidR="009431C5" w:rsidRDefault="009431C5">
      <w:pPr>
        <w:pStyle w:val="TOC4"/>
        <w:tabs>
          <w:tab w:val="left" w:pos="890"/>
        </w:tabs>
        <w:rPr>
          <w:ins w:id="152" w:author="Henrik E" w:date="2015-10-21T11:24:00Z"/>
          <w:rFonts w:asciiTheme="minorHAnsi" w:eastAsiaTheme="minorEastAsia" w:hAnsiTheme="minorHAnsi" w:cstheme="minorBidi"/>
          <w:sz w:val="24"/>
          <w:szCs w:val="24"/>
          <w:lang w:val="en-US" w:eastAsia="ja-JP"/>
        </w:rPr>
      </w:pPr>
      <w:ins w:id="153" w:author="Henrik E" w:date="2015-10-21T11:24:00Z">
        <w:r w:rsidRPr="00485A09">
          <w:rPr>
            <w:lang w:val="en-US"/>
          </w:rPr>
          <w:t>9.1.10.1</w:t>
        </w:r>
        <w:r>
          <w:rPr>
            <w:rFonts w:asciiTheme="minorHAnsi" w:eastAsiaTheme="minorEastAsia" w:hAnsiTheme="minorHAnsi" w:cstheme="minorBidi"/>
            <w:sz w:val="24"/>
            <w:szCs w:val="24"/>
            <w:lang w:val="en-US" w:eastAsia="ja-JP"/>
          </w:rPr>
          <w:tab/>
        </w:r>
        <w:r w:rsidRPr="00485A09">
          <w:rPr>
            <w:lang w:val="en-US"/>
          </w:rPr>
          <w:t>Faster UE Feedback and Rate Control</w:t>
        </w:r>
        <w:r>
          <w:tab/>
        </w:r>
        <w:r>
          <w:fldChar w:fldCharType="begin"/>
        </w:r>
        <w:r>
          <w:instrText xml:space="preserve"> PAGEREF _Toc307046075 \h </w:instrText>
        </w:r>
      </w:ins>
      <w:r>
        <w:fldChar w:fldCharType="separate"/>
      </w:r>
      <w:ins w:id="154" w:author="Henrik E" w:date="2015-10-21T11:24:00Z">
        <w:r>
          <w:t>48</w:t>
        </w:r>
        <w:r>
          <w:fldChar w:fldCharType="end"/>
        </w:r>
      </w:ins>
    </w:p>
    <w:p w14:paraId="36F616E9" w14:textId="77777777" w:rsidR="009431C5" w:rsidRDefault="009431C5">
      <w:pPr>
        <w:pStyle w:val="TOC4"/>
        <w:tabs>
          <w:tab w:val="left" w:pos="890"/>
        </w:tabs>
        <w:rPr>
          <w:ins w:id="155" w:author="Henrik E" w:date="2015-10-21T11:24:00Z"/>
          <w:rFonts w:asciiTheme="minorHAnsi" w:eastAsiaTheme="minorEastAsia" w:hAnsiTheme="minorHAnsi" w:cstheme="minorBidi"/>
          <w:sz w:val="24"/>
          <w:szCs w:val="24"/>
          <w:lang w:val="en-US" w:eastAsia="ja-JP"/>
        </w:rPr>
      </w:pPr>
      <w:ins w:id="156" w:author="Henrik E" w:date="2015-10-21T11:24:00Z">
        <w:r>
          <w:t>9.1.10.2</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_Toc307046076 \h </w:instrText>
        </w:r>
      </w:ins>
      <w:r>
        <w:fldChar w:fldCharType="separate"/>
      </w:r>
      <w:ins w:id="157" w:author="Henrik E" w:date="2015-10-21T11:24:00Z">
        <w:r>
          <w:t>49</w:t>
        </w:r>
        <w:r>
          <w:fldChar w:fldCharType="end"/>
        </w:r>
      </w:ins>
    </w:p>
    <w:p w14:paraId="19D9C170" w14:textId="77777777" w:rsidR="009431C5" w:rsidRDefault="009431C5">
      <w:pPr>
        <w:pStyle w:val="TOC5"/>
        <w:tabs>
          <w:tab w:val="left" w:pos="890"/>
        </w:tabs>
        <w:rPr>
          <w:ins w:id="158" w:author="Henrik E" w:date="2015-10-21T11:24:00Z"/>
          <w:rFonts w:asciiTheme="minorHAnsi" w:eastAsiaTheme="minorEastAsia" w:hAnsiTheme="minorHAnsi" w:cstheme="minorBidi"/>
          <w:sz w:val="24"/>
          <w:szCs w:val="24"/>
          <w:lang w:val="en-US" w:eastAsia="ja-JP"/>
        </w:rPr>
      </w:pPr>
      <w:ins w:id="159" w:author="Henrik E" w:date="2015-10-21T11:24:00Z">
        <w:r w:rsidRPr="00485A09">
          <w:rPr>
            <w:lang w:val="en-US"/>
          </w:rPr>
          <w:t>9.1.10.3</w:t>
        </w:r>
        <w:r>
          <w:rPr>
            <w:rFonts w:asciiTheme="minorHAnsi" w:eastAsiaTheme="minorEastAsia" w:hAnsiTheme="minorHAnsi" w:cstheme="minorBidi"/>
            <w:sz w:val="24"/>
            <w:szCs w:val="24"/>
            <w:lang w:val="en-US" w:eastAsia="ja-JP"/>
          </w:rPr>
          <w:tab/>
        </w:r>
        <w:r w:rsidRPr="00485A09">
          <w:rPr>
            <w:lang w:val="en-US"/>
          </w:rPr>
          <w:t>Simulation Results</w:t>
        </w:r>
        <w:r>
          <w:tab/>
        </w:r>
        <w:r>
          <w:fldChar w:fldCharType="begin"/>
        </w:r>
        <w:r>
          <w:instrText xml:space="preserve"> PAGEREF _Toc307046077 \h </w:instrText>
        </w:r>
      </w:ins>
      <w:r>
        <w:fldChar w:fldCharType="separate"/>
      </w:r>
      <w:ins w:id="160" w:author="Henrik E" w:date="2015-10-21T11:24:00Z">
        <w:r>
          <w:t>49</w:t>
        </w:r>
        <w:r>
          <w:fldChar w:fldCharType="end"/>
        </w:r>
      </w:ins>
    </w:p>
    <w:p w14:paraId="51DEA287" w14:textId="77777777" w:rsidR="009431C5" w:rsidRDefault="009431C5">
      <w:pPr>
        <w:pStyle w:val="TOC1"/>
        <w:tabs>
          <w:tab w:val="left" w:pos="460"/>
        </w:tabs>
        <w:rPr>
          <w:ins w:id="161" w:author="Henrik E" w:date="2015-10-21T11:24:00Z"/>
          <w:rFonts w:asciiTheme="minorHAnsi" w:eastAsiaTheme="minorEastAsia" w:hAnsiTheme="minorHAnsi" w:cstheme="minorBidi"/>
          <w:sz w:val="24"/>
          <w:szCs w:val="24"/>
          <w:lang w:val="en-US" w:eastAsia="ja-JP"/>
        </w:rPr>
      </w:pPr>
      <w:ins w:id="162" w:author="Henrik E" w:date="2015-10-21T11:24:00Z">
        <w:r>
          <w:lastRenderedPageBreak/>
          <w:t>10</w:t>
        </w:r>
        <w:r>
          <w:rPr>
            <w:rFonts w:asciiTheme="minorHAnsi" w:eastAsiaTheme="minorEastAsia" w:hAnsiTheme="minorHAnsi" w:cstheme="minorBidi"/>
            <w:sz w:val="24"/>
            <w:szCs w:val="24"/>
            <w:lang w:val="en-US" w:eastAsia="ja-JP"/>
          </w:rPr>
          <w:tab/>
        </w:r>
        <w:r>
          <w:t>Protocol Impact</w:t>
        </w:r>
        <w:r>
          <w:tab/>
        </w:r>
        <w:r>
          <w:fldChar w:fldCharType="begin"/>
        </w:r>
        <w:r>
          <w:instrText xml:space="preserve"> PAGEREF _Toc307046078 \h </w:instrText>
        </w:r>
      </w:ins>
      <w:r>
        <w:fldChar w:fldCharType="separate"/>
      </w:r>
      <w:ins w:id="163" w:author="Henrik E" w:date="2015-10-21T11:24:00Z">
        <w:r>
          <w:t>50</w:t>
        </w:r>
        <w:r>
          <w:fldChar w:fldCharType="end"/>
        </w:r>
      </w:ins>
    </w:p>
    <w:p w14:paraId="650E01C3" w14:textId="77777777" w:rsidR="009431C5" w:rsidRDefault="009431C5">
      <w:pPr>
        <w:pStyle w:val="TOC2"/>
        <w:tabs>
          <w:tab w:val="left" w:pos="590"/>
        </w:tabs>
        <w:rPr>
          <w:ins w:id="164" w:author="Henrik E" w:date="2015-10-21T11:24:00Z"/>
          <w:rFonts w:asciiTheme="minorHAnsi" w:eastAsiaTheme="minorEastAsia" w:hAnsiTheme="minorHAnsi" w:cstheme="minorBidi"/>
          <w:sz w:val="24"/>
          <w:szCs w:val="24"/>
          <w:lang w:val="en-US" w:eastAsia="ja-JP"/>
        </w:rPr>
      </w:pPr>
      <w:ins w:id="165" w:author="Henrik E" w:date="2015-10-21T11:24:00Z">
        <w:r>
          <w:t>10.1</w:t>
        </w:r>
        <w:r>
          <w:rPr>
            <w:rFonts w:asciiTheme="minorHAnsi" w:eastAsiaTheme="minorEastAsia" w:hAnsiTheme="minorHAnsi" w:cstheme="minorBidi"/>
            <w:sz w:val="24"/>
            <w:szCs w:val="24"/>
            <w:lang w:val="en-US" w:eastAsia="ja-JP"/>
          </w:rPr>
          <w:tab/>
        </w:r>
        <w:r>
          <w:t>Control Plane</w:t>
        </w:r>
        <w:r>
          <w:tab/>
        </w:r>
        <w:r>
          <w:fldChar w:fldCharType="begin"/>
        </w:r>
        <w:r>
          <w:instrText xml:space="preserve"> PAGEREF _Toc307046079 \h </w:instrText>
        </w:r>
      </w:ins>
      <w:r>
        <w:fldChar w:fldCharType="separate"/>
      </w:r>
      <w:ins w:id="166" w:author="Henrik E" w:date="2015-10-21T11:24:00Z">
        <w:r>
          <w:t>50</w:t>
        </w:r>
        <w:r>
          <w:fldChar w:fldCharType="end"/>
        </w:r>
      </w:ins>
    </w:p>
    <w:p w14:paraId="6566852E" w14:textId="77777777" w:rsidR="009431C5" w:rsidRDefault="009431C5">
      <w:pPr>
        <w:pStyle w:val="TOC2"/>
        <w:tabs>
          <w:tab w:val="left" w:pos="590"/>
        </w:tabs>
        <w:rPr>
          <w:ins w:id="167" w:author="Henrik E" w:date="2015-10-21T11:24:00Z"/>
          <w:rFonts w:asciiTheme="minorHAnsi" w:eastAsiaTheme="minorEastAsia" w:hAnsiTheme="minorHAnsi" w:cstheme="minorBidi"/>
          <w:sz w:val="24"/>
          <w:szCs w:val="24"/>
          <w:lang w:val="en-US" w:eastAsia="ja-JP"/>
        </w:rPr>
      </w:pPr>
      <w:ins w:id="168" w:author="Henrik E" w:date="2015-10-21T11:24:00Z">
        <w:r>
          <w:t>10.2</w:t>
        </w:r>
        <w:r>
          <w:rPr>
            <w:rFonts w:asciiTheme="minorHAnsi" w:eastAsiaTheme="minorEastAsia" w:hAnsiTheme="minorHAnsi" w:cstheme="minorBidi"/>
            <w:sz w:val="24"/>
            <w:szCs w:val="24"/>
            <w:lang w:val="en-US" w:eastAsia="ja-JP"/>
          </w:rPr>
          <w:tab/>
        </w:r>
        <w:r>
          <w:t>User Plane</w:t>
        </w:r>
        <w:r>
          <w:tab/>
        </w:r>
        <w:r>
          <w:fldChar w:fldCharType="begin"/>
        </w:r>
        <w:r>
          <w:instrText xml:space="preserve"> PAGEREF _Toc307046080 \h </w:instrText>
        </w:r>
      </w:ins>
      <w:r>
        <w:fldChar w:fldCharType="separate"/>
      </w:r>
      <w:ins w:id="169" w:author="Henrik E" w:date="2015-10-21T11:24:00Z">
        <w:r>
          <w:t>50</w:t>
        </w:r>
        <w:r>
          <w:fldChar w:fldCharType="end"/>
        </w:r>
      </w:ins>
    </w:p>
    <w:p w14:paraId="291032C5" w14:textId="77777777" w:rsidR="009431C5" w:rsidRDefault="009431C5">
      <w:pPr>
        <w:pStyle w:val="TOC1"/>
        <w:tabs>
          <w:tab w:val="left" w:pos="460"/>
        </w:tabs>
        <w:rPr>
          <w:ins w:id="170" w:author="Henrik E" w:date="2015-10-21T11:24:00Z"/>
          <w:rFonts w:asciiTheme="minorHAnsi" w:eastAsiaTheme="minorEastAsia" w:hAnsiTheme="minorHAnsi" w:cstheme="minorBidi"/>
          <w:sz w:val="24"/>
          <w:szCs w:val="24"/>
          <w:lang w:val="en-US" w:eastAsia="ja-JP"/>
        </w:rPr>
      </w:pPr>
      <w:ins w:id="171" w:author="Henrik E" w:date="2015-10-21T11:24:00Z">
        <w:r>
          <w:t>11</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_Toc307046081 \h </w:instrText>
        </w:r>
      </w:ins>
      <w:r>
        <w:fldChar w:fldCharType="separate"/>
      </w:r>
      <w:ins w:id="172" w:author="Henrik E" w:date="2015-10-21T11:24:00Z">
        <w:r>
          <w:t>50</w:t>
        </w:r>
        <w:r>
          <w:fldChar w:fldCharType="end"/>
        </w:r>
      </w:ins>
    </w:p>
    <w:p w14:paraId="6D78691C" w14:textId="77777777" w:rsidR="009431C5" w:rsidRDefault="009431C5">
      <w:pPr>
        <w:pStyle w:val="TOC2"/>
        <w:tabs>
          <w:tab w:val="left" w:pos="590"/>
        </w:tabs>
        <w:rPr>
          <w:ins w:id="173" w:author="Henrik E" w:date="2015-10-21T11:24:00Z"/>
          <w:rFonts w:asciiTheme="minorHAnsi" w:eastAsiaTheme="minorEastAsia" w:hAnsiTheme="minorHAnsi" w:cstheme="minorBidi"/>
          <w:sz w:val="24"/>
          <w:szCs w:val="24"/>
          <w:lang w:val="en-US" w:eastAsia="ja-JP"/>
        </w:rPr>
      </w:pPr>
      <w:ins w:id="174" w:author="Henrik E" w:date="2015-10-21T11:24:00Z">
        <w:r>
          <w:t>11.1</w:t>
        </w:r>
        <w:r>
          <w:rPr>
            <w:rFonts w:asciiTheme="minorHAnsi" w:eastAsiaTheme="minorEastAsia" w:hAnsiTheme="minorHAnsi" w:cstheme="minorBidi"/>
            <w:sz w:val="24"/>
            <w:szCs w:val="24"/>
            <w:lang w:val="en-US" w:eastAsia="ja-JP"/>
          </w:rPr>
          <w:tab/>
        </w:r>
        <w:r>
          <w:t>RAN2 Protocol Evaluations</w:t>
        </w:r>
        <w:r>
          <w:tab/>
        </w:r>
        <w:r>
          <w:fldChar w:fldCharType="begin"/>
        </w:r>
        <w:r>
          <w:instrText xml:space="preserve"> PAGEREF _Toc307046082 \h </w:instrText>
        </w:r>
      </w:ins>
      <w:r>
        <w:fldChar w:fldCharType="separate"/>
      </w:r>
      <w:ins w:id="175" w:author="Henrik E" w:date="2015-10-21T11:24:00Z">
        <w:r>
          <w:t>50</w:t>
        </w:r>
        <w:r>
          <w:fldChar w:fldCharType="end"/>
        </w:r>
      </w:ins>
    </w:p>
    <w:p w14:paraId="3F654431" w14:textId="77777777" w:rsidR="009431C5" w:rsidRDefault="009431C5">
      <w:pPr>
        <w:pStyle w:val="TOC9"/>
        <w:rPr>
          <w:ins w:id="176" w:author="Henrik E" w:date="2015-10-21T11:24:00Z"/>
          <w:rFonts w:asciiTheme="minorHAnsi" w:eastAsiaTheme="minorEastAsia" w:hAnsiTheme="minorHAnsi" w:cstheme="minorBidi"/>
          <w:b w:val="0"/>
          <w:sz w:val="24"/>
          <w:szCs w:val="24"/>
          <w:lang w:val="en-US" w:eastAsia="ja-JP"/>
        </w:rPr>
      </w:pPr>
      <w:ins w:id="177" w:author="Henrik E" w:date="2015-10-21T11:24:00Z">
        <w:r>
          <w:t>Annex &lt;A&gt;: Simulation assumptions</w:t>
        </w:r>
        <w:r>
          <w:tab/>
        </w:r>
        <w:r>
          <w:fldChar w:fldCharType="begin"/>
        </w:r>
        <w:r>
          <w:instrText xml:space="preserve"> PAGEREF _Toc307046083 \h </w:instrText>
        </w:r>
      </w:ins>
      <w:r>
        <w:fldChar w:fldCharType="separate"/>
      </w:r>
      <w:ins w:id="178" w:author="Henrik E" w:date="2015-10-21T11:24:00Z">
        <w:r>
          <w:t>51</w:t>
        </w:r>
        <w:r>
          <w:fldChar w:fldCharType="end"/>
        </w:r>
      </w:ins>
    </w:p>
    <w:p w14:paraId="2AF5F0BB" w14:textId="77777777" w:rsidR="009431C5" w:rsidRDefault="009431C5">
      <w:pPr>
        <w:pStyle w:val="TOC2"/>
        <w:tabs>
          <w:tab w:val="left" w:pos="484"/>
        </w:tabs>
        <w:rPr>
          <w:ins w:id="179" w:author="Henrik E" w:date="2015-10-21T11:24:00Z"/>
          <w:rFonts w:asciiTheme="minorHAnsi" w:eastAsiaTheme="minorEastAsia" w:hAnsiTheme="minorHAnsi" w:cstheme="minorBidi"/>
          <w:sz w:val="24"/>
          <w:szCs w:val="24"/>
          <w:lang w:val="en-US" w:eastAsia="ja-JP"/>
        </w:rPr>
      </w:pPr>
      <w:ins w:id="180" w:author="Henrik E" w:date="2015-10-21T11:24:00Z">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_Toc307046084 \h </w:instrText>
        </w:r>
      </w:ins>
      <w:r>
        <w:fldChar w:fldCharType="separate"/>
      </w:r>
      <w:ins w:id="181" w:author="Henrik E" w:date="2015-10-21T11:24:00Z">
        <w:r>
          <w:t>51</w:t>
        </w:r>
        <w:r>
          <w:fldChar w:fldCharType="end"/>
        </w:r>
      </w:ins>
    </w:p>
    <w:p w14:paraId="3821031C" w14:textId="77777777" w:rsidR="009431C5" w:rsidRDefault="009431C5">
      <w:pPr>
        <w:pStyle w:val="TOC2"/>
        <w:tabs>
          <w:tab w:val="left" w:pos="634"/>
        </w:tabs>
        <w:rPr>
          <w:ins w:id="182" w:author="Henrik E" w:date="2015-10-21T11:24:00Z"/>
          <w:rFonts w:asciiTheme="minorHAnsi" w:eastAsiaTheme="minorEastAsia" w:hAnsiTheme="minorHAnsi" w:cstheme="minorBidi"/>
          <w:sz w:val="24"/>
          <w:szCs w:val="24"/>
          <w:lang w:val="en-US" w:eastAsia="ja-JP"/>
        </w:rPr>
      </w:pPr>
      <w:ins w:id="183" w:author="Henrik E" w:date="2015-10-21T11:24:00Z">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_Toc307046085 \h </w:instrText>
        </w:r>
      </w:ins>
      <w:r>
        <w:fldChar w:fldCharType="separate"/>
      </w:r>
      <w:ins w:id="184" w:author="Henrik E" w:date="2015-10-21T11:24:00Z">
        <w:r>
          <w:t>51</w:t>
        </w:r>
        <w:r>
          <w:fldChar w:fldCharType="end"/>
        </w:r>
      </w:ins>
    </w:p>
    <w:p w14:paraId="65812675" w14:textId="77777777" w:rsidR="009431C5" w:rsidRDefault="009431C5">
      <w:pPr>
        <w:pStyle w:val="TOC3"/>
        <w:rPr>
          <w:ins w:id="185" w:author="Henrik E" w:date="2015-10-21T11:24:00Z"/>
          <w:rFonts w:asciiTheme="minorHAnsi" w:eastAsiaTheme="minorEastAsia" w:hAnsiTheme="minorHAnsi" w:cstheme="minorBidi"/>
          <w:sz w:val="24"/>
          <w:szCs w:val="24"/>
          <w:lang w:val="en-US" w:eastAsia="ja-JP"/>
        </w:rPr>
      </w:pPr>
      <w:ins w:id="186" w:author="Henrik E" w:date="2015-10-21T11:24:00Z">
        <w:r w:rsidRPr="00485A09">
          <w:rPr>
            <w:lang w:val="en-US"/>
          </w:rPr>
          <w:t>Average down-link latency calculation</w:t>
        </w:r>
        <w:r>
          <w:tab/>
        </w:r>
        <w:r>
          <w:fldChar w:fldCharType="begin"/>
        </w:r>
        <w:r>
          <w:instrText xml:space="preserve"> PAGEREF _Toc307046086 \h </w:instrText>
        </w:r>
      </w:ins>
      <w:r>
        <w:fldChar w:fldCharType="separate"/>
      </w:r>
      <w:ins w:id="187" w:author="Henrik E" w:date="2015-10-21T11:24:00Z">
        <w:r>
          <w:t>51</w:t>
        </w:r>
        <w:r>
          <w:fldChar w:fldCharType="end"/>
        </w:r>
      </w:ins>
    </w:p>
    <w:p w14:paraId="26AD35D1" w14:textId="77777777" w:rsidR="009431C5" w:rsidRDefault="009431C5">
      <w:pPr>
        <w:pStyle w:val="TOC3"/>
        <w:rPr>
          <w:ins w:id="188" w:author="Henrik E" w:date="2015-10-21T11:24:00Z"/>
          <w:rFonts w:asciiTheme="minorHAnsi" w:eastAsiaTheme="minorEastAsia" w:hAnsiTheme="minorHAnsi" w:cstheme="minorBidi"/>
          <w:sz w:val="24"/>
          <w:szCs w:val="24"/>
          <w:lang w:val="en-US" w:eastAsia="ja-JP"/>
        </w:rPr>
      </w:pPr>
      <w:ins w:id="189" w:author="Henrik E" w:date="2015-10-21T11:24:00Z">
        <w:r w:rsidRPr="00485A09">
          <w:rPr>
            <w:lang w:val="en-US"/>
          </w:rPr>
          <w:t>Average UE initiated UL transmission latency calculation</w:t>
        </w:r>
        <w:r>
          <w:tab/>
        </w:r>
        <w:r>
          <w:fldChar w:fldCharType="begin"/>
        </w:r>
        <w:r>
          <w:instrText xml:space="preserve"> PAGEREF _Toc307046087 \h </w:instrText>
        </w:r>
      </w:ins>
      <w:r>
        <w:fldChar w:fldCharType="separate"/>
      </w:r>
      <w:ins w:id="190" w:author="Henrik E" w:date="2015-10-21T11:24:00Z">
        <w:r>
          <w:t>52</w:t>
        </w:r>
        <w:r>
          <w:fldChar w:fldCharType="end"/>
        </w:r>
      </w:ins>
    </w:p>
    <w:p w14:paraId="5DF64833" w14:textId="77777777" w:rsidR="009431C5" w:rsidRDefault="009431C5">
      <w:pPr>
        <w:pStyle w:val="TOC2"/>
        <w:tabs>
          <w:tab w:val="left" w:pos="634"/>
        </w:tabs>
        <w:rPr>
          <w:ins w:id="191" w:author="Henrik E" w:date="2015-10-21T11:24:00Z"/>
          <w:rFonts w:asciiTheme="minorHAnsi" w:eastAsiaTheme="minorEastAsia" w:hAnsiTheme="minorHAnsi" w:cstheme="minorBidi"/>
          <w:sz w:val="24"/>
          <w:szCs w:val="24"/>
          <w:lang w:val="en-US" w:eastAsia="ja-JP"/>
        </w:rPr>
      </w:pPr>
      <w:ins w:id="192" w:author="Henrik E" w:date="2015-10-21T11:24:00Z">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_Toc307046088 \h </w:instrText>
        </w:r>
      </w:ins>
      <w:r>
        <w:fldChar w:fldCharType="separate"/>
      </w:r>
      <w:ins w:id="193" w:author="Henrik E" w:date="2015-10-21T11:24:00Z">
        <w:r>
          <w:t>53</w:t>
        </w:r>
        <w:r>
          <w:fldChar w:fldCharType="end"/>
        </w:r>
      </w:ins>
    </w:p>
    <w:p w14:paraId="4C3CABFC" w14:textId="77777777" w:rsidR="009431C5" w:rsidRDefault="009431C5">
      <w:pPr>
        <w:pStyle w:val="TOC3"/>
        <w:rPr>
          <w:ins w:id="194" w:author="Henrik E" w:date="2015-10-21T11:24:00Z"/>
          <w:rFonts w:asciiTheme="minorHAnsi" w:eastAsiaTheme="minorEastAsia" w:hAnsiTheme="minorHAnsi" w:cstheme="minorBidi"/>
          <w:sz w:val="24"/>
          <w:szCs w:val="24"/>
          <w:lang w:val="en-US" w:eastAsia="ja-JP"/>
        </w:rPr>
      </w:pPr>
      <w:ins w:id="195" w:author="Henrik E" w:date="2015-10-21T11:24:00Z">
        <w:r w:rsidRPr="00485A09">
          <w:rPr>
            <w:rFonts w:eastAsia="SimSun"/>
            <w:lang w:eastAsia="zh-CN"/>
          </w:rPr>
          <w:t>Simulation assumptions on radio aspects</w:t>
        </w:r>
        <w:r>
          <w:tab/>
        </w:r>
        <w:r>
          <w:fldChar w:fldCharType="begin"/>
        </w:r>
        <w:r>
          <w:instrText xml:space="preserve"> PAGEREF _Toc307046089 \h </w:instrText>
        </w:r>
      </w:ins>
      <w:r>
        <w:fldChar w:fldCharType="separate"/>
      </w:r>
      <w:ins w:id="196" w:author="Henrik E" w:date="2015-10-21T11:24:00Z">
        <w:r>
          <w:t>53</w:t>
        </w:r>
        <w:r>
          <w:fldChar w:fldCharType="end"/>
        </w:r>
      </w:ins>
    </w:p>
    <w:p w14:paraId="4E9ECC1F" w14:textId="77777777" w:rsidR="009431C5" w:rsidRDefault="009431C5">
      <w:pPr>
        <w:pStyle w:val="TOC3"/>
        <w:rPr>
          <w:ins w:id="197" w:author="Henrik E" w:date="2015-10-21T11:24:00Z"/>
          <w:rFonts w:asciiTheme="minorHAnsi" w:eastAsiaTheme="minorEastAsia" w:hAnsiTheme="minorHAnsi" w:cstheme="minorBidi"/>
          <w:sz w:val="24"/>
          <w:szCs w:val="24"/>
          <w:lang w:val="en-US" w:eastAsia="ja-JP"/>
        </w:rPr>
      </w:pPr>
      <w:ins w:id="198" w:author="Henrik E" w:date="2015-10-21T11:24:00Z">
        <w:r w:rsidRPr="00485A09">
          <w:rPr>
            <w:rFonts w:eastAsia="SimSun"/>
            <w:lang w:eastAsia="zh-CN"/>
          </w:rPr>
          <w:t>TCP parameters</w:t>
        </w:r>
        <w:r>
          <w:tab/>
        </w:r>
        <w:r>
          <w:fldChar w:fldCharType="begin"/>
        </w:r>
        <w:r>
          <w:instrText xml:space="preserve"> PAGEREF _Toc307046090 \h </w:instrText>
        </w:r>
      </w:ins>
      <w:r>
        <w:fldChar w:fldCharType="separate"/>
      </w:r>
      <w:ins w:id="199" w:author="Henrik E" w:date="2015-10-21T11:24:00Z">
        <w:r>
          <w:t>53</w:t>
        </w:r>
        <w:r>
          <w:fldChar w:fldCharType="end"/>
        </w:r>
      </w:ins>
    </w:p>
    <w:p w14:paraId="3D09987B" w14:textId="77777777" w:rsidR="009431C5" w:rsidRDefault="009431C5">
      <w:pPr>
        <w:pStyle w:val="TOC3"/>
        <w:rPr>
          <w:ins w:id="200" w:author="Henrik E" w:date="2015-10-21T11:24:00Z"/>
          <w:rFonts w:asciiTheme="minorHAnsi" w:eastAsiaTheme="minorEastAsia" w:hAnsiTheme="minorHAnsi" w:cstheme="minorBidi"/>
          <w:sz w:val="24"/>
          <w:szCs w:val="24"/>
          <w:lang w:val="en-US" w:eastAsia="ja-JP"/>
        </w:rPr>
      </w:pPr>
      <w:ins w:id="201" w:author="Henrik E" w:date="2015-10-21T11:24:00Z">
        <w:r w:rsidRPr="00485A09">
          <w:rPr>
            <w:rFonts w:eastAsia="SimSun"/>
            <w:lang w:eastAsia="zh-CN"/>
          </w:rPr>
          <w:t>FTP traffic model</w:t>
        </w:r>
        <w:r>
          <w:tab/>
        </w:r>
        <w:r>
          <w:fldChar w:fldCharType="begin"/>
        </w:r>
        <w:r>
          <w:instrText xml:space="preserve"> PAGEREF _Toc307046091 \h </w:instrText>
        </w:r>
      </w:ins>
      <w:r>
        <w:fldChar w:fldCharType="separate"/>
      </w:r>
      <w:ins w:id="202" w:author="Henrik E" w:date="2015-10-21T11:24:00Z">
        <w:r>
          <w:t>54</w:t>
        </w:r>
        <w:r>
          <w:fldChar w:fldCharType="end"/>
        </w:r>
      </w:ins>
    </w:p>
    <w:p w14:paraId="342B6AA5" w14:textId="77777777" w:rsidR="009431C5" w:rsidRDefault="009431C5">
      <w:pPr>
        <w:pStyle w:val="TOC3"/>
        <w:rPr>
          <w:ins w:id="203" w:author="Henrik E" w:date="2015-10-21T11:24:00Z"/>
          <w:rFonts w:asciiTheme="minorHAnsi" w:eastAsiaTheme="minorEastAsia" w:hAnsiTheme="minorHAnsi" w:cstheme="minorBidi"/>
          <w:sz w:val="24"/>
          <w:szCs w:val="24"/>
          <w:lang w:val="en-US" w:eastAsia="ja-JP"/>
        </w:rPr>
      </w:pPr>
      <w:ins w:id="204" w:author="Henrik E" w:date="2015-10-21T11:24:00Z">
        <w:r w:rsidRPr="00485A09">
          <w:rPr>
            <w:rFonts w:eastAsia="SimSun"/>
            <w:lang w:eastAsia="zh-CN"/>
          </w:rPr>
          <w:t>HTTP traffic model</w:t>
        </w:r>
        <w:r>
          <w:tab/>
        </w:r>
        <w:r>
          <w:fldChar w:fldCharType="begin"/>
        </w:r>
        <w:r>
          <w:instrText xml:space="preserve"> PAGEREF _Toc307046092 \h </w:instrText>
        </w:r>
      </w:ins>
      <w:r>
        <w:fldChar w:fldCharType="separate"/>
      </w:r>
      <w:ins w:id="205" w:author="Henrik E" w:date="2015-10-21T11:24:00Z">
        <w:r>
          <w:t>54</w:t>
        </w:r>
        <w:r>
          <w:fldChar w:fldCharType="end"/>
        </w:r>
      </w:ins>
    </w:p>
    <w:p w14:paraId="00A70C1E" w14:textId="77777777" w:rsidR="009431C5" w:rsidRDefault="009431C5">
      <w:pPr>
        <w:pStyle w:val="TOC2"/>
        <w:rPr>
          <w:ins w:id="206" w:author="Henrik E" w:date="2015-10-21T11:24:00Z"/>
          <w:rFonts w:asciiTheme="minorHAnsi" w:eastAsiaTheme="minorEastAsia" w:hAnsiTheme="minorHAnsi" w:cstheme="minorBidi"/>
          <w:sz w:val="24"/>
          <w:szCs w:val="24"/>
          <w:lang w:val="en-US" w:eastAsia="ja-JP"/>
        </w:rPr>
      </w:pPr>
      <w:ins w:id="207" w:author="Henrik E" w:date="2015-10-21T11:24:00Z">
        <w:r>
          <w:t>A1.3 Simulation 4 [6]</w:t>
        </w:r>
        <w:r>
          <w:tab/>
        </w:r>
        <w:r>
          <w:fldChar w:fldCharType="begin"/>
        </w:r>
        <w:r>
          <w:instrText xml:space="preserve"> PAGEREF _Toc307046093 \h </w:instrText>
        </w:r>
      </w:ins>
      <w:r>
        <w:fldChar w:fldCharType="separate"/>
      </w:r>
      <w:ins w:id="208" w:author="Henrik E" w:date="2015-10-21T11:24:00Z">
        <w:r>
          <w:t>54</w:t>
        </w:r>
        <w:r>
          <w:fldChar w:fldCharType="end"/>
        </w:r>
      </w:ins>
    </w:p>
    <w:p w14:paraId="23889C03" w14:textId="77777777" w:rsidR="009431C5" w:rsidRDefault="009431C5">
      <w:pPr>
        <w:pStyle w:val="TOC2"/>
        <w:rPr>
          <w:ins w:id="209" w:author="Henrik E" w:date="2015-10-21T11:24:00Z"/>
          <w:rFonts w:asciiTheme="minorHAnsi" w:eastAsiaTheme="minorEastAsia" w:hAnsiTheme="minorHAnsi" w:cstheme="minorBidi"/>
          <w:sz w:val="24"/>
          <w:szCs w:val="24"/>
          <w:lang w:val="en-US" w:eastAsia="ja-JP"/>
        </w:rPr>
      </w:pPr>
      <w:ins w:id="210" w:author="Henrik E" w:date="2015-10-21T11:24:00Z">
        <w:r>
          <w:t>A1.4 Simulation 9 [6]</w:t>
        </w:r>
        <w:r>
          <w:tab/>
        </w:r>
        <w:r>
          <w:fldChar w:fldCharType="begin"/>
        </w:r>
        <w:r>
          <w:instrText xml:space="preserve"> PAGEREF _Toc307046094 \h </w:instrText>
        </w:r>
      </w:ins>
      <w:r>
        <w:fldChar w:fldCharType="separate"/>
      </w:r>
      <w:ins w:id="211" w:author="Henrik E" w:date="2015-10-21T11:24:00Z">
        <w:r>
          <w:t>55</w:t>
        </w:r>
        <w:r>
          <w:fldChar w:fldCharType="end"/>
        </w:r>
      </w:ins>
    </w:p>
    <w:p w14:paraId="4AD5F303" w14:textId="77777777" w:rsidR="009431C5" w:rsidRDefault="009431C5">
      <w:pPr>
        <w:pStyle w:val="TOC3"/>
        <w:rPr>
          <w:ins w:id="212" w:author="Henrik E" w:date="2015-10-21T11:24:00Z"/>
          <w:rFonts w:asciiTheme="minorHAnsi" w:eastAsiaTheme="minorEastAsia" w:hAnsiTheme="minorHAnsi" w:cstheme="minorBidi"/>
          <w:sz w:val="24"/>
          <w:szCs w:val="24"/>
          <w:lang w:val="en-US" w:eastAsia="ja-JP"/>
        </w:rPr>
      </w:pPr>
      <w:ins w:id="213" w:author="Henrik E" w:date="2015-10-21T11:24:00Z">
        <w:r w:rsidRPr="00485A09">
          <w:rPr>
            <w:lang w:val="en-US"/>
          </w:rPr>
          <w:t>A1.4.1 Downlink</w:t>
        </w:r>
        <w:r>
          <w:tab/>
        </w:r>
        <w:r>
          <w:fldChar w:fldCharType="begin"/>
        </w:r>
        <w:r>
          <w:instrText xml:space="preserve"> PAGEREF _Toc307046095 \h </w:instrText>
        </w:r>
      </w:ins>
      <w:r>
        <w:fldChar w:fldCharType="separate"/>
      </w:r>
      <w:ins w:id="214" w:author="Henrik E" w:date="2015-10-21T11:24:00Z">
        <w:r>
          <w:t>56</w:t>
        </w:r>
        <w:r>
          <w:fldChar w:fldCharType="end"/>
        </w:r>
      </w:ins>
    </w:p>
    <w:p w14:paraId="0CD889DB" w14:textId="77777777" w:rsidR="009431C5" w:rsidRDefault="009431C5">
      <w:pPr>
        <w:pStyle w:val="TOC3"/>
        <w:rPr>
          <w:ins w:id="215" w:author="Henrik E" w:date="2015-10-21T11:24:00Z"/>
          <w:rFonts w:asciiTheme="minorHAnsi" w:eastAsiaTheme="minorEastAsia" w:hAnsiTheme="minorHAnsi" w:cstheme="minorBidi"/>
          <w:sz w:val="24"/>
          <w:szCs w:val="24"/>
          <w:lang w:val="en-US" w:eastAsia="ja-JP"/>
        </w:rPr>
      </w:pPr>
      <w:ins w:id="216" w:author="Henrik E" w:date="2015-10-21T11:24:00Z">
        <w:r w:rsidRPr="00485A09">
          <w:rPr>
            <w:lang w:val="en-US"/>
          </w:rPr>
          <w:t>A.1.4.2 UE initiated UL transmission</w:t>
        </w:r>
        <w:r>
          <w:tab/>
        </w:r>
        <w:r>
          <w:fldChar w:fldCharType="begin"/>
        </w:r>
        <w:r>
          <w:instrText xml:space="preserve"> PAGEREF _Toc307046096 \h </w:instrText>
        </w:r>
      </w:ins>
      <w:r>
        <w:fldChar w:fldCharType="separate"/>
      </w:r>
      <w:ins w:id="217" w:author="Henrik E" w:date="2015-10-21T11:24:00Z">
        <w:r>
          <w:t>56</w:t>
        </w:r>
        <w:r>
          <w:fldChar w:fldCharType="end"/>
        </w:r>
      </w:ins>
    </w:p>
    <w:p w14:paraId="6A2D4490" w14:textId="77777777" w:rsidR="009431C5" w:rsidRDefault="009431C5">
      <w:pPr>
        <w:pStyle w:val="TOC2"/>
        <w:rPr>
          <w:ins w:id="218" w:author="Henrik E" w:date="2015-10-21T11:24:00Z"/>
          <w:rFonts w:asciiTheme="minorHAnsi" w:eastAsiaTheme="minorEastAsia" w:hAnsiTheme="minorHAnsi" w:cstheme="minorBidi"/>
          <w:sz w:val="24"/>
          <w:szCs w:val="24"/>
          <w:lang w:val="en-US" w:eastAsia="ja-JP"/>
        </w:rPr>
      </w:pPr>
      <w:ins w:id="219" w:author="Henrik E" w:date="2015-10-21T11:24:00Z">
        <w:r w:rsidRPr="00485A09">
          <w:rPr>
            <w:lang w:val="en-US"/>
          </w:rPr>
          <w:t>A1.5 Simulation 5 [6]</w:t>
        </w:r>
        <w:r>
          <w:tab/>
        </w:r>
        <w:r>
          <w:fldChar w:fldCharType="begin"/>
        </w:r>
        <w:r>
          <w:instrText xml:space="preserve"> PAGEREF _Toc307046097 \h </w:instrText>
        </w:r>
      </w:ins>
      <w:r>
        <w:fldChar w:fldCharType="separate"/>
      </w:r>
      <w:ins w:id="220" w:author="Henrik E" w:date="2015-10-21T11:24:00Z">
        <w:r>
          <w:t>57</w:t>
        </w:r>
        <w:r>
          <w:fldChar w:fldCharType="end"/>
        </w:r>
      </w:ins>
    </w:p>
    <w:p w14:paraId="65AC3661" w14:textId="77777777" w:rsidR="009431C5" w:rsidRDefault="009431C5">
      <w:pPr>
        <w:pStyle w:val="TOC3"/>
        <w:rPr>
          <w:ins w:id="221" w:author="Henrik E" w:date="2015-10-21T11:24:00Z"/>
          <w:rFonts w:asciiTheme="minorHAnsi" w:eastAsiaTheme="minorEastAsia" w:hAnsiTheme="minorHAnsi" w:cstheme="minorBidi"/>
          <w:sz w:val="24"/>
          <w:szCs w:val="24"/>
          <w:lang w:val="en-US" w:eastAsia="ja-JP"/>
        </w:rPr>
      </w:pPr>
      <w:ins w:id="222" w:author="Henrik E" w:date="2015-10-21T11:24:00Z">
        <w:r w:rsidRPr="00485A09">
          <w:rPr>
            <w:lang w:val="en-US"/>
          </w:rPr>
          <w:t>A1.5.1 Baseline L1 overhead calculation</w:t>
        </w:r>
        <w:r>
          <w:tab/>
        </w:r>
        <w:r>
          <w:fldChar w:fldCharType="begin"/>
        </w:r>
        <w:r>
          <w:instrText xml:space="preserve"> PAGEREF _Toc307046098 \h </w:instrText>
        </w:r>
      </w:ins>
      <w:r>
        <w:fldChar w:fldCharType="separate"/>
      </w:r>
      <w:ins w:id="223" w:author="Henrik E" w:date="2015-10-21T11:24:00Z">
        <w:r>
          <w:t>57</w:t>
        </w:r>
        <w:r>
          <w:fldChar w:fldCharType="end"/>
        </w:r>
      </w:ins>
    </w:p>
    <w:p w14:paraId="1AAF20ED" w14:textId="77777777" w:rsidR="009431C5" w:rsidRDefault="009431C5">
      <w:pPr>
        <w:pStyle w:val="TOC3"/>
        <w:rPr>
          <w:ins w:id="224" w:author="Henrik E" w:date="2015-10-21T11:24:00Z"/>
          <w:rFonts w:asciiTheme="minorHAnsi" w:eastAsiaTheme="minorEastAsia" w:hAnsiTheme="minorHAnsi" w:cstheme="minorBidi"/>
          <w:sz w:val="24"/>
          <w:szCs w:val="24"/>
          <w:lang w:val="en-US" w:eastAsia="ja-JP"/>
        </w:rPr>
      </w:pPr>
      <w:ins w:id="225" w:author="Henrik E" w:date="2015-10-21T11:24:00Z">
        <w:r w:rsidRPr="00485A09">
          <w:rPr>
            <w:lang w:val="en-US"/>
          </w:rPr>
          <w:t>A1.5.2 TBS calculation</w:t>
        </w:r>
        <w:r>
          <w:tab/>
        </w:r>
        <w:r>
          <w:fldChar w:fldCharType="begin"/>
        </w:r>
        <w:r>
          <w:instrText xml:space="preserve"> PAGEREF _Toc307046099 \h </w:instrText>
        </w:r>
      </w:ins>
      <w:r>
        <w:fldChar w:fldCharType="separate"/>
      </w:r>
      <w:ins w:id="226" w:author="Henrik E" w:date="2015-10-21T11:24:00Z">
        <w:r>
          <w:t>57</w:t>
        </w:r>
        <w:r>
          <w:fldChar w:fldCharType="end"/>
        </w:r>
      </w:ins>
    </w:p>
    <w:p w14:paraId="4B8ED6F9" w14:textId="77777777" w:rsidR="009431C5" w:rsidRDefault="009431C5">
      <w:pPr>
        <w:pStyle w:val="TOC3"/>
        <w:rPr>
          <w:ins w:id="227" w:author="Henrik E" w:date="2015-10-21T11:24:00Z"/>
          <w:rFonts w:asciiTheme="minorHAnsi" w:eastAsiaTheme="minorEastAsia" w:hAnsiTheme="minorHAnsi" w:cstheme="minorBidi"/>
          <w:sz w:val="24"/>
          <w:szCs w:val="24"/>
          <w:lang w:val="en-US" w:eastAsia="ja-JP"/>
        </w:rPr>
      </w:pPr>
      <w:ins w:id="228" w:author="Henrik E" w:date="2015-10-21T11:24:00Z">
        <w:r w:rsidRPr="00485A09">
          <w:rPr>
            <w:lang w:val="en-US"/>
          </w:rPr>
          <w:t>A1.5.3 UL latency components</w:t>
        </w:r>
        <w:r>
          <w:tab/>
        </w:r>
        <w:r>
          <w:fldChar w:fldCharType="begin"/>
        </w:r>
        <w:r>
          <w:instrText xml:space="preserve"> PAGEREF _Toc307046100 \h </w:instrText>
        </w:r>
      </w:ins>
      <w:r>
        <w:fldChar w:fldCharType="separate"/>
      </w:r>
      <w:ins w:id="229" w:author="Henrik E" w:date="2015-10-21T11:24:00Z">
        <w:r>
          <w:t>58</w:t>
        </w:r>
        <w:r>
          <w:fldChar w:fldCharType="end"/>
        </w:r>
      </w:ins>
    </w:p>
    <w:p w14:paraId="41D9F51C" w14:textId="77777777" w:rsidR="009431C5" w:rsidRDefault="009431C5">
      <w:pPr>
        <w:pStyle w:val="TOC9"/>
        <w:rPr>
          <w:ins w:id="230" w:author="Henrik E" w:date="2015-10-21T11:24:00Z"/>
          <w:rFonts w:asciiTheme="minorHAnsi" w:eastAsiaTheme="minorEastAsia" w:hAnsiTheme="minorHAnsi" w:cstheme="minorBidi"/>
          <w:b w:val="0"/>
          <w:sz w:val="24"/>
          <w:szCs w:val="24"/>
          <w:lang w:val="en-US" w:eastAsia="ja-JP"/>
        </w:rPr>
      </w:pPr>
      <w:ins w:id="231" w:author="Henrik E" w:date="2015-10-21T11:24:00Z">
        <w:r>
          <w:t>Annex &lt;X&gt;: Change history</w:t>
        </w:r>
        <w:r>
          <w:tab/>
        </w:r>
        <w:r>
          <w:fldChar w:fldCharType="begin"/>
        </w:r>
        <w:r>
          <w:instrText xml:space="preserve"> PAGEREF _Toc307046101 \h </w:instrText>
        </w:r>
      </w:ins>
      <w:r>
        <w:fldChar w:fldCharType="separate"/>
      </w:r>
      <w:ins w:id="232" w:author="Henrik E" w:date="2015-10-21T11:24:00Z">
        <w:r>
          <w:t>59</w:t>
        </w:r>
        <w:r>
          <w:fldChar w:fldCharType="end"/>
        </w:r>
      </w:ins>
    </w:p>
    <w:p w14:paraId="290CA1BA" w14:textId="77777777" w:rsidR="00E8629F" w:rsidRPr="00235394" w:rsidRDefault="00767A0A">
      <w:r>
        <w:rPr>
          <w:noProof/>
          <w:sz w:val="22"/>
        </w:rPr>
        <w:fldChar w:fldCharType="end"/>
      </w:r>
      <w:bookmarkStart w:id="233" w:name="_GoBack"/>
      <w:bookmarkEnd w:id="233"/>
    </w:p>
    <w:p w14:paraId="64A51AAF" w14:textId="77777777" w:rsidR="00E8629F" w:rsidRPr="00235394" w:rsidRDefault="00E8629F">
      <w:pPr>
        <w:pStyle w:val="Heading1"/>
      </w:pPr>
      <w:r w:rsidRPr="00235394">
        <w:br w:type="page"/>
      </w:r>
      <w:bookmarkStart w:id="234" w:name="_Toc307046026"/>
      <w:r w:rsidRPr="00235394">
        <w:lastRenderedPageBreak/>
        <w:t>Foreword</w:t>
      </w:r>
      <w:bookmarkEnd w:id="234"/>
    </w:p>
    <w:p w14:paraId="2CFD9BAB"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Version x.y.z</w:t>
      </w:r>
    </w:p>
    <w:p w14:paraId="0942B2E5" w14:textId="77777777" w:rsidR="00E8629F" w:rsidRPr="00235394" w:rsidRDefault="00E8629F">
      <w:pPr>
        <w:pStyle w:val="B1"/>
      </w:pPr>
      <w:r w:rsidRPr="00235394">
        <w:t>where:</w:t>
      </w:r>
    </w:p>
    <w:p w14:paraId="5ED5BCD4" w14:textId="77777777" w:rsidR="00E8629F" w:rsidRPr="00235394" w:rsidRDefault="00E8629F">
      <w:pPr>
        <w:pStyle w:val="B2"/>
      </w:pPr>
      <w:r w:rsidRPr="00235394">
        <w:t>x</w:t>
      </w:r>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C2DA2A2" w14:textId="77777777" w:rsidR="00E8629F" w:rsidRDefault="00E8629F">
      <w:pPr>
        <w:pStyle w:val="B2"/>
      </w:pPr>
      <w:r w:rsidRPr="00235394">
        <w:t>z</w:t>
      </w:r>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235" w:name="_Toc354562222"/>
      <w:bookmarkStart w:id="236" w:name="_Toc307046027"/>
      <w:r w:rsidRPr="00235394">
        <w:lastRenderedPageBreak/>
        <w:t>Introduction</w:t>
      </w:r>
      <w:bookmarkEnd w:id="235"/>
      <w:bookmarkEnd w:id="236"/>
    </w:p>
    <w:p w14:paraId="48D68DD5" w14:textId="77777777" w:rsidR="005C5EDC" w:rsidRPr="00235394" w:rsidRDefault="005C5EDC" w:rsidP="005C5EDC"/>
    <w:p w14:paraId="6A0BFBE5" w14:textId="77777777" w:rsidR="00E8629F" w:rsidRPr="00235394" w:rsidRDefault="00E8629F">
      <w:pPr>
        <w:pStyle w:val="Heading1"/>
      </w:pPr>
      <w:bookmarkStart w:id="237" w:name="_Toc307046028"/>
      <w:r w:rsidRPr="00235394">
        <w:t>1</w:t>
      </w:r>
      <w:r w:rsidRPr="00235394">
        <w:tab/>
        <w:t>Scope</w:t>
      </w:r>
      <w:bookmarkEnd w:id="237"/>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238" w:name="_Toc307046029"/>
      <w:r w:rsidRPr="00235394">
        <w:t>2</w:t>
      </w:r>
      <w:r w:rsidRPr="00235394">
        <w:tab/>
        <w:t>References</w:t>
      </w:r>
      <w:bookmarkEnd w:id="238"/>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Ericsson, RAN#67, March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Huawei, HiSilicon, RAN2#90, May 2015</w:t>
      </w:r>
    </w:p>
    <w:p w14:paraId="204285B5" w14:textId="2B6B61ED" w:rsidR="00965589" w:rsidRDefault="00E30A83" w:rsidP="00D61530">
      <w:pPr>
        <w:pStyle w:val="EX"/>
        <w:rPr>
          <w:ins w:id="239" w:author="Henrik E" w:date="2015-10-15T14:33:00Z"/>
        </w:rPr>
      </w:pPr>
      <w:ins w:id="240" w:author="Ericsson User" w:date="2015-10-07T15:55:00Z">
        <w:r w:rsidRPr="00E30A83">
          <w:t>[6]</w:t>
        </w:r>
        <w:r w:rsidRPr="00E30A83">
          <w:tab/>
          <w:t xml:space="preserve">R2-154743, Email discussion report for [91#29][LTE/Latency] Evaluation results, RAN2#91, </w:t>
        </w:r>
        <w:r>
          <w:t>October</w:t>
        </w:r>
        <w:r w:rsidRPr="00E30A83">
          <w:t xml:space="preserve"> 2015</w:t>
        </w:r>
      </w:ins>
    </w:p>
    <w:p w14:paraId="65DB64EB" w14:textId="77777777" w:rsidR="00D61530" w:rsidRPr="00D61530" w:rsidRDefault="00D61530" w:rsidP="00D61530">
      <w:pPr>
        <w:pStyle w:val="EX"/>
        <w:rPr>
          <w:ins w:id="241" w:author="Henrik E" w:date="2015-10-15T14:33:00Z"/>
        </w:rPr>
      </w:pPr>
      <w:ins w:id="242" w:author="Henrik E" w:date="2015-10-15T14:33:00Z">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ins>
    </w:p>
    <w:p w14:paraId="2CBB6F67" w14:textId="77777777" w:rsidR="00D61530" w:rsidRPr="00D61530" w:rsidRDefault="00D61530" w:rsidP="00D61530">
      <w:pPr>
        <w:pStyle w:val="EX"/>
        <w:rPr>
          <w:ins w:id="243" w:author="Henrik E" w:date="2015-10-15T14:33:00Z"/>
        </w:rPr>
      </w:pPr>
      <w:bookmarkStart w:id="244" w:name="_Ref426616379"/>
      <w:ins w:id="245" w:author="Henrik E" w:date="2015-10-15T14:33:00Z">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ins>
    </w:p>
    <w:bookmarkEnd w:id="244"/>
    <w:p w14:paraId="2786D3EF" w14:textId="77777777" w:rsidR="00D61530" w:rsidRPr="00235394" w:rsidRDefault="00D61530" w:rsidP="00D61530">
      <w:pPr>
        <w:pStyle w:val="EX"/>
        <w:ind w:left="0" w:firstLine="0"/>
      </w:pPr>
    </w:p>
    <w:p w14:paraId="33104473" w14:textId="77777777" w:rsidR="00282213" w:rsidRPr="00235394" w:rsidRDefault="00282213" w:rsidP="00965589">
      <w:pPr>
        <w:pStyle w:val="EX"/>
      </w:pPr>
      <w:r w:rsidRPr="00235394">
        <w:t>…</w:t>
      </w:r>
    </w:p>
    <w:p w14:paraId="121EC580" w14:textId="77777777" w:rsidR="00E8629F" w:rsidRDefault="00E8629F" w:rsidP="0081211B">
      <w:pPr>
        <w:pStyle w:val="Heading1"/>
      </w:pPr>
      <w:bookmarkStart w:id="246" w:name="_Toc307046030"/>
      <w:r w:rsidRPr="00235394">
        <w:t>3</w:t>
      </w:r>
      <w:r w:rsidRPr="00235394">
        <w:tab/>
      </w:r>
      <w:r w:rsidR="00367724" w:rsidRPr="00235394">
        <w:t>Definitions, symbols and abbreviations</w:t>
      </w:r>
      <w:bookmarkEnd w:id="246"/>
    </w:p>
    <w:p w14:paraId="418B6B2F" w14:textId="77777777" w:rsidR="0081211B" w:rsidRPr="0081211B" w:rsidRDefault="0081211B" w:rsidP="0081211B"/>
    <w:p w14:paraId="1C9BBFF2" w14:textId="77777777" w:rsidR="00E8629F" w:rsidRPr="00235394" w:rsidRDefault="00E8629F">
      <w:pPr>
        <w:pStyle w:val="Heading2"/>
      </w:pPr>
      <w:bookmarkStart w:id="247" w:name="_Toc307046031"/>
      <w:r w:rsidRPr="00235394">
        <w:lastRenderedPageBreak/>
        <w:t>3.1</w:t>
      </w:r>
      <w:r w:rsidRPr="00235394">
        <w:tab/>
        <w:t>Definitions</w:t>
      </w:r>
      <w:bookmarkEnd w:id="247"/>
    </w:p>
    <w:p w14:paraId="1E1F6089" w14:textId="77777777" w:rsidR="00E8629F" w:rsidRPr="00235394" w:rsidRDefault="00E8629F">
      <w:r w:rsidRPr="00235394">
        <w:t xml:space="preserve">For the purposes of the present document, the terms and definitions given in </w:t>
      </w:r>
      <w:bookmarkStart w:id="248" w:name="OLE_LINK1"/>
      <w:bookmarkStart w:id="249" w:name="OLE_LINK2"/>
      <w:bookmarkStart w:id="250" w:name="OLE_LINK3"/>
      <w:bookmarkStart w:id="251" w:name="OLE_LINK4"/>
      <w:bookmarkStart w:id="252" w:name="OLE_LINK5"/>
      <w:r w:rsidR="00212373">
        <w:t xml:space="preserve">3GPP </w:t>
      </w:r>
      <w:bookmarkEnd w:id="248"/>
      <w:bookmarkEnd w:id="249"/>
      <w:bookmarkEnd w:id="250"/>
      <w:bookmarkEnd w:id="251"/>
      <w:bookmarkEnd w:id="25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253" w:name="_Toc307046032"/>
      <w:r w:rsidRPr="00235394">
        <w:t>3.2</w:t>
      </w:r>
      <w:r w:rsidRPr="00235394">
        <w:tab/>
        <w:t>Symbols</w:t>
      </w:r>
      <w:bookmarkEnd w:id="253"/>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&lt;symbol&gt;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254" w:name="_Toc307046033"/>
      <w:r w:rsidRPr="00235394">
        <w:t>3.3</w:t>
      </w:r>
      <w:r w:rsidRPr="00235394">
        <w:tab/>
        <w:t>Abbreviations</w:t>
      </w:r>
      <w:bookmarkEnd w:id="254"/>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255" w:name="_Toc307046034"/>
      <w:r>
        <w:t>4</w:t>
      </w:r>
      <w:r w:rsidR="00C44C6A">
        <w:tab/>
        <w:t>Study Objectives</w:t>
      </w:r>
      <w:bookmarkEnd w:id="255"/>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385213">
      <w:pPr>
        <w:pStyle w:val="ListParagraph"/>
        <w:numPr>
          <w:ilvl w:val="0"/>
          <w:numId w:val="5"/>
        </w:numPr>
      </w:pPr>
      <w:r>
        <w:t>Consider the web application (HTTP/FTP+TCP) use case and analyse the possible gains in the performance metrics of delay and perceived data rate for TCP based data transactions.</w:t>
      </w:r>
    </w:p>
    <w:p w14:paraId="386AF316" w14:textId="77777777" w:rsidR="00385213" w:rsidRDefault="00385213" w:rsidP="00385213">
      <w:pPr>
        <w:pStyle w:val="ListParagraph"/>
        <w:numPr>
          <w:ilvl w:val="0"/>
          <w:numId w:val="5"/>
        </w:numPr>
      </w:pPr>
      <w:r>
        <w:t>Consider real-time application use case and analyse the possible gains in delay, service coverage and system capacity.</w:t>
      </w:r>
    </w:p>
    <w:p w14:paraId="79FC7033" w14:textId="77777777" w:rsidR="00385213" w:rsidRDefault="00385213" w:rsidP="00385213">
      <w:pPr>
        <w:pStyle w:val="ListParagraph"/>
        <w:numPr>
          <w:ilvl w:val="0"/>
          <w:numId w:val="5"/>
        </w:numPr>
      </w:pPr>
      <w:r>
        <w:t>Other areas in accordance with [2] may be considered as well</w:t>
      </w:r>
    </w:p>
    <w:p w14:paraId="6469533B" w14:textId="77777777" w:rsidR="00385213" w:rsidRDefault="00385213" w:rsidP="002D60A1">
      <w:pPr>
        <w:pStyle w:val="ListParagraph"/>
        <w:numPr>
          <w:ilvl w:val="0"/>
          <w:numId w:val="5"/>
        </w:numPr>
      </w:pPr>
      <w:r>
        <w:t>Aspects of complexity, energy-consumption, signalling overhead and resource efficiency should be considered.</w:t>
      </w:r>
    </w:p>
    <w:p w14:paraId="37AADE45" w14:textId="77777777"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r>
        <w:t>Rel 13 UEs on the same carrier.</w:t>
      </w:r>
    </w:p>
    <w:p w14:paraId="77053530" w14:textId="77777777" w:rsidR="00C44C6A" w:rsidRDefault="00C44C6A" w:rsidP="00C44C6A"/>
    <w:p w14:paraId="1DD6575E" w14:textId="77777777" w:rsidR="00CB30B6" w:rsidRDefault="005C5EDC" w:rsidP="00CB30B6">
      <w:pPr>
        <w:pStyle w:val="Heading1"/>
      </w:pPr>
      <w:bookmarkStart w:id="256" w:name="_Toc307046035"/>
      <w:r>
        <w:t>5</w:t>
      </w:r>
      <w:r w:rsidR="00CB30B6">
        <w:tab/>
      </w:r>
      <w:r w:rsidR="00CB30B6" w:rsidRPr="00CB30B6">
        <w:t>Overview of LTE latency</w:t>
      </w:r>
      <w:bookmarkEnd w:id="256"/>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257" w:name="_Toc307046036"/>
      <w:r>
        <w:t>5.1</w:t>
      </w:r>
      <w:r>
        <w:tab/>
        <w:t>Delay components</w:t>
      </w:r>
      <w:bookmarkEnd w:id="257"/>
    </w:p>
    <w:p w14:paraId="5FDDF8E3" w14:textId="77777777" w:rsidR="004A0739" w:rsidRPr="00CC481A" w:rsidRDefault="004A0739" w:rsidP="002D60A1">
      <w:r w:rsidRPr="004A0739">
        <w:t xml:space="preserve">Examples of sources </w:t>
      </w:r>
      <w:r>
        <w:t xml:space="preserve">to latency </w:t>
      </w:r>
      <w:r w:rsidRPr="004A0739">
        <w:t xml:space="preserve">are listed below. For </w:t>
      </w:r>
      <w:r w:rsidRPr="00ED217A">
        <w:t>UL, a signalling chart is shown in Figure 1. For DL, a corresponding signalling chart is shown in Figure 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pt;height:267pt" o:ole="">
            <v:imagedata r:id="rId12" o:title=""/>
          </v:shape>
          <o:OLEObject Type="Embed" ProgID="Visio.Drawing.15" ShapeID="_x0000_i1025" DrawAspect="Content" ObjectID="_1380788054" r:id="rId13"/>
        </w:object>
      </w:r>
    </w:p>
    <w:p w14:paraId="1DC63C42" w14:textId="77777777" w:rsidR="004A0739" w:rsidRDefault="004A0739" w:rsidP="00A35E89">
      <w:pPr>
        <w:pStyle w:val="TH"/>
      </w:pPr>
      <w:r w:rsidRPr="004A0739">
        <w:t>Figure 1. Overview of UL transmission delay. Does not include retransmissions.</w:t>
      </w:r>
    </w:p>
    <w:p w14:paraId="590284F2" w14:textId="77777777" w:rsidR="004A0739" w:rsidRDefault="004A0739" w:rsidP="00214093">
      <w:pPr>
        <w:pStyle w:val="TH"/>
      </w:pPr>
      <w:r>
        <w:object w:dxaOrig="12000" w:dyaOrig="5556" w14:anchorId="4C888137">
          <v:shape id="_x0000_i1026" type="#_x0000_t75" style="width:371pt;height:172pt" o:ole="">
            <v:imagedata r:id="rId14" o:title=""/>
          </v:shape>
          <o:OLEObject Type="Embed" ProgID="Visio.Drawing.15" ShapeID="_x0000_i1026" DrawAspect="Content" ObjectID="_1380788055" r:id="rId15"/>
        </w:object>
      </w:r>
    </w:p>
    <w:p w14:paraId="50B31101" w14:textId="0AE64568" w:rsidR="004A0739" w:rsidRDefault="004A0739" w:rsidP="00A35E89">
      <w:pPr>
        <w:pStyle w:val="TH"/>
      </w:pPr>
      <w:r w:rsidRPr="004A0739">
        <w:t>Figure 2. Overview of DL transmission delay.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The transmission of a request, grant, or data is done in subframe chunks with a fixed duration (1 ms),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ms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258" w:name="_Toc419125503"/>
      <w:bookmarkStart w:id="259" w:name="_Toc419125606"/>
      <w:bookmarkStart w:id="260" w:name="_Toc419125613"/>
      <w:r w:rsidRPr="00335251">
        <w:t>EPC and/or Internet delays vary widely. In the context of latency reductions, it is reasonable to assume that latency performance of the transport links is good.</w:t>
      </w:r>
      <w:bookmarkEnd w:id="258"/>
      <w:bookmarkEnd w:id="259"/>
      <w:bookmarkEnd w:id="260"/>
      <w:r>
        <w:t xml:space="preserve"> </w:t>
      </w:r>
    </w:p>
    <w:p w14:paraId="3D304D36" w14:textId="77777777" w:rsidR="004A0739" w:rsidRDefault="00CD25C4" w:rsidP="00335251">
      <w:r w:rsidRPr="00AD5032">
        <w:t xml:space="preserve">Note: </w:t>
      </w:r>
      <w:r w:rsidR="00335251" w:rsidRPr="00AD5032">
        <w:t>In the context of evaluations in this study, a Core/internet latency component between 1-20ms is assumed.</w:t>
      </w:r>
    </w:p>
    <w:p w14:paraId="010EDC60" w14:textId="77777777" w:rsidR="008F2188" w:rsidRDefault="008F2188" w:rsidP="00ED217A">
      <w:pPr>
        <w:pStyle w:val="Heading2"/>
      </w:pPr>
      <w:bookmarkStart w:id="261" w:name="_Toc307046037"/>
      <w:r>
        <w:t>5.2</w:t>
      </w:r>
      <w:r>
        <w:tab/>
        <w:t>Current performance</w:t>
      </w:r>
      <w:bookmarkEnd w:id="261"/>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ms is 5 ms, leading to a radio access latency sum of 17 ms in the example. With a SR period </w:t>
      </w:r>
      <w:r>
        <w:t xml:space="preserve">set </w:t>
      </w:r>
      <w:r w:rsidRPr="0064195F">
        <w:t>to 1 ms, the average waiting time is reduced to 0.5 ms, which would lead to a sum of 12.5</w:t>
      </w:r>
      <w:r>
        <w:t xml:space="preserve"> ms in this</w:t>
      </w:r>
      <w:r w:rsidRPr="0064195F">
        <w:t xml:space="preserve"> example. Corresponding values for a DL transmission are given in Table 2.</w:t>
      </w:r>
    </w:p>
    <w:p w14:paraId="6838404B" w14:textId="77777777" w:rsidR="005900F7" w:rsidRPr="0064195F" w:rsidRDefault="005900F7" w:rsidP="00214093">
      <w:pPr>
        <w:pStyle w:val="TH"/>
      </w:pPr>
      <w:r w:rsidRPr="00A35E89">
        <w:t>Table 1. Typical radio access latency components (Rel. 8/Rel. 9) for an UL transmission from a UE without a valid uplink grant</w:t>
      </w:r>
    </w:p>
    <w:bookmarkStart w:id="262" w:name="_MON_1367048089"/>
    <w:bookmarkStart w:id="263" w:name="_MON_1369314251"/>
    <w:bookmarkStart w:id="264" w:name="_MON_1369314257"/>
    <w:bookmarkEnd w:id="262"/>
    <w:bookmarkEnd w:id="263"/>
    <w:bookmarkEnd w:id="264"/>
    <w:bookmarkStart w:id="265" w:name="_MON_1369314331"/>
    <w:bookmarkEnd w:id="265"/>
    <w:p w14:paraId="51075D44" w14:textId="5ED49CC8" w:rsidR="0064195F" w:rsidRDefault="007909C5" w:rsidP="0036299D">
      <w:pPr>
        <w:pStyle w:val="TH"/>
      </w:pPr>
      <w:r w:rsidRPr="0064195F">
        <w:object w:dxaOrig="9780" w:dyaOrig="2880" w14:anchorId="2BD1FEF0">
          <v:shape id="_x0000_i1027" type="#_x0000_t75" style="width:490pt;height:2in" o:ole="" fillcolor="#89ba17">
            <v:imagedata r:id="rId16" o:title=""/>
          </v:shape>
          <o:OLEObject Type="Embed" ProgID="Word.Document.8" ShapeID="_x0000_i1027" DrawAspect="Content" ObjectID="_1380788056" r:id="rId17">
            <o:FieldCodes>\s</o:FieldCodes>
          </o:OLEObject>
        </w:object>
      </w:r>
    </w:p>
    <w:p w14:paraId="2291DDF6" w14:textId="77777777" w:rsidR="005900F7" w:rsidRPr="0064195F" w:rsidRDefault="005900F7" w:rsidP="0036299D">
      <w:pPr>
        <w:pStyle w:val="TH"/>
      </w:pPr>
      <w:r w:rsidRPr="00A35E89">
        <w:t>Table 2. Typical radio access latency components (Rel. 8/Rel. 9) for a DL transmission</w:t>
      </w:r>
    </w:p>
    <w:bookmarkStart w:id="266" w:name="_MON_1367048039"/>
    <w:bookmarkEnd w:id="266"/>
    <w:p w14:paraId="50FCDB31" w14:textId="6B88C412" w:rsidR="0064195F" w:rsidRPr="00A35E89" w:rsidRDefault="0064195F" w:rsidP="00CE0AB2">
      <w:pPr>
        <w:pStyle w:val="TH"/>
      </w:pPr>
      <w:r w:rsidRPr="0064195F">
        <w:object w:dxaOrig="9770" w:dyaOrig="2059" w14:anchorId="322DFC81">
          <v:shape id="_x0000_i1028" type="#_x0000_t75" style="width:489pt;height:103pt" o:ole="" fillcolor="#89ba17">
            <v:imagedata r:id="rId18" o:title=""/>
          </v:shape>
          <o:OLEObject Type="Embed" ProgID="Word.Document.8" ShapeID="_x0000_i1028" DrawAspect="Content" ObjectID="_1380788057" r:id="rId19">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1A4B8181" w14:textId="77777777" w:rsidR="00195C26" w:rsidRPr="003C33D7" w:rsidRDefault="008F2188" w:rsidP="00ED217A">
      <w:pPr>
        <w:pStyle w:val="Heading2"/>
      </w:pPr>
      <w:bookmarkStart w:id="267" w:name="_Toc307046038"/>
      <w:r>
        <w:lastRenderedPageBreak/>
        <w:t>5.3</w:t>
      </w:r>
      <w:r>
        <w:tab/>
      </w:r>
      <w:r w:rsidR="00E05ADE" w:rsidRPr="00E05ADE">
        <w:t>E</w:t>
      </w:r>
      <w:r w:rsidR="00195C26" w:rsidRPr="003C33D7">
        <w:t>xisting means</w:t>
      </w:r>
      <w:r w:rsidR="00E05ADE">
        <w:t xml:space="preserve"> to </w:t>
      </w:r>
      <w:r w:rsidR="003C33D7">
        <w:t>limit</w:t>
      </w:r>
      <w:r w:rsidR="00E05ADE">
        <w:t xml:space="preserve"> latency</w:t>
      </w:r>
      <w:bookmarkEnd w:id="267"/>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268" w:name="_Toc307046039"/>
      <w:r>
        <w:t>6</w:t>
      </w:r>
      <w:r w:rsidR="00C44C6A">
        <w:tab/>
        <w:t>Scenarios, Applications and Use Cases</w:t>
      </w:r>
      <w:bookmarkEnd w:id="268"/>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269" w:name="_Toc307046040"/>
      <w:r>
        <w:t>7</w:t>
      </w:r>
      <w:r w:rsidR="00C44C6A">
        <w:tab/>
        <w:t>Evaluation Structure and Assumptions</w:t>
      </w:r>
      <w:bookmarkEnd w:id="269"/>
    </w:p>
    <w:p w14:paraId="0788DCF0" w14:textId="77777777" w:rsidR="002256ED" w:rsidRDefault="002256ED" w:rsidP="00ED217A"/>
    <w:p w14:paraId="289098C3" w14:textId="77777777" w:rsidR="002256ED" w:rsidRDefault="002256ED">
      <w:pPr>
        <w:pStyle w:val="Heading1"/>
      </w:pPr>
      <w:bookmarkStart w:id="270" w:name="_Toc307046041"/>
      <w:r>
        <w:t>8</w:t>
      </w:r>
      <w:r>
        <w:tab/>
        <w:t>Solutions for latency reduction</w:t>
      </w:r>
      <w:bookmarkEnd w:id="270"/>
    </w:p>
    <w:p w14:paraId="4E4145CF" w14:textId="77777777" w:rsidR="00244827" w:rsidRPr="00244827" w:rsidRDefault="00244827" w:rsidP="00244827">
      <w:pPr>
        <w:pStyle w:val="Heading2"/>
      </w:pPr>
      <w:bookmarkStart w:id="271" w:name="_Toc307046042"/>
      <w:r w:rsidRPr="00244827">
        <w:t>8.1</w:t>
      </w:r>
      <w:r w:rsidRPr="00244827">
        <w:tab/>
        <w:t>Semi-Persistent Scheduling</w:t>
      </w:r>
      <w:bookmarkEnd w:id="271"/>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272" w:name="_Toc307046043"/>
      <w:r w:rsidRPr="00244827">
        <w:t>8.2</w:t>
      </w:r>
      <w:r w:rsidRPr="00244827">
        <w:tab/>
        <w:t>UL Grant reception</w:t>
      </w:r>
      <w:bookmarkEnd w:id="272"/>
    </w:p>
    <w:p w14:paraId="3ED543D2" w14:textId="77777777" w:rsidR="00244827" w:rsidRP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69799C5" w14:textId="77777777" w:rsidR="001801D5" w:rsidRPr="00864534" w:rsidRDefault="001801D5" w:rsidP="00157ABB"/>
    <w:p w14:paraId="50F2E32C" w14:textId="77777777" w:rsidR="00C44C6A" w:rsidRDefault="002256ED" w:rsidP="00C44C6A">
      <w:pPr>
        <w:pStyle w:val="Heading1"/>
      </w:pPr>
      <w:bookmarkStart w:id="273" w:name="_Toc307046044"/>
      <w:r>
        <w:lastRenderedPageBreak/>
        <w:t>9</w:t>
      </w:r>
      <w:r w:rsidR="00C44C6A">
        <w:tab/>
        <w:t>Performance Evaluation</w:t>
      </w:r>
      <w:bookmarkEnd w:id="273"/>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77777777" w:rsidR="00B71BDE" w:rsidRDefault="002256ED" w:rsidP="00B71BDE">
      <w:pPr>
        <w:pStyle w:val="Heading2"/>
      </w:pPr>
      <w:bookmarkStart w:id="274" w:name="_Toc307046045"/>
      <w:r>
        <w:t>9</w:t>
      </w:r>
      <w:r w:rsidR="00B71BDE">
        <w:t>.1</w:t>
      </w:r>
      <w:r w:rsidR="00B71BDE">
        <w:tab/>
      </w:r>
      <w:r w:rsidR="00B71BDE" w:rsidRPr="00965589">
        <w:t>Protocol</w:t>
      </w:r>
      <w:r w:rsidR="00B71BDE">
        <w:t xml:space="preserve"> evaluations</w:t>
      </w:r>
      <w:bookmarkEnd w:id="274"/>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2FE5CB61" w:rsidR="00B71BDE" w:rsidRDefault="002256ED" w:rsidP="00B71BDE">
      <w:pPr>
        <w:pStyle w:val="Heading3"/>
        <w:rPr>
          <w:ins w:id="275" w:author="Ericsson User" w:date="2015-10-07T15:59:00Z"/>
        </w:rPr>
      </w:pPr>
      <w:bookmarkStart w:id="276" w:name="_Toc307046046"/>
      <w:r>
        <w:t>9</w:t>
      </w:r>
      <w:r w:rsidR="00B71BDE">
        <w:t>.1.1</w:t>
      </w:r>
      <w:r w:rsidR="00B71BDE">
        <w:tab/>
        <w:t>Simulation 1</w:t>
      </w:r>
      <w:bookmarkEnd w:id="276"/>
      <w:r w:rsidR="00B71BDE">
        <w:t xml:space="preserve"> </w:t>
      </w:r>
      <w:del w:id="277" w:author="Ericsson User" w:date="2015-10-07T16:11:00Z">
        <w:r w:rsidR="00B71BDE" w:rsidDel="00E7472E">
          <w:delText>[4]</w:delText>
        </w:r>
      </w:del>
    </w:p>
    <w:p w14:paraId="703C10C3" w14:textId="49550B31" w:rsidR="00431FED" w:rsidRPr="00C74648" w:rsidRDefault="00431FED">
      <w:pPr>
        <w:rPr>
          <w:rFonts w:cs="Arial"/>
          <w:szCs w:val="28"/>
        </w:rPr>
        <w:pPrChange w:id="278" w:author="Ericsson User" w:date="2015-10-07T15:59:00Z">
          <w:pPr>
            <w:pStyle w:val="Heading3"/>
          </w:pPr>
        </w:pPrChange>
      </w:pPr>
      <w:ins w:id="279" w:author="Ericsson User" w:date="2015-10-07T15:59:00Z">
        <w:r w:rsidRPr="00431FED">
          <w:rPr>
            <w:rFonts w:ascii="Arial" w:hAnsi="Arial" w:cs="Arial"/>
            <w:sz w:val="28"/>
            <w:szCs w:val="28"/>
            <w:lang w:val="en-US"/>
            <w:rPrChange w:id="280" w:author="Ericsson User" w:date="2015-10-07T15:59:00Z">
              <w:rPr>
                <w:lang w:val="en-US"/>
              </w:rPr>
            </w:rPrChange>
          </w:rPr>
          <w:t>TCP slow-start behavior for FTP file download based on reduced TTI and reduced SR periodicity</w:t>
        </w:r>
      </w:ins>
      <w:ins w:id="281" w:author="Ericsson User" w:date="2015-10-07T16:11:00Z">
        <w:r w:rsidR="00E7472E">
          <w:rPr>
            <w:rFonts w:ascii="Arial" w:hAnsi="Arial" w:cs="Arial"/>
            <w:sz w:val="28"/>
            <w:szCs w:val="28"/>
            <w:lang w:val="en-US"/>
          </w:rPr>
          <w:t xml:space="preserve"> </w:t>
        </w:r>
        <w:r w:rsidR="00E7472E" w:rsidRPr="00E7472E">
          <w:rPr>
            <w:rFonts w:ascii="Arial" w:hAnsi="Arial" w:cs="Arial"/>
            <w:sz w:val="28"/>
            <w:szCs w:val="28"/>
          </w:rPr>
          <w:t>[4]</w:t>
        </w:r>
      </w:ins>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rPr>
        <w:lastRenderedPageBreak/>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rPr>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 xml:space="preserve">Therefore, to </w:t>
      </w:r>
      <w:r w:rsidRPr="00157ABB">
        <w:lastRenderedPageBreak/>
        <w:t>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B71BDE">
      <w:pPr>
        <w:numPr>
          <w:ilvl w:val="0"/>
          <w:numId w:val="7"/>
        </w:numPr>
      </w:pPr>
      <w:bookmarkStart w:id="282" w:name="_Ref419489124"/>
      <w:bookmarkStart w:id="283" w:name="_Ref419279358"/>
      <w:r w:rsidRPr="003C33D7">
        <w:t>When core network and the Internet latencies are minimal, air-interface latency becomes the dominant factor.</w:t>
      </w:r>
      <w:bookmarkEnd w:id="282"/>
    </w:p>
    <w:p w14:paraId="642BB7E0" w14:textId="77777777" w:rsidR="00B71BDE" w:rsidRPr="003C33D7" w:rsidRDefault="00B71BDE" w:rsidP="00B71BDE">
      <w:pPr>
        <w:numPr>
          <w:ilvl w:val="0"/>
          <w:numId w:val="7"/>
        </w:numPr>
      </w:pPr>
      <w:bookmarkStart w:id="284" w:name="_Ref419489087"/>
      <w:r w:rsidRPr="003C33D7">
        <w:t>TCP slow-start ramp-up time reduces significantly with smaller TTI durations compared to 1ms TTI.</w:t>
      </w:r>
      <w:bookmarkEnd w:id="283"/>
      <w:bookmarkEnd w:id="284"/>
    </w:p>
    <w:p w14:paraId="7C39FA24" w14:textId="77777777" w:rsidR="00B71BDE" w:rsidRPr="003C33D7" w:rsidRDefault="00B71BDE" w:rsidP="00B71BDE">
      <w:pPr>
        <w:numPr>
          <w:ilvl w:val="0"/>
          <w:numId w:val="7"/>
        </w:numPr>
      </w:pPr>
      <w:bookmarkStart w:id="285" w:name="_Ref419279522"/>
      <w:r w:rsidRPr="003C33D7">
        <w:t>TCP slow-start ramp-up time reduces with reduced SR periodicity.</w:t>
      </w:r>
      <w:bookmarkEnd w:id="285"/>
    </w:p>
    <w:p w14:paraId="573E3B40" w14:textId="77777777" w:rsidR="00B71BDE" w:rsidRDefault="00B71BDE" w:rsidP="00B71BDE"/>
    <w:p w14:paraId="0973EFFA" w14:textId="77777777" w:rsidR="005900F7" w:rsidRPr="003C33D7" w:rsidRDefault="005900F7" w:rsidP="00214093">
      <w:pPr>
        <w:pStyle w:val="TH"/>
      </w:pPr>
      <w:r w:rsidRPr="003C33D7">
        <w:t>Table 3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Time for TCP ramp-up to  90%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lastRenderedPageBreak/>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019"/>
        <w:gridCol w:w="1008"/>
        <w:gridCol w:w="1012"/>
        <w:gridCol w:w="875"/>
        <w:gridCol w:w="911"/>
        <w:gridCol w:w="1012"/>
        <w:gridCol w:w="870"/>
        <w:gridCol w:w="907"/>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r w:rsidRPr="00157ABB">
              <w:t>error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r w:rsidRPr="00157ABB">
              <w:t>error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Data Tx</w:t>
            </w:r>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Data Tx</w:t>
            </w:r>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66856231" w:rsidR="00B71BDE" w:rsidRPr="00214093" w:rsidRDefault="00B71BDE" w:rsidP="00214093">
            <w:pPr>
              <w:pStyle w:val="TAC"/>
              <w:rPr>
                <w:rFonts w:cs="Arial"/>
              </w:rPr>
            </w:pPr>
            <w:del w:id="286" w:author="Henrik E" w:date="2015-10-16T12:35:00Z">
              <w:r w:rsidRPr="00A75241" w:rsidDel="004E7A43">
                <w:rPr>
                  <w:rFonts w:cs="Arial"/>
                </w:rPr>
                <w:delText>6.5</w:delText>
              </w:r>
            </w:del>
            <w:ins w:id="287" w:author="Henrik E" w:date="2015-10-16T12:35:00Z">
              <w:r w:rsidR="004E7A43">
                <w:rPr>
                  <w:rFonts w:cs="Arial"/>
                </w:rPr>
                <w:t>7.0</w:t>
              </w:r>
            </w:ins>
            <w:r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0C782355" w:rsidR="00B71BDE" w:rsidRPr="00214093" w:rsidRDefault="00B71BDE" w:rsidP="00214093">
            <w:pPr>
              <w:pStyle w:val="TAC"/>
              <w:rPr>
                <w:rFonts w:cs="Arial"/>
              </w:rPr>
            </w:pPr>
            <w:r w:rsidRPr="00A75241">
              <w:rPr>
                <w:rFonts w:cs="Arial"/>
              </w:rPr>
              <w:t>1</w:t>
            </w:r>
            <w:ins w:id="288" w:author="Henrik E" w:date="2015-10-16T12:36:00Z">
              <w:r w:rsidR="004E7A43">
                <w:rPr>
                  <w:rFonts w:cs="Arial"/>
                </w:rPr>
                <w:t>1</w:t>
              </w:r>
            </w:ins>
            <w:del w:id="289" w:author="Henrik E" w:date="2015-10-16T12:36:00Z">
              <w:r w:rsidRPr="00A75241" w:rsidDel="004E7A43">
                <w:rPr>
                  <w:rFonts w:cs="Arial"/>
                </w:rPr>
                <w:delText>0.5</w:delText>
              </w:r>
            </w:del>
            <w:r w:rsidRPr="00A75241">
              <w:rPr>
                <w:rFonts w:cs="Arial"/>
              </w:rPr>
              <w:t>ms</w:t>
            </w:r>
          </w:p>
        </w:tc>
        <w:tc>
          <w:tcPr>
            <w:tcW w:w="1014" w:type="dxa"/>
            <w:vAlign w:val="center"/>
          </w:tcPr>
          <w:p w14:paraId="4BFD805A" w14:textId="3B23DEFA" w:rsidR="00B71BDE" w:rsidRPr="00214093" w:rsidRDefault="004E7A43" w:rsidP="00214093">
            <w:pPr>
              <w:pStyle w:val="TAC"/>
              <w:rPr>
                <w:rFonts w:cs="Arial"/>
              </w:rPr>
            </w:pPr>
            <w:ins w:id="290" w:author="Henrik E" w:date="2015-10-16T12:36:00Z">
              <w:r>
                <w:rPr>
                  <w:rFonts w:cs="Arial"/>
                </w:rPr>
                <w:t>7.0</w:t>
              </w:r>
            </w:ins>
            <w:del w:id="291" w:author="Henrik E" w:date="2015-10-16T12:36:00Z">
              <w:r w:rsidR="00B71BDE" w:rsidRPr="00A75241" w:rsidDel="004E7A43">
                <w:rPr>
                  <w:rFonts w:cs="Arial"/>
                </w:rPr>
                <w:delText>6.5</w:delText>
              </w:r>
            </w:del>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7CC1CC94" w:rsidR="00B71BDE" w:rsidRPr="00214093" w:rsidRDefault="00B71BDE" w:rsidP="00214093">
            <w:pPr>
              <w:pStyle w:val="TAC"/>
              <w:rPr>
                <w:rFonts w:cs="Arial"/>
              </w:rPr>
            </w:pPr>
            <w:r w:rsidRPr="00A75241">
              <w:rPr>
                <w:rFonts w:cs="Arial"/>
              </w:rPr>
              <w:t>11.</w:t>
            </w:r>
            <w:ins w:id="292" w:author="Henrik E" w:date="2015-10-16T12:36:00Z">
              <w:r w:rsidR="004E7A43">
                <w:rPr>
                  <w:rFonts w:cs="Arial"/>
                </w:rPr>
                <w:t>8</w:t>
              </w:r>
            </w:ins>
            <w:del w:id="293" w:author="Henrik E" w:date="2015-10-16T12:36:00Z">
              <w:r w:rsidRPr="00A75241" w:rsidDel="004E7A43">
                <w:rPr>
                  <w:rFonts w:cs="Arial"/>
                </w:rPr>
                <w:delText>3</w:delText>
              </w:r>
            </w:del>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7777777" w:rsidR="00B71BDE" w:rsidRPr="00214093" w:rsidRDefault="00B71BDE" w:rsidP="00214093">
            <w:pPr>
              <w:pStyle w:val="TAC"/>
              <w:rPr>
                <w:rFonts w:cs="Arial"/>
              </w:rPr>
            </w:pPr>
            <w:r w:rsidRPr="00A75241">
              <w:rPr>
                <w:rFonts w:cs="Arial"/>
              </w:rPr>
              <w:t>3.</w:t>
            </w:r>
            <w:del w:id="294" w:author="Henrik E" w:date="2015-10-16T12:35:00Z">
              <w:r w:rsidRPr="00A75241" w:rsidDel="004E7A43">
                <w:rPr>
                  <w:rFonts w:cs="Arial"/>
                </w:rPr>
                <w:delText>2</w:delText>
              </w:r>
            </w:del>
            <w:r w:rsidRPr="00A75241">
              <w:rPr>
                <w:rFonts w:cs="Arial"/>
              </w:rPr>
              <w:t>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77F029C0" w:rsidR="00B71BDE" w:rsidRPr="00214093" w:rsidRDefault="00B71BDE" w:rsidP="00214093">
            <w:pPr>
              <w:pStyle w:val="TAC"/>
              <w:rPr>
                <w:rFonts w:cs="Arial"/>
              </w:rPr>
            </w:pPr>
            <w:r w:rsidRPr="00A75241">
              <w:rPr>
                <w:rFonts w:cs="Arial"/>
              </w:rPr>
              <w:t>5.</w:t>
            </w:r>
            <w:ins w:id="295" w:author="Henrik E" w:date="2015-10-16T12:36:00Z">
              <w:r w:rsidR="004E7A43">
                <w:rPr>
                  <w:rFonts w:cs="Arial"/>
                </w:rPr>
                <w:t>5</w:t>
              </w:r>
            </w:ins>
            <w:del w:id="296" w:author="Henrik E" w:date="2015-10-16T12:36:00Z">
              <w:r w:rsidRPr="00A75241" w:rsidDel="004E7A43">
                <w:rPr>
                  <w:rFonts w:cs="Arial"/>
                </w:rPr>
                <w:delText>25</w:delText>
              </w:r>
            </w:del>
            <w:r w:rsidRPr="00A75241">
              <w:rPr>
                <w:rFonts w:cs="Arial"/>
              </w:rPr>
              <w:t>ms</w:t>
            </w:r>
          </w:p>
        </w:tc>
        <w:tc>
          <w:tcPr>
            <w:tcW w:w="1014" w:type="dxa"/>
            <w:vAlign w:val="center"/>
          </w:tcPr>
          <w:p w14:paraId="56902AF5" w14:textId="77777777" w:rsidR="00B71BDE" w:rsidRPr="00214093" w:rsidRDefault="00B71BDE" w:rsidP="00214093">
            <w:pPr>
              <w:pStyle w:val="TAC"/>
              <w:rPr>
                <w:rFonts w:cs="Arial"/>
              </w:rPr>
            </w:pPr>
            <w:r w:rsidRPr="00A75241">
              <w:rPr>
                <w:rFonts w:cs="Arial"/>
              </w:rPr>
              <w:t>3.</w:t>
            </w:r>
            <w:del w:id="297" w:author="Henrik E" w:date="2015-10-16T12:36:00Z">
              <w:r w:rsidRPr="00A75241" w:rsidDel="004E7A43">
                <w:rPr>
                  <w:rFonts w:cs="Arial"/>
                </w:rPr>
                <w:delText>2</w:delText>
              </w:r>
            </w:del>
            <w:r w:rsidRPr="00A75241">
              <w:rPr>
                <w:rFonts w:cs="Arial"/>
              </w:rPr>
              <w:t>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31D235AA" w:rsidR="00B71BDE" w:rsidRPr="00214093" w:rsidRDefault="00B71BDE" w:rsidP="00214093">
            <w:pPr>
              <w:pStyle w:val="TAC"/>
              <w:rPr>
                <w:rFonts w:cs="Arial"/>
              </w:rPr>
            </w:pPr>
            <w:r w:rsidRPr="00A75241">
              <w:rPr>
                <w:rFonts w:cs="Arial"/>
              </w:rPr>
              <w:t>5.</w:t>
            </w:r>
            <w:ins w:id="298" w:author="Henrik E" w:date="2015-10-16T12:36:00Z">
              <w:r w:rsidR="004E7A43">
                <w:rPr>
                  <w:rFonts w:cs="Arial"/>
                </w:rPr>
                <w:t>9</w:t>
              </w:r>
            </w:ins>
            <w:del w:id="299" w:author="Henrik E" w:date="2015-10-16T12:36:00Z">
              <w:r w:rsidRPr="00A75241" w:rsidDel="004E7A43">
                <w:rPr>
                  <w:rFonts w:cs="Arial"/>
                </w:rPr>
                <w:delText>65</w:delText>
              </w:r>
            </w:del>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2614F141" w:rsidR="00B71BDE" w:rsidRPr="00214093" w:rsidRDefault="00B71BDE" w:rsidP="00214093">
            <w:pPr>
              <w:pStyle w:val="TAC"/>
              <w:rPr>
                <w:rFonts w:cs="Arial"/>
              </w:rPr>
            </w:pPr>
            <w:r w:rsidRPr="00A75241">
              <w:rPr>
                <w:rFonts w:cs="Arial"/>
              </w:rPr>
              <w:t>0.</w:t>
            </w:r>
            <w:ins w:id="300" w:author="Henrik E" w:date="2015-10-16T12:36:00Z">
              <w:r w:rsidR="004E7A43">
                <w:rPr>
                  <w:rFonts w:cs="Arial"/>
                </w:rPr>
                <w:t>7</w:t>
              </w:r>
            </w:ins>
            <w:del w:id="301" w:author="Henrik E" w:date="2015-10-16T12:36:00Z">
              <w:r w:rsidRPr="00A75241" w:rsidDel="004E7A43">
                <w:rPr>
                  <w:rFonts w:cs="Arial"/>
                </w:rPr>
                <w:delText>65</w:delText>
              </w:r>
            </w:del>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537E9B97" w:rsidR="00B71BDE" w:rsidRPr="00214093" w:rsidRDefault="00B71BDE" w:rsidP="00214093">
            <w:pPr>
              <w:pStyle w:val="TAC"/>
              <w:rPr>
                <w:rFonts w:cs="Arial"/>
              </w:rPr>
            </w:pPr>
            <w:r w:rsidRPr="00A75241">
              <w:rPr>
                <w:rFonts w:cs="Arial"/>
              </w:rPr>
              <w:t>1.</w:t>
            </w:r>
            <w:ins w:id="302" w:author="Henrik E" w:date="2015-10-16T12:36:00Z">
              <w:r w:rsidR="004E7A43">
                <w:rPr>
                  <w:rFonts w:cs="Arial"/>
                </w:rPr>
                <w:t>1</w:t>
              </w:r>
            </w:ins>
            <w:del w:id="303" w:author="Henrik E" w:date="2015-10-16T12:36:00Z">
              <w:r w:rsidRPr="00A75241" w:rsidDel="004E7A43">
                <w:rPr>
                  <w:rFonts w:cs="Arial"/>
                </w:rPr>
                <w:delText>05</w:delText>
              </w:r>
            </w:del>
            <w:r w:rsidRPr="00A75241">
              <w:rPr>
                <w:rFonts w:cs="Arial"/>
              </w:rPr>
              <w:t>ms</w:t>
            </w:r>
          </w:p>
        </w:tc>
        <w:tc>
          <w:tcPr>
            <w:tcW w:w="1014" w:type="dxa"/>
            <w:vAlign w:val="center"/>
          </w:tcPr>
          <w:p w14:paraId="250DE8B4" w14:textId="6A2DDE9B" w:rsidR="00B71BDE" w:rsidRPr="00214093" w:rsidRDefault="00B71BDE" w:rsidP="00214093">
            <w:pPr>
              <w:pStyle w:val="TAC"/>
              <w:rPr>
                <w:rFonts w:cs="Arial"/>
              </w:rPr>
            </w:pPr>
            <w:r w:rsidRPr="00A75241">
              <w:rPr>
                <w:rFonts w:cs="Arial"/>
              </w:rPr>
              <w:t>0.</w:t>
            </w:r>
            <w:ins w:id="304" w:author="Henrik E" w:date="2015-10-16T12:36:00Z">
              <w:r w:rsidR="004E7A43">
                <w:rPr>
                  <w:rFonts w:cs="Arial"/>
                </w:rPr>
                <w:t>7</w:t>
              </w:r>
            </w:ins>
            <w:del w:id="305" w:author="Henrik E" w:date="2015-10-16T12:36:00Z">
              <w:r w:rsidRPr="00A75241" w:rsidDel="004E7A43">
                <w:rPr>
                  <w:rFonts w:cs="Arial"/>
                </w:rPr>
                <w:delText>65</w:delText>
              </w:r>
            </w:del>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686183D0" w:rsidR="00B71BDE" w:rsidRPr="00214093" w:rsidRDefault="00B71BDE" w:rsidP="00214093">
            <w:pPr>
              <w:pStyle w:val="TAC"/>
              <w:rPr>
                <w:rFonts w:cs="Arial"/>
              </w:rPr>
            </w:pPr>
            <w:r w:rsidRPr="00A75241">
              <w:rPr>
                <w:rFonts w:cs="Arial"/>
              </w:rPr>
              <w:t>1.1</w:t>
            </w:r>
            <w:ins w:id="306" w:author="Henrik E" w:date="2015-10-16T12:36:00Z">
              <w:r w:rsidR="004E7A43">
                <w:rPr>
                  <w:rFonts w:cs="Arial"/>
                </w:rPr>
                <w:t>8</w:t>
              </w:r>
            </w:ins>
            <w:del w:id="307" w:author="Henrik E" w:date="2015-10-16T12:36:00Z">
              <w:r w:rsidRPr="00A75241" w:rsidDel="004E7A43">
                <w:rPr>
                  <w:rFonts w:cs="Arial"/>
                </w:rPr>
                <w:delText>3</w:delText>
              </w:r>
            </w:del>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B71BDE">
      <w:pPr>
        <w:numPr>
          <w:ilvl w:val="0"/>
          <w:numId w:val="7"/>
        </w:numPr>
      </w:pPr>
      <w:bookmarkStart w:id="308" w:name="_Ref419472849"/>
      <w:r w:rsidRPr="00965589">
        <w:t>Reduced air-interface latency can help to achieve higher user perceived throughput even for smaller TCP sessions.</w:t>
      </w:r>
      <w:bookmarkEnd w:id="308"/>
    </w:p>
    <w:p w14:paraId="441488E9" w14:textId="77777777" w:rsidR="00B71BDE" w:rsidRPr="00965589" w:rsidRDefault="00B71BDE" w:rsidP="00B71BDE">
      <w:pPr>
        <w:numPr>
          <w:ilvl w:val="0"/>
          <w:numId w:val="7"/>
        </w:numPr>
      </w:pPr>
      <w:bookmarkStart w:id="309" w:name="_Ref419376189"/>
      <w:r w:rsidRPr="00965589">
        <w:t>TCP slow-start performance benefits are highly correlated with the UL air-interface latency but independent of the method how the faster UL access is achieved.</w:t>
      </w:r>
      <w:bookmarkEnd w:id="309"/>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8B4820D" w:rsidR="00B71BDE" w:rsidRDefault="002256ED" w:rsidP="00B71BDE">
      <w:pPr>
        <w:pStyle w:val="Heading3"/>
        <w:rPr>
          <w:ins w:id="310" w:author="Ericsson User" w:date="2015-10-07T16:00:00Z"/>
        </w:rPr>
      </w:pPr>
      <w:bookmarkStart w:id="311" w:name="_Toc307046047"/>
      <w:r>
        <w:t>9</w:t>
      </w:r>
      <w:r w:rsidR="00742534">
        <w:t>.1.2</w:t>
      </w:r>
      <w:r w:rsidR="00742534">
        <w:tab/>
        <w:t>Simulation 2</w:t>
      </w:r>
      <w:bookmarkEnd w:id="311"/>
      <w:r w:rsidR="00742534">
        <w:t xml:space="preserve"> </w:t>
      </w:r>
      <w:del w:id="312" w:author="Ericsson User" w:date="2015-10-07T16:11:00Z">
        <w:r w:rsidR="00742534" w:rsidDel="00E7472E">
          <w:delText>[5]</w:delText>
        </w:r>
      </w:del>
    </w:p>
    <w:p w14:paraId="6C81FAD9" w14:textId="191A9F5F" w:rsidR="00431FED" w:rsidRPr="00C74648" w:rsidRDefault="00431FED">
      <w:pPr>
        <w:rPr>
          <w:rFonts w:cs="Arial"/>
          <w:szCs w:val="28"/>
        </w:rPr>
        <w:pPrChange w:id="313" w:author="Ericsson User" w:date="2015-10-07T16:00:00Z">
          <w:pPr>
            <w:pStyle w:val="Heading3"/>
          </w:pPr>
        </w:pPrChange>
      </w:pPr>
      <w:ins w:id="314" w:author="Ericsson User" w:date="2015-10-07T16:02:00Z">
        <w:r>
          <w:rPr>
            <w:rFonts w:ascii="Arial" w:hAnsi="Arial" w:cs="Arial"/>
            <w:sz w:val="28"/>
            <w:szCs w:val="28"/>
          </w:rPr>
          <w:t xml:space="preserve">Capacity and throughput gain </w:t>
        </w:r>
      </w:ins>
      <w:ins w:id="315" w:author="Ericsson User" w:date="2015-10-07T16:03:00Z">
        <w:r>
          <w:rPr>
            <w:rFonts w:ascii="Arial" w:hAnsi="Arial" w:cs="Arial"/>
            <w:sz w:val="28"/>
            <w:szCs w:val="28"/>
          </w:rPr>
          <w:t>with 0.5ms TTI</w:t>
        </w:r>
      </w:ins>
      <w:ins w:id="316" w:author="Ericsson User" w:date="2015-10-07T16:11:00Z">
        <w:r w:rsidR="00E7472E">
          <w:rPr>
            <w:rFonts w:ascii="Arial" w:hAnsi="Arial" w:cs="Arial"/>
            <w:sz w:val="28"/>
            <w:szCs w:val="28"/>
          </w:rPr>
          <w:t xml:space="preserve"> </w:t>
        </w:r>
        <w:r w:rsidR="00E7472E" w:rsidRPr="00E7472E">
          <w:rPr>
            <w:rFonts w:ascii="Arial" w:hAnsi="Arial" w:cs="Arial"/>
            <w:sz w:val="28"/>
            <w:szCs w:val="28"/>
          </w:rPr>
          <w:t>[5]</w:t>
        </w:r>
      </w:ins>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lastRenderedPageBreak/>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r w:rsidRPr="00856CC6">
              <w:rPr>
                <w:rFonts w:hint="eastAsia"/>
              </w:rPr>
              <w:t>i =1</w:t>
            </w:r>
          </w:p>
        </w:tc>
        <w:tc>
          <w:tcPr>
            <w:tcW w:w="1011" w:type="dxa"/>
            <w:shd w:val="clear" w:color="auto" w:fill="auto"/>
            <w:noWrap/>
            <w:hideMark/>
          </w:tcPr>
          <w:p w14:paraId="55AA2E5A" w14:textId="77777777" w:rsidR="00B71BDE" w:rsidRPr="00856CC6" w:rsidRDefault="00B71BDE" w:rsidP="00214093">
            <w:pPr>
              <w:pStyle w:val="TH"/>
              <w:rPr>
                <w:noProof/>
                <w:sz w:val="22"/>
              </w:rPr>
            </w:pPr>
            <w:r w:rsidRPr="00856CC6">
              <w:rPr>
                <w:rFonts w:hint="eastAsia"/>
              </w:rPr>
              <w:t>i=2</w:t>
            </w:r>
          </w:p>
        </w:tc>
        <w:tc>
          <w:tcPr>
            <w:tcW w:w="992" w:type="dxa"/>
            <w:shd w:val="clear" w:color="auto" w:fill="auto"/>
            <w:noWrap/>
            <w:hideMark/>
          </w:tcPr>
          <w:p w14:paraId="7CC11C7E" w14:textId="77777777" w:rsidR="00B71BDE" w:rsidRPr="00856CC6" w:rsidRDefault="00B71BDE" w:rsidP="00214093">
            <w:pPr>
              <w:pStyle w:val="TH"/>
              <w:rPr>
                <w:noProof/>
                <w:sz w:val="22"/>
              </w:rPr>
            </w:pPr>
            <w:r w:rsidRPr="00856CC6">
              <w:rPr>
                <w:rFonts w:hint="eastAsia"/>
              </w:rPr>
              <w:t>i=3</w:t>
            </w:r>
          </w:p>
        </w:tc>
        <w:tc>
          <w:tcPr>
            <w:tcW w:w="878" w:type="dxa"/>
            <w:shd w:val="clear" w:color="auto" w:fill="auto"/>
            <w:noWrap/>
            <w:hideMark/>
          </w:tcPr>
          <w:p w14:paraId="176EF9E6" w14:textId="77777777" w:rsidR="00B71BDE" w:rsidRPr="00856CC6" w:rsidRDefault="00B71BDE" w:rsidP="00214093">
            <w:pPr>
              <w:pStyle w:val="TH"/>
              <w:rPr>
                <w:noProof/>
                <w:sz w:val="22"/>
              </w:rPr>
            </w:pPr>
            <w:r w:rsidRPr="00856CC6">
              <w:rPr>
                <w:rFonts w:hint="eastAsia"/>
              </w:rPr>
              <w:t>i=4</w:t>
            </w:r>
          </w:p>
        </w:tc>
        <w:tc>
          <w:tcPr>
            <w:tcW w:w="965" w:type="dxa"/>
            <w:shd w:val="clear" w:color="auto" w:fill="auto"/>
            <w:noWrap/>
            <w:hideMark/>
          </w:tcPr>
          <w:p w14:paraId="1775A43B" w14:textId="77777777" w:rsidR="00B71BDE" w:rsidRPr="00856CC6" w:rsidRDefault="00B71BDE" w:rsidP="00214093">
            <w:pPr>
              <w:pStyle w:val="TH"/>
              <w:rPr>
                <w:noProof/>
                <w:sz w:val="22"/>
              </w:rPr>
            </w:pPr>
            <w:r w:rsidRPr="00856CC6">
              <w:rPr>
                <w:rFonts w:hint="eastAsia"/>
              </w:rPr>
              <w:t>i=5</w:t>
            </w:r>
          </w:p>
        </w:tc>
        <w:tc>
          <w:tcPr>
            <w:tcW w:w="855" w:type="dxa"/>
            <w:shd w:val="clear" w:color="auto" w:fill="auto"/>
            <w:noWrap/>
            <w:hideMark/>
          </w:tcPr>
          <w:p w14:paraId="172A1D57" w14:textId="77777777" w:rsidR="00B71BDE" w:rsidRPr="00856CC6" w:rsidRDefault="00B71BDE" w:rsidP="00214093">
            <w:pPr>
              <w:pStyle w:val="TH"/>
              <w:rPr>
                <w:noProof/>
                <w:sz w:val="22"/>
              </w:rPr>
            </w:pPr>
            <w:r w:rsidRPr="00856CC6">
              <w:rPr>
                <w:rFonts w:hint="eastAsia"/>
              </w:rPr>
              <w:t>i=6</w:t>
            </w:r>
          </w:p>
        </w:tc>
        <w:tc>
          <w:tcPr>
            <w:tcW w:w="990" w:type="dxa"/>
            <w:shd w:val="clear" w:color="auto" w:fill="auto"/>
            <w:noWrap/>
            <w:hideMark/>
          </w:tcPr>
          <w:p w14:paraId="45B44508" w14:textId="77777777" w:rsidR="00B71BDE" w:rsidRPr="00856CC6" w:rsidRDefault="00B71BDE" w:rsidP="00214093">
            <w:pPr>
              <w:pStyle w:val="TH"/>
              <w:rPr>
                <w:noProof/>
                <w:sz w:val="22"/>
              </w:rPr>
            </w:pPr>
            <w:r w:rsidRPr="00856CC6">
              <w:rPr>
                <w:rFonts w:hint="eastAsia"/>
              </w:rPr>
              <w:t>i=7</w:t>
            </w:r>
          </w:p>
        </w:tc>
        <w:tc>
          <w:tcPr>
            <w:tcW w:w="877" w:type="dxa"/>
            <w:shd w:val="clear" w:color="auto" w:fill="auto"/>
            <w:noWrap/>
            <w:hideMark/>
          </w:tcPr>
          <w:p w14:paraId="2FC9271D" w14:textId="77777777" w:rsidR="00B71BDE" w:rsidRPr="00856CC6" w:rsidRDefault="00B71BDE" w:rsidP="00214093">
            <w:pPr>
              <w:pStyle w:val="TH"/>
              <w:rPr>
                <w:noProof/>
                <w:sz w:val="22"/>
              </w:rPr>
            </w:pPr>
            <w:r w:rsidRPr="00856CC6">
              <w:rPr>
                <w:rFonts w:hint="eastAsia"/>
              </w:rPr>
              <w:t>i=8</w:t>
            </w:r>
          </w:p>
        </w:tc>
        <w:tc>
          <w:tcPr>
            <w:tcW w:w="1112" w:type="dxa"/>
            <w:shd w:val="clear" w:color="auto" w:fill="auto"/>
            <w:noWrap/>
            <w:hideMark/>
          </w:tcPr>
          <w:p w14:paraId="52EE49E4" w14:textId="77777777" w:rsidR="00B71BDE" w:rsidRPr="00856CC6" w:rsidRDefault="00B71BDE" w:rsidP="00214093">
            <w:pPr>
              <w:pStyle w:val="TH"/>
              <w:rPr>
                <w:noProof/>
                <w:sz w:val="22"/>
              </w:rPr>
            </w:pPr>
            <w:r w:rsidRPr="00856CC6">
              <w:rPr>
                <w:rFonts w:hint="eastAsia"/>
              </w:rPr>
              <w:t>i=9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29" type="#_x0000_t75" style="width:141pt;height:20pt" o:ole="">
            <v:imagedata r:id="rId22" o:title=""/>
          </v:shape>
          <o:OLEObject Type="Embed" ProgID="Equation.DSMT4" ShapeID="_x0000_i1029" DrawAspect="Content" ObjectID="_1380788058" r:id="rId23"/>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0" type="#_x0000_t75" style="width:30pt;height:18pt" o:ole="">
            <v:imagedata r:id="rId24" o:title=""/>
          </v:shape>
          <o:OLEObject Type="Embed" ProgID="Equation.DSMT4" ShapeID="_x0000_i1030" DrawAspect="Content" ObjectID="_1380788059" r:id="rId25"/>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the </w:t>
      </w:r>
      <w:r w:rsidRPr="00856CC6">
        <w:object w:dxaOrig="620" w:dyaOrig="360" w14:anchorId="07A61B48">
          <v:shape id="_x0000_i1031" type="#_x0000_t75" style="width:31pt;height:18pt" o:ole="">
            <v:imagedata r:id="rId26" o:title=""/>
          </v:shape>
          <o:OLEObject Type="Embed" ProgID="Equation.DSMT4" ShapeID="_x0000_i1031" DrawAspect="Content" ObjectID="_1380788060" r:id="rId27"/>
        </w:object>
      </w:r>
      <w:r w:rsidRPr="00856CC6">
        <w:rPr>
          <w:rFonts w:hint="eastAsia"/>
        </w:rPr>
        <w:t xml:space="preserve">is 0%. Similarly, the </w:t>
      </w:r>
      <w:r w:rsidRPr="00856CC6">
        <w:object w:dxaOrig="600" w:dyaOrig="360" w14:anchorId="0A714345">
          <v:shape id="_x0000_i1032" type="#_x0000_t75" style="width:30pt;height:18pt" o:ole="">
            <v:imagedata r:id="rId28" o:title=""/>
          </v:shape>
          <o:OLEObject Type="Embed" ProgID="Equation.DSMT4" ShapeID="_x0000_i1032" DrawAspect="Content" ObjectID="_1380788061" r:id="rId29"/>
        </w:object>
      </w:r>
      <w:r w:rsidRPr="00856CC6">
        <w:rPr>
          <w:rFonts w:hint="eastAsia"/>
        </w:rPr>
        <w:t xml:space="preserve"> is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3" type="#_x0000_t75" style="width:363pt;height:3in" o:ole="">
            <v:imagedata r:id="rId30" o:title=""/>
          </v:shape>
          <o:OLEObject Type="Embed" ProgID="Word.Document.12" ShapeID="_x0000_i1033" DrawAspect="Content" ObjectID="_1380788062" r:id="rId31">
            <o:FieldCodes>\s</o:FieldCodes>
          </o:OLEObject>
        </w:object>
      </w:r>
    </w:p>
    <w:p w14:paraId="470838F1" w14:textId="77777777" w:rsidR="004D54AA" w:rsidRPr="00C1003C" w:rsidRDefault="001A38F7" w:rsidP="00C1003C">
      <w:pPr>
        <w:pStyle w:val="TH"/>
        <w:tabs>
          <w:tab w:val="left" w:pos="1841"/>
          <w:tab w:val="center" w:pos="4820"/>
        </w:tabs>
        <w:jc w:val="left"/>
      </w:pPr>
      <w:bookmarkStart w:id="317"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317"/>
      <w:r w:rsidR="004D54AA" w:rsidRPr="00C1003C">
        <w:rPr>
          <w:rFonts w:hint="eastAsia"/>
        </w:rPr>
        <w:t xml:space="preserve"> size</w:t>
      </w:r>
    </w:p>
    <w:p w14:paraId="217D4474" w14:textId="4293BF85" w:rsidR="004D54AA" w:rsidRPr="00C1003C" w:rsidRDefault="004D54AA" w:rsidP="00C1003C">
      <w:pPr>
        <w:pStyle w:val="ListParagraph"/>
        <w:numPr>
          <w:ilvl w:val="0"/>
          <w:numId w:val="7"/>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the TCP slow start period is a significant part of the total transport period. During TCP slow start</w:t>
      </w:r>
      <w:r>
        <w:rPr>
          <w:rFonts w:hint="eastAsia"/>
          <w:lang w:eastAsia="zh-CN"/>
        </w:rPr>
        <w:t>,</w:t>
      </w:r>
      <w:r>
        <w:rPr>
          <w:lang w:eastAsia="zh-CN"/>
        </w:rPr>
        <w:t xml:space="preserve"> the performance is latency limited. </w:t>
      </w:r>
      <w:r>
        <w:rPr>
          <w:rFonts w:hint="eastAsia"/>
          <w:lang w:eastAsia="zh-CN"/>
        </w:rPr>
        <w:t xml:space="preserve">Shortened TTI over the air interface can accelerate the TCP ACK </w:t>
      </w:r>
      <w:r>
        <w:rPr>
          <w:rFonts w:hint="eastAsia"/>
          <w:lang w:eastAsia="zh-CN"/>
        </w:rPr>
        <w:lastRenderedPageBreak/>
        <w:t>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wrt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4" type="#_x0000_t75" style="width:348pt;height:191pt" o:ole="">
            <v:imagedata r:id="rId32" o:title=""/>
          </v:shape>
          <o:OLEObject Type="Embed" ProgID="Word.Document.12" ShapeID="_x0000_i1034" DrawAspect="Content" ObjectID="_1380788063" r:id="rId33">
            <o:FieldCodes>\s</o:FieldCodes>
          </o:OLEObject>
        </w:object>
      </w:r>
    </w:p>
    <w:p w14:paraId="74577BFB" w14:textId="77777777" w:rsidR="004D54AA" w:rsidRPr="00C1003C" w:rsidRDefault="004D54AA" w:rsidP="00C1003C">
      <w:pPr>
        <w:pStyle w:val="TH"/>
      </w:pPr>
      <w:bookmarkStart w:id="318" w:name="_Ref419188234"/>
      <w:r w:rsidRPr="00C1003C">
        <w:rPr>
          <w:rFonts w:hint="eastAsia"/>
        </w:rPr>
        <w:t>Figure 6: UPT gain for FTP</w:t>
      </w:r>
      <w:bookmarkEnd w:id="318"/>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5" type="#_x0000_t75" style="width:289pt;height:238pt" o:ole="">
            <v:imagedata r:id="rId34" o:title=""/>
          </v:shape>
          <o:OLEObject Type="Embed" ProgID="Visio.Drawing.11" ShapeID="_x0000_i1035" DrawAspect="Content" ObjectID="_1380788064" r:id="rId35"/>
        </w:object>
      </w:r>
    </w:p>
    <w:p w14:paraId="3375CACC" w14:textId="77777777" w:rsidR="004D54AA" w:rsidRPr="00C1003C" w:rsidRDefault="004D54AA" w:rsidP="00C1003C">
      <w:pPr>
        <w:pStyle w:val="TH"/>
      </w:pPr>
      <w:bookmarkStart w:id="319" w:name="_Ref419192809"/>
      <w:bookmarkStart w:id="320" w:name="_Ref419192256"/>
      <w:r w:rsidRPr="00C1003C">
        <w:rPr>
          <w:rFonts w:hint="eastAsia"/>
        </w:rPr>
        <w:t xml:space="preserve">Figure 7: </w:t>
      </w:r>
      <w:r w:rsidRPr="00C1003C">
        <w:t>Accelerated</w:t>
      </w:r>
      <w:r w:rsidRPr="00C1003C">
        <w:rPr>
          <w:rFonts w:hint="eastAsia"/>
        </w:rPr>
        <w:t xml:space="preserve"> TCP window</w:t>
      </w:r>
      <w:bookmarkEnd w:id="319"/>
      <w:r w:rsidRPr="00C1003C">
        <w:rPr>
          <w:rFonts w:hint="eastAsia"/>
        </w:rPr>
        <w:t xml:space="preserve"> by 0.5ms TTI</w:t>
      </w:r>
    </w:p>
    <w:bookmarkEnd w:id="320"/>
    <w:p w14:paraId="48F1D478" w14:textId="30EB7578" w:rsidR="004D54AA" w:rsidRPr="0023334E" w:rsidRDefault="004D54AA" w:rsidP="004D54AA">
      <w:pPr>
        <w:pStyle w:val="ListParagraph"/>
        <w:numPr>
          <w:ilvl w:val="0"/>
          <w:numId w:val="7"/>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67E41818" w:rsidR="00B71BDE" w:rsidRDefault="002256ED" w:rsidP="00B71BDE">
      <w:pPr>
        <w:pStyle w:val="Heading3"/>
        <w:rPr>
          <w:ins w:id="321" w:author="Ericsson User" w:date="2015-10-07T16:04:00Z"/>
        </w:rPr>
      </w:pPr>
      <w:bookmarkStart w:id="322" w:name="_Toc307046048"/>
      <w:r>
        <w:lastRenderedPageBreak/>
        <w:t>9</w:t>
      </w:r>
      <w:r w:rsidR="00B71BDE">
        <w:t>.1.3</w:t>
      </w:r>
      <w:r w:rsidR="00B71BDE">
        <w:tab/>
        <w:t>Simulation 3</w:t>
      </w:r>
      <w:bookmarkEnd w:id="322"/>
      <w:r w:rsidR="00B71BDE">
        <w:t xml:space="preserve"> </w:t>
      </w:r>
      <w:del w:id="323" w:author="Ericsson User" w:date="2015-10-07T16:11:00Z">
        <w:r w:rsidR="00B71BDE" w:rsidDel="00E7472E">
          <w:delText>[</w:delText>
        </w:r>
        <w:r w:rsidR="00A50D27" w:rsidDel="00E7472E">
          <w:delText>3</w:delText>
        </w:r>
        <w:r w:rsidR="00B71BDE" w:rsidDel="00E7472E">
          <w:delText>]</w:delText>
        </w:r>
      </w:del>
    </w:p>
    <w:p w14:paraId="7801A08E" w14:textId="0BB8609F" w:rsidR="00B4226B" w:rsidRPr="00C74648" w:rsidRDefault="00B4226B" w:rsidP="00AA1CEB">
      <w:pPr>
        <w:rPr>
          <w:rFonts w:cs="Arial"/>
          <w:szCs w:val="28"/>
        </w:rPr>
      </w:pPr>
      <w:ins w:id="324" w:author="Ericsson User" w:date="2015-10-07T16:05:00Z">
        <w:r>
          <w:rPr>
            <w:rFonts w:ascii="Arial" w:hAnsi="Arial" w:cs="Arial"/>
            <w:sz w:val="28"/>
            <w:szCs w:val="28"/>
          </w:rPr>
          <w:t>T</w:t>
        </w:r>
      </w:ins>
      <w:ins w:id="325" w:author="Ericsson User" w:date="2015-10-07T16:04:00Z">
        <w:r w:rsidRPr="00B4226B">
          <w:rPr>
            <w:rFonts w:ascii="Arial" w:hAnsi="Arial" w:cs="Arial"/>
            <w:sz w:val="28"/>
            <w:szCs w:val="28"/>
          </w:rPr>
          <w:t xml:space="preserve">hroughput and </w:t>
        </w:r>
      </w:ins>
      <w:ins w:id="326" w:author="Ericsson User" w:date="2015-10-07T16:06:00Z">
        <w:r>
          <w:rPr>
            <w:rFonts w:ascii="Arial" w:hAnsi="Arial" w:cs="Arial"/>
            <w:sz w:val="28"/>
            <w:szCs w:val="28"/>
          </w:rPr>
          <w:t xml:space="preserve">packet </w:t>
        </w:r>
      </w:ins>
      <w:ins w:id="327" w:author="Ericsson User" w:date="2015-10-07T16:04:00Z">
        <w:r w:rsidRPr="00B4226B">
          <w:rPr>
            <w:rFonts w:ascii="Arial" w:hAnsi="Arial" w:cs="Arial"/>
            <w:sz w:val="28"/>
            <w:szCs w:val="28"/>
          </w:rPr>
          <w:t xml:space="preserve">download time </w:t>
        </w:r>
      </w:ins>
      <w:ins w:id="328" w:author="Ericsson User" w:date="2015-10-07T16:06:00Z">
        <w:r>
          <w:rPr>
            <w:rFonts w:ascii="Arial" w:hAnsi="Arial" w:cs="Arial"/>
            <w:sz w:val="28"/>
            <w:szCs w:val="28"/>
          </w:rPr>
          <w:t>with</w:t>
        </w:r>
      </w:ins>
      <w:ins w:id="329" w:author="Ericsson User" w:date="2015-10-07T16:04:00Z">
        <w:r w:rsidRPr="00B4226B">
          <w:rPr>
            <w:rFonts w:ascii="Arial" w:hAnsi="Arial" w:cs="Arial"/>
            <w:sz w:val="28"/>
            <w:szCs w:val="28"/>
          </w:rPr>
          <w:t xml:space="preserve"> reduced latency in LTE</w:t>
        </w:r>
      </w:ins>
      <w:ins w:id="330" w:author="Ericsson User" w:date="2015-10-07T16:11:00Z">
        <w:r w:rsidR="00E7472E">
          <w:rPr>
            <w:rFonts w:ascii="Arial" w:hAnsi="Arial" w:cs="Arial"/>
            <w:sz w:val="28"/>
            <w:szCs w:val="28"/>
          </w:rPr>
          <w:t xml:space="preserve"> </w:t>
        </w:r>
        <w:r w:rsidR="00E7472E" w:rsidRPr="00E7472E">
          <w:rPr>
            <w:rFonts w:ascii="Arial" w:hAnsi="Arial" w:cs="Arial"/>
            <w:sz w:val="28"/>
            <w:szCs w:val="28"/>
          </w:rPr>
          <w:t>[3]</w:t>
        </w:r>
      </w:ins>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rPr>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2FFCF5D4" w14:textId="11959C5D" w:rsidR="008E6605" w:rsidRDefault="00340E18" w:rsidP="00561512">
      <w:pPr>
        <w:pStyle w:val="ListParagraph"/>
        <w:numPr>
          <w:ilvl w:val="0"/>
          <w:numId w:val="7"/>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rPr>
          <w:ins w:id="331" w:author="Ericsson User" w:date="2015-10-07T16:09:00Z"/>
        </w:rPr>
      </w:pPr>
      <w:bookmarkStart w:id="332" w:name="_Toc307046049"/>
      <w:ins w:id="333" w:author="Ericsson User" w:date="2015-10-07T16:09:00Z">
        <w:r>
          <w:t>9.1.</w:t>
        </w:r>
      </w:ins>
      <w:ins w:id="334" w:author="Ericsson User" w:date="2015-10-07T16:10:00Z">
        <w:r w:rsidR="00E7472E">
          <w:t>4</w:t>
        </w:r>
      </w:ins>
      <w:ins w:id="335" w:author="Ericsson User" w:date="2015-10-07T16:09:00Z">
        <w:r>
          <w:tab/>
          <w:t xml:space="preserve">Simulation </w:t>
        </w:r>
      </w:ins>
      <w:ins w:id="336" w:author="Ericsson User" w:date="2015-10-07T16:10:00Z">
        <w:r w:rsidR="00E7472E">
          <w:t>4</w:t>
        </w:r>
      </w:ins>
      <w:bookmarkEnd w:id="332"/>
    </w:p>
    <w:p w14:paraId="73C50A58" w14:textId="77777777" w:rsidR="00A75FB1" w:rsidRPr="004E07E8" w:rsidRDefault="00A75FB1" w:rsidP="00A75FB1">
      <w:pPr>
        <w:rPr>
          <w:ins w:id="337" w:author="Ericsson User" w:date="2015-10-07T16:09:00Z"/>
          <w:rFonts w:ascii="Arial" w:hAnsi="Arial" w:cs="Arial"/>
          <w:sz w:val="28"/>
          <w:szCs w:val="28"/>
        </w:rPr>
      </w:pPr>
      <w:ins w:id="338" w:author="Ericsson User" w:date="2015-10-07T16:09:00Z">
        <w:r w:rsidRPr="004E07E8">
          <w:rPr>
            <w:rFonts w:ascii="Arial" w:hAnsi="Arial" w:cs="Arial"/>
            <w:sz w:val="28"/>
            <w:szCs w:val="28"/>
          </w:rPr>
          <w:t>Latency evaluation results for TTI reduction and Fast UL [6]</w:t>
        </w:r>
      </w:ins>
    </w:p>
    <w:p w14:paraId="692AC236" w14:textId="39C38471" w:rsidR="00A75FB1" w:rsidRPr="007F0F03" w:rsidRDefault="00A75FB1" w:rsidP="00A75FB1">
      <w:pPr>
        <w:pStyle w:val="Heading4"/>
        <w:rPr>
          <w:ins w:id="339" w:author="Ericsson User" w:date="2015-10-07T16:09:00Z"/>
        </w:rPr>
      </w:pPr>
      <w:bookmarkStart w:id="340" w:name="_Toc307046050"/>
      <w:ins w:id="341" w:author="Ericsson User" w:date="2015-10-07T16:09:00Z">
        <w:r>
          <w:lastRenderedPageBreak/>
          <w:t>9.1.</w:t>
        </w:r>
      </w:ins>
      <w:ins w:id="342" w:author="Ericsson User" w:date="2015-10-07T16:10:00Z">
        <w:r w:rsidR="00E7472E">
          <w:t>4</w:t>
        </w:r>
      </w:ins>
      <w:ins w:id="343" w:author="Ericsson User" w:date="2015-10-07T16:09:00Z">
        <w:r>
          <w:t>.1</w:t>
        </w:r>
        <w:r>
          <w:tab/>
        </w:r>
        <w:r w:rsidRPr="007F0F03">
          <w:t>Simulation assumptions</w:t>
        </w:r>
        <w:bookmarkEnd w:id="340"/>
      </w:ins>
    </w:p>
    <w:p w14:paraId="28696F5B" w14:textId="77777777" w:rsidR="00A75FB1" w:rsidRPr="007F0F03" w:rsidRDefault="00A75FB1" w:rsidP="00A75FB1">
      <w:pPr>
        <w:rPr>
          <w:ins w:id="344" w:author="Ericsson User" w:date="2015-10-07T16:09:00Z"/>
        </w:rPr>
      </w:pPr>
      <w:ins w:id="345" w:author="Ericsson User" w:date="2015-10-07T16:09:00Z">
        <w:r w:rsidRPr="007F0F03">
          <w:t>The performance of a single FTP download over TCP for file sizes between 100 kB and 5 MB is evaluated; in addition to a radio network delay a fixed delay of 10 ms from core, transport and Internet is assumed.</w:t>
        </w:r>
      </w:ins>
    </w:p>
    <w:p w14:paraId="6FE1B273" w14:textId="77777777" w:rsidR="00A75FB1" w:rsidRPr="007F0F03" w:rsidRDefault="00A75FB1" w:rsidP="00A75FB1">
      <w:pPr>
        <w:rPr>
          <w:ins w:id="346" w:author="Ericsson User" w:date="2015-10-07T16:09:00Z"/>
        </w:rPr>
      </w:pPr>
      <w:ins w:id="347" w:author="Ericsson User" w:date="2015-10-07T16:09:00Z">
        <w:r w:rsidRPr="007F0F03">
          <w:t>For the LTE radio part a system with a 10 TTI PUCCH cycle, an 8 TTI SR to grant period, and an 8 TTI HARQ round trip time (allowing for 8 HARQ processes) is assumed. For the LTE baseline, a TTI length of 1ms (14 OFDM/SC-FDMA symbols) is assumed.</w:t>
        </w:r>
      </w:ins>
    </w:p>
    <w:p w14:paraId="4087CF0D" w14:textId="77777777" w:rsidR="00A75FB1" w:rsidRPr="007F0F03" w:rsidRDefault="00A75FB1" w:rsidP="00A75FB1">
      <w:pPr>
        <w:rPr>
          <w:ins w:id="348" w:author="Ericsson User" w:date="2015-10-07T16:09:00Z"/>
        </w:rPr>
      </w:pPr>
      <w:ins w:id="349" w:author="Ericsson User" w:date="2015-10-07T16:09:00Z">
        <w:r w:rsidRPr="007F0F03">
          <w:t>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1. For the SR period one standard case (10 TTI) and one short case (1 TTI) is studied for comparison.</w:t>
        </w:r>
      </w:ins>
    </w:p>
    <w:p w14:paraId="351F0781" w14:textId="77777777" w:rsidR="00A75FB1" w:rsidRPr="007F0F03" w:rsidRDefault="00A75FB1" w:rsidP="00A75FB1">
      <w:pPr>
        <w:rPr>
          <w:ins w:id="350" w:author="Ericsson User" w:date="2015-10-07T16:09:00Z"/>
        </w:rPr>
      </w:pPr>
      <w:ins w:id="351" w:author="Ericsson User" w:date="2015-10-07T16:09:00Z">
        <w:r w:rsidRPr="007F0F03">
          <w:t>With a faster first UL grant, the UE is assumed to not perform a legacy PUCCH cycle nor SR to grant period, i.e. the grant acquisition delay is assumed to be 0ms.</w:t>
        </w:r>
      </w:ins>
    </w:p>
    <w:p w14:paraId="026FBB48" w14:textId="458D225C" w:rsidR="00A75FB1" w:rsidRPr="007F0F03" w:rsidRDefault="00A75FB1" w:rsidP="00A75FB1">
      <w:pPr>
        <w:rPr>
          <w:ins w:id="352" w:author="Ericsson User" w:date="2015-10-07T16:09:00Z"/>
        </w:rPr>
      </w:pPr>
      <w:ins w:id="353" w:author="Ericsson User" w:date="2015-10-07T16:09:00Z">
        <w:r w:rsidRPr="007F0F03">
          <w:t xml:space="preserve">In Table </w:t>
        </w:r>
      </w:ins>
      <w:ins w:id="354" w:author="Ericsson User" w:date="2015-10-12T14:04:00Z">
        <w:r w:rsidR="00D15A2C">
          <w:t>9.1.4-</w:t>
        </w:r>
      </w:ins>
      <w:ins w:id="355" w:author="Ericsson User" w:date="2015-10-07T16:09:00Z">
        <w:r w:rsidRPr="00D15A2C">
          <w:t>1</w:t>
        </w:r>
        <w:r w:rsidRPr="007F0F03">
          <w:t xml:space="preserve"> below we summarize the simulation parameter setup used in this evaluation.</w:t>
        </w:r>
      </w:ins>
    </w:p>
    <w:p w14:paraId="13705D5A" w14:textId="77777777" w:rsidR="00A75FB1" w:rsidRPr="007F0F03" w:rsidRDefault="00A75FB1" w:rsidP="00A75FB1">
      <w:pPr>
        <w:rPr>
          <w:ins w:id="356" w:author="Ericsson User" w:date="2015-10-07T16:09:00Z"/>
        </w:rPr>
      </w:pPr>
      <w:ins w:id="357" w:author="Ericsson User" w:date="2015-10-07T16:09:00Z">
        <w:r w:rsidRPr="007F0F03">
          <w:br w:type="page"/>
        </w:r>
      </w:ins>
    </w:p>
    <w:p w14:paraId="58B9EEE8" w14:textId="77777777" w:rsidR="00A75FB1" w:rsidRPr="007F0F03" w:rsidRDefault="00A75FB1" w:rsidP="00A75FB1">
      <w:pPr>
        <w:rPr>
          <w:ins w:id="358" w:author="Ericsson User" w:date="2015-10-07T16:09:00Z"/>
        </w:rPr>
      </w:pPr>
    </w:p>
    <w:p w14:paraId="700F2760" w14:textId="22B0C5FE" w:rsidR="00A75FB1" w:rsidRPr="007F0F03" w:rsidRDefault="00A75FB1" w:rsidP="00A75FB1">
      <w:pPr>
        <w:pStyle w:val="TAH"/>
        <w:rPr>
          <w:ins w:id="359" w:author="Ericsson User" w:date="2015-10-07T16:09:00Z"/>
        </w:rPr>
      </w:pPr>
      <w:ins w:id="360" w:author="Ericsson User" w:date="2015-10-07T16:09:00Z">
        <w:r>
          <w:t xml:space="preserve">Table </w:t>
        </w:r>
      </w:ins>
      <w:ins w:id="361" w:author="Ericsson User" w:date="2015-10-12T14:04:00Z">
        <w:r w:rsidR="00D15A2C">
          <w:t>9.1.</w:t>
        </w:r>
      </w:ins>
      <w:ins w:id="362" w:author="Ericsson User" w:date="2015-10-07T16:10:00Z">
        <w:r w:rsidR="00E7472E">
          <w:t>4</w:t>
        </w:r>
      </w:ins>
      <w:ins w:id="363" w:author="Ericsson User" w:date="2015-10-07T16:09:00Z">
        <w:r>
          <w:t>-1</w:t>
        </w:r>
        <w:r w:rsidRPr="007F0F03">
          <w:t>. TCP download simulation setup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rPr>
          <w:ins w:id="364" w:author="Ericsson User" w:date="2015-10-07T16:09:00Z"/>
        </w:trPr>
        <w:tc>
          <w:tcPr>
            <w:tcW w:w="5148" w:type="dxa"/>
            <w:shd w:val="clear" w:color="auto" w:fill="auto"/>
          </w:tcPr>
          <w:p w14:paraId="106679B3" w14:textId="77777777" w:rsidR="00A75FB1" w:rsidRPr="007F0F03" w:rsidRDefault="00A75FB1" w:rsidP="00727191">
            <w:pPr>
              <w:pStyle w:val="TAC"/>
              <w:rPr>
                <w:ins w:id="365" w:author="Ericsson User" w:date="2015-10-07T16:09:00Z"/>
              </w:rPr>
            </w:pPr>
            <w:ins w:id="366" w:author="Ericsson User" w:date="2015-10-07T16:09:00Z">
              <w:r w:rsidRPr="007F0F03">
                <w:t>Simulation scenario</w:t>
              </w:r>
            </w:ins>
          </w:p>
        </w:tc>
        <w:tc>
          <w:tcPr>
            <w:tcW w:w="4707" w:type="dxa"/>
            <w:shd w:val="clear" w:color="auto" w:fill="auto"/>
          </w:tcPr>
          <w:p w14:paraId="46578A30" w14:textId="77777777" w:rsidR="00A75FB1" w:rsidRPr="007F0F03" w:rsidRDefault="00A75FB1" w:rsidP="00727191">
            <w:pPr>
              <w:pStyle w:val="TAC"/>
              <w:rPr>
                <w:ins w:id="367" w:author="Ericsson User" w:date="2015-10-07T16:09:00Z"/>
              </w:rPr>
            </w:pPr>
            <w:ins w:id="368" w:author="Ericsson User" w:date="2015-10-07T16:09:00Z">
              <w:r w:rsidRPr="007F0F03">
                <w:t>Static UE in a cell</w:t>
              </w:r>
            </w:ins>
          </w:p>
        </w:tc>
      </w:tr>
      <w:tr w:rsidR="00A75FB1" w:rsidRPr="007F0F03" w14:paraId="1C35EE57" w14:textId="77777777" w:rsidTr="00727191">
        <w:trPr>
          <w:ins w:id="369" w:author="Ericsson User" w:date="2015-10-07T16:09:00Z"/>
        </w:trPr>
        <w:tc>
          <w:tcPr>
            <w:tcW w:w="5148" w:type="dxa"/>
            <w:shd w:val="clear" w:color="auto" w:fill="auto"/>
          </w:tcPr>
          <w:p w14:paraId="3EDAD4BB" w14:textId="77777777" w:rsidR="00A75FB1" w:rsidRPr="007F0F03" w:rsidRDefault="00A75FB1" w:rsidP="00727191">
            <w:pPr>
              <w:pStyle w:val="TAC"/>
              <w:rPr>
                <w:ins w:id="370" w:author="Ericsson User" w:date="2015-10-07T16:09:00Z"/>
              </w:rPr>
            </w:pPr>
            <w:ins w:id="371" w:author="Ericsson User" w:date="2015-10-07T16:09:00Z">
              <w:r w:rsidRPr="007F0F03">
                <w:t>DL and UL throughput</w:t>
              </w:r>
            </w:ins>
          </w:p>
        </w:tc>
        <w:tc>
          <w:tcPr>
            <w:tcW w:w="4707" w:type="dxa"/>
            <w:shd w:val="clear" w:color="auto" w:fill="auto"/>
          </w:tcPr>
          <w:p w14:paraId="6C1FD4DC" w14:textId="77777777" w:rsidR="00A75FB1" w:rsidRPr="007F0F03" w:rsidRDefault="00A75FB1" w:rsidP="00727191">
            <w:pPr>
              <w:pStyle w:val="TAC"/>
              <w:rPr>
                <w:ins w:id="372" w:author="Ericsson User" w:date="2015-10-07T16:09:00Z"/>
              </w:rPr>
            </w:pPr>
            <w:ins w:id="373" w:author="Ericsson User" w:date="2015-10-07T16:09:00Z">
              <w:r w:rsidRPr="007F0F03">
                <w:t>DL 150 Mb/s, UL 50 Mb/s</w:t>
              </w:r>
            </w:ins>
          </w:p>
        </w:tc>
      </w:tr>
      <w:tr w:rsidR="00A75FB1" w:rsidRPr="007F0F03" w14:paraId="6E00ECCE" w14:textId="77777777" w:rsidTr="00727191">
        <w:trPr>
          <w:ins w:id="374" w:author="Ericsson User" w:date="2015-10-07T16:09:00Z"/>
        </w:trPr>
        <w:tc>
          <w:tcPr>
            <w:tcW w:w="5148" w:type="dxa"/>
            <w:shd w:val="clear" w:color="auto" w:fill="auto"/>
          </w:tcPr>
          <w:p w14:paraId="5C05412B" w14:textId="77777777" w:rsidR="00A75FB1" w:rsidRPr="007F0F03" w:rsidRDefault="00A75FB1" w:rsidP="00727191">
            <w:pPr>
              <w:pStyle w:val="TAC"/>
              <w:rPr>
                <w:ins w:id="375" w:author="Ericsson User" w:date="2015-10-07T16:09:00Z"/>
              </w:rPr>
            </w:pPr>
            <w:ins w:id="376" w:author="Ericsson User" w:date="2015-10-07T16:09:00Z">
              <w:r w:rsidRPr="007F0F03">
                <w:t>Number of OFDM/SC-FDMA symbols per TTI, same in both DL and UL</w:t>
              </w:r>
            </w:ins>
          </w:p>
        </w:tc>
        <w:tc>
          <w:tcPr>
            <w:tcW w:w="4707" w:type="dxa"/>
            <w:shd w:val="clear" w:color="auto" w:fill="auto"/>
          </w:tcPr>
          <w:p w14:paraId="50A1E5FD" w14:textId="77777777" w:rsidR="00A75FB1" w:rsidRPr="007F0F03" w:rsidRDefault="00A75FB1" w:rsidP="00727191">
            <w:pPr>
              <w:pStyle w:val="TAC"/>
              <w:rPr>
                <w:ins w:id="377" w:author="Ericsson User" w:date="2015-10-07T16:09:00Z"/>
              </w:rPr>
            </w:pPr>
            <w:ins w:id="378" w:author="Ericsson User" w:date="2015-10-07T16:09:00Z">
              <w:r w:rsidRPr="007F0F03">
                <w:t>1, 2, 7, 14</w:t>
              </w:r>
              <w:r w:rsidRPr="007F0F03">
                <w:br/>
                <w:t xml:space="preserve">corresponding to </w:t>
              </w:r>
              <w:r w:rsidRPr="007F0F03">
                <w:br/>
                <w:t>- HARQ RTT: of 0.57ms, 1.14 ms, 4 ms, 8 ms</w:t>
              </w:r>
              <w:r w:rsidRPr="007F0F03">
                <w:br/>
                <w:t>- SR to grant period: 0.57ms, 1.14, 4 ms, 8 ms</w:t>
              </w:r>
              <w:r w:rsidRPr="007F0F03">
                <w:br/>
                <w:t>- PUCCH cycle: 0.7ms, 1.4 ms, 5 ms, 10 ms</w:t>
              </w:r>
              <w:r w:rsidRPr="007F0F03">
                <w:br/>
              </w:r>
            </w:ins>
          </w:p>
        </w:tc>
      </w:tr>
      <w:tr w:rsidR="00A75FB1" w:rsidRPr="007F0F03" w14:paraId="180ECDDC" w14:textId="77777777" w:rsidTr="00727191">
        <w:trPr>
          <w:ins w:id="379" w:author="Ericsson User" w:date="2015-10-07T16:09:00Z"/>
        </w:trPr>
        <w:tc>
          <w:tcPr>
            <w:tcW w:w="5148" w:type="dxa"/>
            <w:shd w:val="clear" w:color="auto" w:fill="auto"/>
          </w:tcPr>
          <w:p w14:paraId="34898922" w14:textId="77777777" w:rsidR="00A75FB1" w:rsidRPr="007F0F03" w:rsidRDefault="00A75FB1" w:rsidP="00727191">
            <w:pPr>
              <w:pStyle w:val="TAC"/>
              <w:rPr>
                <w:ins w:id="380" w:author="Ericsson User" w:date="2015-10-07T16:09:00Z"/>
              </w:rPr>
            </w:pPr>
            <w:ins w:id="381" w:author="Ericsson User" w:date="2015-10-07T16:09:00Z">
              <w:r w:rsidRPr="007F0F03">
                <w:t>HARQ error probability</w:t>
              </w:r>
            </w:ins>
          </w:p>
        </w:tc>
        <w:tc>
          <w:tcPr>
            <w:tcW w:w="4707" w:type="dxa"/>
            <w:shd w:val="clear" w:color="auto" w:fill="auto"/>
          </w:tcPr>
          <w:p w14:paraId="1B5E9F37" w14:textId="77777777" w:rsidR="00A75FB1" w:rsidRPr="007F0F03" w:rsidRDefault="00A75FB1" w:rsidP="00727191">
            <w:pPr>
              <w:pStyle w:val="TAC"/>
              <w:rPr>
                <w:ins w:id="382" w:author="Ericsson User" w:date="2015-10-07T16:09:00Z"/>
              </w:rPr>
            </w:pPr>
            <w:ins w:id="383" w:author="Ericsson User" w:date="2015-10-07T16:09:00Z">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ins>
          </w:p>
        </w:tc>
      </w:tr>
      <w:tr w:rsidR="00A75FB1" w:rsidRPr="007F0F03" w14:paraId="61EF5E9F" w14:textId="77777777" w:rsidTr="00727191">
        <w:trPr>
          <w:ins w:id="384" w:author="Ericsson User" w:date="2015-10-07T16:09:00Z"/>
        </w:trPr>
        <w:tc>
          <w:tcPr>
            <w:tcW w:w="5148" w:type="dxa"/>
            <w:shd w:val="clear" w:color="auto" w:fill="auto"/>
          </w:tcPr>
          <w:p w14:paraId="0AFC3256" w14:textId="77777777" w:rsidR="00A75FB1" w:rsidRPr="007F0F03" w:rsidRDefault="00A75FB1" w:rsidP="00727191">
            <w:pPr>
              <w:pStyle w:val="TAC"/>
              <w:rPr>
                <w:ins w:id="385" w:author="Ericsson User" w:date="2015-10-07T16:09:00Z"/>
              </w:rPr>
            </w:pPr>
            <w:ins w:id="386" w:author="Ericsson User" w:date="2015-10-07T16:09:00Z">
              <w:r w:rsidRPr="007F0F03">
                <w:t>Traffic model</w:t>
              </w:r>
            </w:ins>
          </w:p>
        </w:tc>
        <w:tc>
          <w:tcPr>
            <w:tcW w:w="4707" w:type="dxa"/>
            <w:shd w:val="clear" w:color="auto" w:fill="auto"/>
          </w:tcPr>
          <w:p w14:paraId="0823D6AD" w14:textId="77777777" w:rsidR="00A75FB1" w:rsidRPr="007F0F03" w:rsidRDefault="00A75FB1" w:rsidP="00727191">
            <w:pPr>
              <w:pStyle w:val="TAC"/>
              <w:rPr>
                <w:ins w:id="387" w:author="Ericsson User" w:date="2015-10-07T16:09:00Z"/>
              </w:rPr>
            </w:pPr>
            <w:ins w:id="388" w:author="Ericsson User" w:date="2015-10-07T16:09:00Z">
              <w:r w:rsidRPr="007F0F03">
                <w:t xml:space="preserve">FTP download </w:t>
              </w:r>
              <w:r w:rsidRPr="007F0F03">
                <w:br/>
                <w:t>over TCP (initial window: 10segments)</w:t>
              </w:r>
            </w:ins>
          </w:p>
        </w:tc>
      </w:tr>
      <w:tr w:rsidR="00A75FB1" w:rsidRPr="007F0F03" w14:paraId="71252C08" w14:textId="77777777" w:rsidTr="00727191">
        <w:trPr>
          <w:ins w:id="389" w:author="Ericsson User" w:date="2015-10-07T16:09:00Z"/>
        </w:trPr>
        <w:tc>
          <w:tcPr>
            <w:tcW w:w="5148" w:type="dxa"/>
            <w:shd w:val="clear" w:color="auto" w:fill="auto"/>
          </w:tcPr>
          <w:p w14:paraId="370DE74F" w14:textId="77777777" w:rsidR="00A75FB1" w:rsidRPr="007F0F03" w:rsidRDefault="00A75FB1" w:rsidP="00727191">
            <w:pPr>
              <w:pStyle w:val="TAC"/>
              <w:rPr>
                <w:ins w:id="390" w:author="Ericsson User" w:date="2015-10-07T16:09:00Z"/>
              </w:rPr>
            </w:pPr>
            <w:ins w:id="391" w:author="Ericsson User" w:date="2015-10-07T16:09:00Z">
              <w:r w:rsidRPr="007F0F03">
                <w:t>Core, transport and internet network delay</w:t>
              </w:r>
            </w:ins>
          </w:p>
        </w:tc>
        <w:tc>
          <w:tcPr>
            <w:tcW w:w="4707" w:type="dxa"/>
            <w:shd w:val="clear" w:color="auto" w:fill="auto"/>
          </w:tcPr>
          <w:p w14:paraId="2B6F8A9B" w14:textId="77777777" w:rsidR="00A75FB1" w:rsidRPr="007F0F03" w:rsidRDefault="00A75FB1" w:rsidP="00727191">
            <w:pPr>
              <w:pStyle w:val="TAC"/>
              <w:rPr>
                <w:ins w:id="392" w:author="Ericsson User" w:date="2015-10-07T16:09:00Z"/>
              </w:rPr>
            </w:pPr>
            <w:ins w:id="393" w:author="Ericsson User" w:date="2015-10-07T16:09:00Z">
              <w:r w:rsidRPr="007F0F03">
                <w:t>10ms</w:t>
              </w:r>
            </w:ins>
          </w:p>
        </w:tc>
      </w:tr>
      <w:tr w:rsidR="00A75FB1" w:rsidRPr="007F0F03" w14:paraId="4A4B8ED7" w14:textId="77777777" w:rsidTr="00727191">
        <w:trPr>
          <w:ins w:id="394" w:author="Ericsson User" w:date="2015-10-07T16:09:00Z"/>
        </w:trPr>
        <w:tc>
          <w:tcPr>
            <w:tcW w:w="5148" w:type="dxa"/>
            <w:shd w:val="clear" w:color="auto" w:fill="auto"/>
          </w:tcPr>
          <w:p w14:paraId="3A1712F0" w14:textId="77777777" w:rsidR="00A75FB1" w:rsidRPr="007F0F03" w:rsidRDefault="00A75FB1" w:rsidP="00727191">
            <w:pPr>
              <w:pStyle w:val="TAC"/>
              <w:rPr>
                <w:ins w:id="395" w:author="Ericsson User" w:date="2015-10-07T16:09:00Z"/>
              </w:rPr>
            </w:pPr>
            <w:ins w:id="396" w:author="Ericsson User" w:date="2015-10-07T16:09:00Z">
              <w:r w:rsidRPr="007F0F03">
                <w:t>FTP file size</w:t>
              </w:r>
            </w:ins>
          </w:p>
        </w:tc>
        <w:tc>
          <w:tcPr>
            <w:tcW w:w="4707" w:type="dxa"/>
            <w:shd w:val="clear" w:color="auto" w:fill="auto"/>
          </w:tcPr>
          <w:p w14:paraId="223E478C" w14:textId="77777777" w:rsidR="00A75FB1" w:rsidRPr="007F0F03" w:rsidRDefault="00A75FB1" w:rsidP="00727191">
            <w:pPr>
              <w:pStyle w:val="TAC"/>
              <w:rPr>
                <w:ins w:id="397" w:author="Ericsson User" w:date="2015-10-07T16:09:00Z"/>
              </w:rPr>
            </w:pPr>
            <w:ins w:id="398" w:author="Ericsson User" w:date="2015-10-07T16:09:00Z">
              <w:r w:rsidRPr="007F0F03">
                <w:t>[100 kB, 500 kB, 1 MB, 5 MB]</w:t>
              </w:r>
            </w:ins>
          </w:p>
        </w:tc>
      </w:tr>
      <w:tr w:rsidR="00A75FB1" w:rsidRPr="007F0F03" w14:paraId="7CE1B478" w14:textId="77777777" w:rsidTr="00727191">
        <w:trPr>
          <w:ins w:id="399" w:author="Ericsson User" w:date="2015-10-07T16:09:00Z"/>
        </w:trPr>
        <w:tc>
          <w:tcPr>
            <w:tcW w:w="5148" w:type="dxa"/>
            <w:shd w:val="clear" w:color="auto" w:fill="auto"/>
          </w:tcPr>
          <w:p w14:paraId="4FB3A4CC" w14:textId="77777777" w:rsidR="00A75FB1" w:rsidRPr="007F0F03" w:rsidRDefault="00A75FB1" w:rsidP="00727191">
            <w:pPr>
              <w:pStyle w:val="TAC"/>
              <w:rPr>
                <w:ins w:id="400" w:author="Ericsson User" w:date="2015-10-07T16:09:00Z"/>
              </w:rPr>
            </w:pPr>
            <w:ins w:id="401" w:author="Ericsson User" w:date="2015-10-07T16:09:00Z">
              <w:r w:rsidRPr="007F0F03">
                <w:t>SR period</w:t>
              </w:r>
            </w:ins>
          </w:p>
        </w:tc>
        <w:tc>
          <w:tcPr>
            <w:tcW w:w="4707" w:type="dxa"/>
            <w:shd w:val="clear" w:color="auto" w:fill="auto"/>
          </w:tcPr>
          <w:p w14:paraId="39C60605" w14:textId="77777777" w:rsidR="00A75FB1" w:rsidRPr="007F0F03" w:rsidRDefault="00A75FB1" w:rsidP="00727191">
            <w:pPr>
              <w:pStyle w:val="TAC"/>
              <w:rPr>
                <w:ins w:id="402" w:author="Ericsson User" w:date="2015-10-07T16:09:00Z"/>
              </w:rPr>
            </w:pPr>
            <w:ins w:id="403" w:author="Ericsson User" w:date="2015-10-07T16:09:00Z">
              <w:r w:rsidRPr="007F0F03">
                <w:t>[1 TTI, 10 TTI]</w:t>
              </w:r>
            </w:ins>
          </w:p>
        </w:tc>
      </w:tr>
      <w:tr w:rsidR="00A75FB1" w:rsidRPr="007F0F03" w14:paraId="4DBEEDCA" w14:textId="77777777" w:rsidTr="00727191">
        <w:trPr>
          <w:ins w:id="404" w:author="Ericsson User" w:date="2015-10-07T16:09:00Z"/>
        </w:trPr>
        <w:tc>
          <w:tcPr>
            <w:tcW w:w="5148" w:type="dxa"/>
            <w:shd w:val="clear" w:color="auto" w:fill="auto"/>
          </w:tcPr>
          <w:p w14:paraId="79D56ACF" w14:textId="77777777" w:rsidR="00A75FB1" w:rsidRPr="007F0F03" w:rsidRDefault="00A75FB1" w:rsidP="00727191">
            <w:pPr>
              <w:pStyle w:val="TAC"/>
              <w:rPr>
                <w:ins w:id="405" w:author="Ericsson User" w:date="2015-10-07T16:09:00Z"/>
              </w:rPr>
            </w:pPr>
            <w:ins w:id="406" w:author="Ericsson User" w:date="2015-10-07T16:09:00Z">
              <w:r w:rsidRPr="007F0F03">
                <w:t>DL PHY overhead</w:t>
              </w:r>
            </w:ins>
          </w:p>
        </w:tc>
        <w:tc>
          <w:tcPr>
            <w:tcW w:w="4707" w:type="dxa"/>
            <w:shd w:val="clear" w:color="auto" w:fill="auto"/>
          </w:tcPr>
          <w:p w14:paraId="0B6F73EC" w14:textId="77777777" w:rsidR="00A75FB1" w:rsidRPr="007F0F03" w:rsidRDefault="00A75FB1" w:rsidP="00727191">
            <w:pPr>
              <w:pStyle w:val="TAC"/>
              <w:rPr>
                <w:ins w:id="407" w:author="Ericsson User" w:date="2015-10-07T16:09:00Z"/>
              </w:rPr>
            </w:pPr>
            <w:ins w:id="408" w:author="Ericsson User" w:date="2015-10-07T16:09:00Z">
              <w:r w:rsidRPr="007F0F03">
                <w:t>7%, 7%, 25%, 25% for TTI length of 14, 7, 2, 1 symbols respectively</w:t>
              </w:r>
            </w:ins>
          </w:p>
        </w:tc>
      </w:tr>
      <w:tr w:rsidR="00A75FB1" w:rsidRPr="007F0F03" w14:paraId="662DDF0D" w14:textId="77777777" w:rsidTr="00727191">
        <w:trPr>
          <w:ins w:id="409" w:author="Ericsson User" w:date="2015-10-07T16:09:00Z"/>
        </w:trPr>
        <w:tc>
          <w:tcPr>
            <w:tcW w:w="5148" w:type="dxa"/>
            <w:shd w:val="clear" w:color="auto" w:fill="auto"/>
          </w:tcPr>
          <w:p w14:paraId="30B53C0B" w14:textId="77777777" w:rsidR="00A75FB1" w:rsidRPr="007F0F03" w:rsidRDefault="00A75FB1" w:rsidP="00727191">
            <w:pPr>
              <w:pStyle w:val="TAC"/>
              <w:rPr>
                <w:ins w:id="410" w:author="Ericsson User" w:date="2015-10-07T16:09:00Z"/>
              </w:rPr>
            </w:pPr>
            <w:ins w:id="411" w:author="Ericsson User" w:date="2015-10-07T16:09:00Z">
              <w:r w:rsidRPr="007F0F03">
                <w:t>UL PHY overhead</w:t>
              </w:r>
            </w:ins>
          </w:p>
        </w:tc>
        <w:tc>
          <w:tcPr>
            <w:tcW w:w="4707" w:type="dxa"/>
            <w:shd w:val="clear" w:color="auto" w:fill="auto"/>
          </w:tcPr>
          <w:p w14:paraId="33CD4DC9" w14:textId="77777777" w:rsidR="00A75FB1" w:rsidRPr="007F0F03" w:rsidRDefault="00A75FB1" w:rsidP="00727191">
            <w:pPr>
              <w:pStyle w:val="TAC"/>
              <w:rPr>
                <w:ins w:id="412" w:author="Ericsson User" w:date="2015-10-07T16:09:00Z"/>
              </w:rPr>
            </w:pPr>
            <w:ins w:id="413" w:author="Ericsson User" w:date="2015-10-07T16:09:00Z">
              <w:r w:rsidRPr="007F0F03">
                <w:t>14%, 14%, 33%, 50% for TTI length of 14, 7, 2, 1 symbols respectively</w:t>
              </w:r>
            </w:ins>
          </w:p>
        </w:tc>
      </w:tr>
    </w:tbl>
    <w:p w14:paraId="08D2D70F" w14:textId="77777777" w:rsidR="00A75FB1" w:rsidRDefault="00A75FB1" w:rsidP="00A75FB1">
      <w:pPr>
        <w:rPr>
          <w:ins w:id="414" w:author="Ericsson User" w:date="2015-10-07T16:09:00Z"/>
        </w:rPr>
      </w:pPr>
    </w:p>
    <w:p w14:paraId="1B910C0E" w14:textId="2B899356" w:rsidR="00A75FB1" w:rsidRPr="007F0F03" w:rsidRDefault="00A75FB1" w:rsidP="00A75FB1">
      <w:pPr>
        <w:pStyle w:val="Heading4"/>
        <w:rPr>
          <w:ins w:id="415" w:author="Ericsson User" w:date="2015-10-07T16:09:00Z"/>
        </w:rPr>
      </w:pPr>
      <w:bookmarkStart w:id="416" w:name="_Toc307046051"/>
      <w:ins w:id="417" w:author="Ericsson User" w:date="2015-10-07T16:09:00Z">
        <w:r>
          <w:t>9.1.</w:t>
        </w:r>
      </w:ins>
      <w:ins w:id="418" w:author="Ericsson User" w:date="2015-10-07T16:10:00Z">
        <w:r w:rsidR="00E7472E">
          <w:t>4</w:t>
        </w:r>
      </w:ins>
      <w:ins w:id="419" w:author="Ericsson User" w:date="2015-10-07T16:09:00Z">
        <w:r>
          <w:t>.2</w:t>
        </w:r>
        <w:r>
          <w:tab/>
          <w:t>TTI shortening simulations</w:t>
        </w:r>
        <w:bookmarkEnd w:id="416"/>
      </w:ins>
    </w:p>
    <w:p w14:paraId="26883201" w14:textId="77777777" w:rsidR="00A75FB1" w:rsidRPr="007F0F03" w:rsidRDefault="00A75FB1" w:rsidP="00A75FB1">
      <w:pPr>
        <w:pStyle w:val="TH"/>
        <w:rPr>
          <w:ins w:id="420" w:author="Ericsson User" w:date="2015-10-07T16:09:00Z"/>
        </w:rPr>
      </w:pPr>
      <w:ins w:id="421" w:author="Ericsson User" w:date="2015-10-07T16:09:00Z">
        <w:r w:rsidRPr="007F0F03">
          <w:rPr>
            <w:noProof/>
            <w:lang w:val="en-US"/>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ins>
    </w:p>
    <w:p w14:paraId="51F31DB0" w14:textId="72A86B99" w:rsidR="00A75FB1" w:rsidRPr="007F0F03" w:rsidRDefault="00A75FB1" w:rsidP="00A75FB1">
      <w:pPr>
        <w:pStyle w:val="TF"/>
        <w:rPr>
          <w:ins w:id="422" w:author="Ericsson User" w:date="2015-10-07T16:09:00Z"/>
        </w:rPr>
      </w:pPr>
      <w:ins w:id="423" w:author="Ericsson User" w:date="2015-10-07T16:09:00Z">
        <w:r w:rsidRPr="007F0F03">
          <w:t xml:space="preserve">Figure </w:t>
        </w:r>
      </w:ins>
      <w:ins w:id="424" w:author="Ericsson User" w:date="2015-10-12T14:05:00Z">
        <w:r w:rsidR="00D15A2C">
          <w:t>9.1.</w:t>
        </w:r>
      </w:ins>
      <w:ins w:id="425" w:author="Ericsson User" w:date="2015-10-07T16:10:00Z">
        <w:r w:rsidR="00E7472E">
          <w:t>4</w:t>
        </w:r>
      </w:ins>
      <w:ins w:id="426" w:author="Ericsson User" w:date="2015-10-07T16:09:00Z">
        <w:r>
          <w:t>-1</w:t>
        </w:r>
        <w:r w:rsidRPr="007F0F03">
          <w:t>: Download speed and delay, as well as relative gains in speed and delay compared to baseline for different file sizes and latency reduction techniques in LTE. The baseline is 1 ms TTI and SR. SR period is 10 TTI.</w:t>
        </w:r>
      </w:ins>
    </w:p>
    <w:p w14:paraId="76C6D428" w14:textId="77777777" w:rsidR="00A75FB1" w:rsidRPr="007F0F03" w:rsidRDefault="00A75FB1" w:rsidP="00A75FB1">
      <w:pPr>
        <w:pStyle w:val="TH"/>
        <w:rPr>
          <w:ins w:id="427" w:author="Ericsson User" w:date="2015-10-07T16:09:00Z"/>
        </w:rPr>
      </w:pPr>
      <w:ins w:id="428" w:author="Ericsson User" w:date="2015-10-07T16:09:00Z">
        <w:r w:rsidRPr="000C1A47">
          <w:rPr>
            <w:noProof/>
            <w:lang w:val="en-US"/>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ins>
    </w:p>
    <w:p w14:paraId="44C5FFF6" w14:textId="259C862A" w:rsidR="00A75FB1" w:rsidRPr="007F0F03" w:rsidRDefault="00A75FB1" w:rsidP="00A75FB1">
      <w:pPr>
        <w:pStyle w:val="TF"/>
        <w:rPr>
          <w:ins w:id="429" w:author="Ericsson User" w:date="2015-10-07T16:09:00Z"/>
        </w:rPr>
      </w:pPr>
      <w:ins w:id="430" w:author="Ericsson User" w:date="2015-10-07T16:09:00Z">
        <w:r>
          <w:t xml:space="preserve">Figure </w:t>
        </w:r>
      </w:ins>
      <w:ins w:id="431" w:author="Ericsson User" w:date="2015-10-12T14:06:00Z">
        <w:r w:rsidR="00D15A2C">
          <w:t>9.1.</w:t>
        </w:r>
      </w:ins>
      <w:ins w:id="432" w:author="Ericsson User" w:date="2015-10-07T16:10:00Z">
        <w:r w:rsidR="00E7472E">
          <w:t>4</w:t>
        </w:r>
      </w:ins>
      <w:ins w:id="433" w:author="Ericsson User" w:date="2015-10-07T16:09:00Z">
        <w:r>
          <w:t>-2</w:t>
        </w:r>
        <w:r w:rsidRPr="007F0F03">
          <w:t>: Download speed and delay, as well as relative gains in speed and delay compared to baseline for different file sizes and latency reduction techniques in LTE. The baseline is 1 ms TTI and SR. SR period is 1 TTI.</w:t>
        </w:r>
      </w:ins>
    </w:p>
    <w:p w14:paraId="7AF95CE6" w14:textId="572E4867" w:rsidR="00A75FB1" w:rsidRPr="007F0F03" w:rsidRDefault="00A75FB1" w:rsidP="00A75FB1">
      <w:pPr>
        <w:rPr>
          <w:ins w:id="434" w:author="Ericsson User" w:date="2015-10-07T16:09:00Z"/>
        </w:rPr>
      </w:pPr>
      <w:ins w:id="435" w:author="Ericsson User" w:date="2015-10-07T16:09:00Z">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ins>
    </w:p>
    <w:p w14:paraId="4B6DF045" w14:textId="41C1C108" w:rsidR="00A75FB1" w:rsidRPr="007F0F03" w:rsidRDefault="00A75FB1" w:rsidP="00A75FB1">
      <w:pPr>
        <w:rPr>
          <w:ins w:id="436" w:author="Ericsson User" w:date="2015-10-07T16:09:00Z"/>
        </w:rPr>
      </w:pPr>
      <w:ins w:id="437" w:author="Ericsson User" w:date="2015-10-07T16:09:00Z">
        <w:r w:rsidRPr="007F0F03">
          <w:t xml:space="preserve">The same trend can be seen in Figure </w:t>
        </w:r>
      </w:ins>
      <w:ins w:id="438" w:author="Ericsson User" w:date="2015-10-12T14:05:00Z">
        <w:r w:rsidR="00D15A2C">
          <w:t>9.1.4-2</w:t>
        </w:r>
      </w:ins>
      <w:ins w:id="439" w:author="Ericsson User" w:date="2015-10-07T16:09:00Z">
        <w:r w:rsidRPr="007F0F03">
          <w:t>, for a SR period of 1 TTI, but compared to the 10 TTI case the baseline is somewhat improved, and therefore the gains with shorter TTI and Fast UL are slightly reduced.</w:t>
        </w:r>
      </w:ins>
    </w:p>
    <w:p w14:paraId="53A765B3" w14:textId="77777777" w:rsidR="00A75FB1" w:rsidRPr="007F0F03" w:rsidRDefault="00A75FB1" w:rsidP="00A75FB1">
      <w:pPr>
        <w:rPr>
          <w:ins w:id="440" w:author="Ericsson User" w:date="2015-10-07T16:09:00Z"/>
        </w:rPr>
      </w:pPr>
      <w:ins w:id="441" w:author="Ericsson User" w:date="2015-10-07T16:09:00Z">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ins>
    </w:p>
    <w:p w14:paraId="57F56DAD" w14:textId="77777777" w:rsidR="00A75FB1" w:rsidRPr="007F0F03" w:rsidRDefault="00A75FB1" w:rsidP="00A75FB1">
      <w:pPr>
        <w:rPr>
          <w:ins w:id="442" w:author="Ericsson User" w:date="2015-10-07T16:09:00Z"/>
        </w:rPr>
      </w:pPr>
      <w:ins w:id="443" w:author="Ericsson User" w:date="2015-10-07T16:09:00Z">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ins>
    </w:p>
    <w:p w14:paraId="7D7D6407" w14:textId="77777777" w:rsidR="00A75FB1" w:rsidRPr="007F0F03" w:rsidRDefault="00A75FB1" w:rsidP="00A75FB1">
      <w:pPr>
        <w:rPr>
          <w:ins w:id="444" w:author="Ericsson User" w:date="2015-10-07T16:09:00Z"/>
        </w:rPr>
      </w:pPr>
      <w:ins w:id="445" w:author="Ericsson User" w:date="2015-10-07T16:09:00Z">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ins>
    </w:p>
    <w:p w14:paraId="4E736D1C" w14:textId="77777777" w:rsidR="00A75FB1" w:rsidRPr="009B6838" w:rsidRDefault="00A75FB1" w:rsidP="00132544">
      <w:pPr>
        <w:pStyle w:val="Observation"/>
        <w:numPr>
          <w:ilvl w:val="0"/>
          <w:numId w:val="7"/>
        </w:numPr>
        <w:rPr>
          <w:ins w:id="446" w:author="Ericsson User" w:date="2015-10-07T16:09:00Z"/>
        </w:rPr>
      </w:pPr>
      <w:ins w:id="447" w:author="Ericsson User" w:date="2015-10-07T16:09:00Z">
        <w:r w:rsidRPr="009B6838">
          <w:t>Reducing TTI length down to 1 or 2 symbols gives largest latency reduction for file sizes up to 1MB, and for larger file sizes a TTI length of 7 gives best latency performance.</w:t>
        </w:r>
      </w:ins>
    </w:p>
    <w:p w14:paraId="3D2D9BB8" w14:textId="77777777" w:rsidR="00A75FB1" w:rsidRPr="009B6838" w:rsidRDefault="00A75FB1" w:rsidP="00132544">
      <w:pPr>
        <w:pStyle w:val="Observation"/>
        <w:numPr>
          <w:ilvl w:val="0"/>
          <w:numId w:val="7"/>
        </w:numPr>
        <w:rPr>
          <w:ins w:id="448" w:author="Ericsson User" w:date="2015-10-07T16:09:00Z"/>
        </w:rPr>
      </w:pPr>
      <w:ins w:id="449" w:author="Ericsson User" w:date="2015-10-07T16:09:00Z">
        <w:r w:rsidRPr="005107C0">
          <w:t xml:space="preserve">Adding Fast UL gives an improved performance with both legacy and short TTI length </w:t>
        </w:r>
        <w:r w:rsidRPr="009B6838">
          <w:t>in all studied cases.</w:t>
        </w:r>
      </w:ins>
    </w:p>
    <w:p w14:paraId="19BBC5CD" w14:textId="77777777" w:rsidR="00A75FB1" w:rsidRPr="009B6838" w:rsidRDefault="00A75FB1" w:rsidP="00132544">
      <w:pPr>
        <w:pStyle w:val="Observation"/>
        <w:numPr>
          <w:ilvl w:val="0"/>
          <w:numId w:val="7"/>
        </w:numPr>
        <w:rPr>
          <w:ins w:id="450" w:author="Ericsson User" w:date="2015-10-07T16:09:00Z"/>
        </w:rPr>
      </w:pPr>
      <w:ins w:id="451" w:author="Ericsson User" w:date="2015-10-07T16:09:00Z">
        <w:r w:rsidRPr="005107C0">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ins>
    </w:p>
    <w:p w14:paraId="53A008C9" w14:textId="77777777" w:rsidR="00A75FB1" w:rsidRPr="007F0F03" w:rsidRDefault="00A75FB1" w:rsidP="00A75FB1">
      <w:pPr>
        <w:rPr>
          <w:ins w:id="452" w:author="Ericsson User" w:date="2015-10-07T16:09:00Z"/>
        </w:rPr>
      </w:pPr>
    </w:p>
    <w:p w14:paraId="3D7DF384" w14:textId="4D51776E" w:rsidR="00A75FB1" w:rsidRPr="007F0F03" w:rsidRDefault="00A75FB1" w:rsidP="00A75FB1">
      <w:pPr>
        <w:pStyle w:val="Heading4"/>
        <w:rPr>
          <w:ins w:id="453" w:author="Ericsson User" w:date="2015-10-07T16:09:00Z"/>
          <w:lang w:val="sv-SE"/>
        </w:rPr>
      </w:pPr>
      <w:bookmarkStart w:id="454" w:name="_Toc307046052"/>
      <w:ins w:id="455" w:author="Ericsson User" w:date="2015-10-07T16:09:00Z">
        <w:r>
          <w:rPr>
            <w:lang w:val="sv-SE"/>
          </w:rPr>
          <w:t>9.1.</w:t>
        </w:r>
      </w:ins>
      <w:ins w:id="456" w:author="Ericsson User" w:date="2015-10-07T16:10:00Z">
        <w:r w:rsidR="00E7472E">
          <w:rPr>
            <w:lang w:val="sv-SE"/>
          </w:rPr>
          <w:t>4</w:t>
        </w:r>
      </w:ins>
      <w:ins w:id="457" w:author="Ericsson User" w:date="2015-10-07T16:09:00Z">
        <w:r>
          <w:rPr>
            <w:lang w:val="sv-SE"/>
          </w:rPr>
          <w:t>.3</w:t>
        </w:r>
        <w:r>
          <w:rPr>
            <w:lang w:val="sv-SE"/>
          </w:rPr>
          <w:tab/>
        </w:r>
        <w:r w:rsidRPr="007F0F03">
          <w:rPr>
            <w:lang w:val="sv-SE"/>
          </w:rPr>
          <w:t>Fast UL system simulations</w:t>
        </w:r>
        <w:bookmarkEnd w:id="454"/>
      </w:ins>
    </w:p>
    <w:p w14:paraId="23F3E965" w14:textId="56429B30" w:rsidR="00A75FB1" w:rsidRPr="007F0F03" w:rsidRDefault="00A75FB1" w:rsidP="00A75FB1">
      <w:pPr>
        <w:rPr>
          <w:ins w:id="458" w:author="Ericsson User" w:date="2015-10-07T16:09:00Z"/>
        </w:rPr>
      </w:pPr>
      <w:ins w:id="459" w:author="Ericsson User" w:date="2015-10-07T16:09:00Z">
        <w:r w:rsidRPr="007F0F03">
          <w:t xml:space="preserve">The Fast UL grant mechanism was simulated in a system level simulator tool with FTP traffic and its performance was compared to that of SR grants and SPS grants. The simulator parameters are given in Table </w:t>
        </w:r>
      </w:ins>
      <w:ins w:id="460" w:author="Ericsson User" w:date="2015-10-12T14:07:00Z">
        <w:r w:rsidR="00D15A2C">
          <w:t>9.1.4-</w:t>
        </w:r>
      </w:ins>
      <w:ins w:id="461" w:author="Ericsson User" w:date="2015-10-07T16:09:00Z">
        <w:r w:rsidRPr="007F0F03">
          <w:t xml:space="preserve">2. Figure </w:t>
        </w:r>
      </w:ins>
      <w:ins w:id="462" w:author="Ericsson User" w:date="2015-10-12T14:06:00Z">
        <w:r w:rsidR="00D15A2C">
          <w:t>9.1.4-</w:t>
        </w:r>
      </w:ins>
      <w:ins w:id="463" w:author="Ericsson User" w:date="2015-10-07T16:09:00Z">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ins>
    </w:p>
    <w:p w14:paraId="5F4D8462" w14:textId="3863FE38" w:rsidR="00A75FB1" w:rsidRPr="007F0F03" w:rsidRDefault="00A75FB1" w:rsidP="00A75FB1">
      <w:pPr>
        <w:rPr>
          <w:ins w:id="464" w:author="Ericsson User" w:date="2015-10-07T16:09:00Z"/>
        </w:rPr>
      </w:pPr>
      <w:ins w:id="465" w:author="Ericsson User" w:date="2015-10-07T16:09:00Z">
        <w:r w:rsidRPr="007F0F03">
          <w:t xml:space="preserve">The resource utilization is given in Figures </w:t>
        </w:r>
        <w:r w:rsidRPr="00D15A2C">
          <w:t>4</w:t>
        </w:r>
        <w:r w:rsidR="00D15A2C">
          <w:t xml:space="preserve"> for DL and in Figure 9.1.4-5</w:t>
        </w:r>
        <w:r w:rsidRPr="007F0F03">
          <w:t xml:space="preserve"> for UL.</w:t>
        </w:r>
      </w:ins>
    </w:p>
    <w:p w14:paraId="3BDC8263" w14:textId="77777777" w:rsidR="00A75FB1" w:rsidRPr="007F0F03" w:rsidRDefault="00A75FB1" w:rsidP="00A75FB1">
      <w:pPr>
        <w:rPr>
          <w:ins w:id="466" w:author="Ericsson User" w:date="2015-10-07T16:09:00Z"/>
        </w:rPr>
      </w:pPr>
    </w:p>
    <w:p w14:paraId="1582E131" w14:textId="54486A76" w:rsidR="00A75FB1" w:rsidRPr="007F0F03" w:rsidRDefault="00A75FB1" w:rsidP="00A75FB1">
      <w:pPr>
        <w:pStyle w:val="TH"/>
        <w:rPr>
          <w:ins w:id="467" w:author="Ericsson User" w:date="2015-10-07T16:09:00Z"/>
        </w:rPr>
      </w:pPr>
      <w:ins w:id="468" w:author="Ericsson User" w:date="2015-10-07T16:09:00Z">
        <w:r w:rsidRPr="007F0F03">
          <w:lastRenderedPageBreak/>
          <w:t xml:space="preserve">Table </w:t>
        </w:r>
      </w:ins>
      <w:ins w:id="469" w:author="Ericsson User" w:date="2015-10-12T14:07:00Z">
        <w:r w:rsidR="00D15A2C">
          <w:t>9.1.</w:t>
        </w:r>
      </w:ins>
      <w:ins w:id="470" w:author="Ericsson User" w:date="2015-10-07T16:10:00Z">
        <w:r w:rsidR="00E7472E">
          <w:t>4</w:t>
        </w:r>
      </w:ins>
      <w:ins w:id="471" w:author="Ericsson User" w:date="2015-10-07T16:09:00Z">
        <w:r>
          <w:t>-2</w:t>
        </w:r>
        <w:r w:rsidRPr="007F0F03">
          <w:t>. Simulation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rPr>
          <w:ins w:id="472" w:author="Ericsson User" w:date="2015-10-07T16:09:00Z"/>
        </w:trPr>
        <w:tc>
          <w:tcPr>
            <w:tcW w:w="4889" w:type="dxa"/>
            <w:shd w:val="clear" w:color="auto" w:fill="auto"/>
          </w:tcPr>
          <w:p w14:paraId="5905C461" w14:textId="77777777" w:rsidR="00A75FB1" w:rsidRPr="007F0F03" w:rsidRDefault="00A75FB1" w:rsidP="00727191">
            <w:pPr>
              <w:pStyle w:val="TAC"/>
              <w:rPr>
                <w:ins w:id="473" w:author="Ericsson User" w:date="2015-10-07T16:09:00Z"/>
              </w:rPr>
            </w:pPr>
            <w:ins w:id="474" w:author="Ericsson User" w:date="2015-10-07T16:09:00Z">
              <w:r w:rsidRPr="007F0F03">
                <w:t>Network</w:t>
              </w:r>
            </w:ins>
          </w:p>
        </w:tc>
        <w:tc>
          <w:tcPr>
            <w:tcW w:w="4890" w:type="dxa"/>
            <w:shd w:val="clear" w:color="auto" w:fill="auto"/>
          </w:tcPr>
          <w:p w14:paraId="4D4BA430" w14:textId="77777777" w:rsidR="00A75FB1" w:rsidRPr="007F0F03" w:rsidRDefault="00A75FB1" w:rsidP="00727191">
            <w:pPr>
              <w:pStyle w:val="TAC"/>
              <w:rPr>
                <w:ins w:id="475" w:author="Ericsson User" w:date="2015-10-07T16:09:00Z"/>
              </w:rPr>
            </w:pPr>
            <w:ins w:id="476" w:author="Ericsson User" w:date="2015-10-07T16:09:00Z">
              <w:r w:rsidRPr="007F0F03">
                <w:t>7 sites with 3-sector cells, 500m ISD</w:t>
              </w:r>
            </w:ins>
          </w:p>
        </w:tc>
      </w:tr>
      <w:tr w:rsidR="00A75FB1" w:rsidRPr="007F0F03" w14:paraId="7946EB99" w14:textId="77777777" w:rsidTr="00727191">
        <w:trPr>
          <w:ins w:id="477" w:author="Ericsson User" w:date="2015-10-07T16:09:00Z"/>
        </w:trPr>
        <w:tc>
          <w:tcPr>
            <w:tcW w:w="4889" w:type="dxa"/>
            <w:shd w:val="clear" w:color="auto" w:fill="auto"/>
          </w:tcPr>
          <w:p w14:paraId="52C65271" w14:textId="77777777" w:rsidR="00A75FB1" w:rsidRPr="007F0F03" w:rsidRDefault="00A75FB1" w:rsidP="00727191">
            <w:pPr>
              <w:pStyle w:val="TAC"/>
              <w:rPr>
                <w:ins w:id="478" w:author="Ericsson User" w:date="2015-10-07T16:09:00Z"/>
              </w:rPr>
            </w:pPr>
            <w:ins w:id="479" w:author="Ericsson User" w:date="2015-10-07T16:09:00Z">
              <w:r w:rsidRPr="007F0F03">
                <w:t>Bandwidth</w:t>
              </w:r>
            </w:ins>
          </w:p>
        </w:tc>
        <w:tc>
          <w:tcPr>
            <w:tcW w:w="4890" w:type="dxa"/>
            <w:shd w:val="clear" w:color="auto" w:fill="auto"/>
          </w:tcPr>
          <w:p w14:paraId="1D55A27A" w14:textId="77777777" w:rsidR="00A75FB1" w:rsidRPr="007F0F03" w:rsidRDefault="00A75FB1" w:rsidP="00727191">
            <w:pPr>
              <w:pStyle w:val="TAC"/>
              <w:rPr>
                <w:ins w:id="480" w:author="Ericsson User" w:date="2015-10-07T16:09:00Z"/>
              </w:rPr>
            </w:pPr>
            <w:ins w:id="481" w:author="Ericsson User" w:date="2015-10-07T16:09:00Z">
              <w:r w:rsidRPr="007F0F03">
                <w:t>10 MHz in all cells</w:t>
              </w:r>
            </w:ins>
          </w:p>
        </w:tc>
      </w:tr>
      <w:tr w:rsidR="00A75FB1" w:rsidRPr="007F0F03" w14:paraId="127CD377" w14:textId="77777777" w:rsidTr="00727191">
        <w:trPr>
          <w:ins w:id="482" w:author="Ericsson User" w:date="2015-10-07T16:09:00Z"/>
        </w:trPr>
        <w:tc>
          <w:tcPr>
            <w:tcW w:w="4889" w:type="dxa"/>
            <w:shd w:val="clear" w:color="auto" w:fill="auto"/>
          </w:tcPr>
          <w:p w14:paraId="30C93F26" w14:textId="77777777" w:rsidR="00A75FB1" w:rsidRPr="007F0F03" w:rsidRDefault="00A75FB1" w:rsidP="00727191">
            <w:pPr>
              <w:pStyle w:val="TAC"/>
              <w:rPr>
                <w:ins w:id="483" w:author="Ericsson User" w:date="2015-10-07T16:09:00Z"/>
              </w:rPr>
            </w:pPr>
            <w:ins w:id="484" w:author="Ericsson User" w:date="2015-10-07T16:09:00Z">
              <w:r w:rsidRPr="007F0F03">
                <w:t>Duplex</w:t>
              </w:r>
            </w:ins>
          </w:p>
        </w:tc>
        <w:tc>
          <w:tcPr>
            <w:tcW w:w="4890" w:type="dxa"/>
            <w:shd w:val="clear" w:color="auto" w:fill="auto"/>
          </w:tcPr>
          <w:p w14:paraId="3388644E" w14:textId="77777777" w:rsidR="00A75FB1" w:rsidRPr="007F0F03" w:rsidRDefault="00A75FB1" w:rsidP="00727191">
            <w:pPr>
              <w:pStyle w:val="TAC"/>
              <w:rPr>
                <w:ins w:id="485" w:author="Ericsson User" w:date="2015-10-07T16:09:00Z"/>
              </w:rPr>
            </w:pPr>
            <w:ins w:id="486" w:author="Ericsson User" w:date="2015-10-07T16:09:00Z">
              <w:r w:rsidRPr="007F0F03">
                <w:t>FDD</w:t>
              </w:r>
            </w:ins>
          </w:p>
        </w:tc>
      </w:tr>
      <w:tr w:rsidR="00A75FB1" w:rsidRPr="007F0F03" w14:paraId="23A6ED7C" w14:textId="77777777" w:rsidTr="00727191">
        <w:trPr>
          <w:ins w:id="487" w:author="Ericsson User" w:date="2015-10-07T16:09:00Z"/>
        </w:trPr>
        <w:tc>
          <w:tcPr>
            <w:tcW w:w="4889" w:type="dxa"/>
            <w:shd w:val="clear" w:color="auto" w:fill="auto"/>
          </w:tcPr>
          <w:p w14:paraId="59C92883" w14:textId="77777777" w:rsidR="00A75FB1" w:rsidRPr="007F0F03" w:rsidRDefault="00A75FB1" w:rsidP="00727191">
            <w:pPr>
              <w:pStyle w:val="TAC"/>
              <w:rPr>
                <w:ins w:id="488" w:author="Ericsson User" w:date="2015-10-07T16:09:00Z"/>
              </w:rPr>
            </w:pPr>
            <w:ins w:id="489" w:author="Ericsson User" w:date="2015-10-07T16:09:00Z">
              <w:r w:rsidRPr="007F0F03">
                <w:t>Traffic model</w:t>
              </w:r>
            </w:ins>
          </w:p>
        </w:tc>
        <w:tc>
          <w:tcPr>
            <w:tcW w:w="4890" w:type="dxa"/>
            <w:shd w:val="clear" w:color="auto" w:fill="auto"/>
          </w:tcPr>
          <w:p w14:paraId="152410D8" w14:textId="77777777" w:rsidR="00A75FB1" w:rsidRPr="007F0F03" w:rsidRDefault="00A75FB1" w:rsidP="00727191">
            <w:pPr>
              <w:pStyle w:val="TAC"/>
              <w:rPr>
                <w:ins w:id="490" w:author="Ericsson User" w:date="2015-10-07T16:09:00Z"/>
              </w:rPr>
            </w:pPr>
            <w:ins w:id="491" w:author="Ericsson User" w:date="2015-10-07T16:09:00Z">
              <w:r w:rsidRPr="007F0F03">
                <w:t>Single FTP file download</w:t>
              </w:r>
            </w:ins>
          </w:p>
        </w:tc>
      </w:tr>
      <w:tr w:rsidR="00A75FB1" w:rsidRPr="007F0F03" w14:paraId="7752F48D" w14:textId="77777777" w:rsidTr="00727191">
        <w:trPr>
          <w:ins w:id="492" w:author="Ericsson User" w:date="2015-10-07T16:09:00Z"/>
        </w:trPr>
        <w:tc>
          <w:tcPr>
            <w:tcW w:w="4889" w:type="dxa"/>
            <w:shd w:val="clear" w:color="auto" w:fill="auto"/>
          </w:tcPr>
          <w:p w14:paraId="55F17EAB" w14:textId="77777777" w:rsidR="00A75FB1" w:rsidRPr="007F0F03" w:rsidRDefault="00A75FB1" w:rsidP="00727191">
            <w:pPr>
              <w:pStyle w:val="TAC"/>
              <w:rPr>
                <w:ins w:id="493" w:author="Ericsson User" w:date="2015-10-07T16:09:00Z"/>
              </w:rPr>
            </w:pPr>
            <w:ins w:id="494" w:author="Ericsson User" w:date="2015-10-07T16:09:00Z">
              <w:r w:rsidRPr="007F0F03">
                <w:t>File size</w:t>
              </w:r>
            </w:ins>
          </w:p>
        </w:tc>
        <w:tc>
          <w:tcPr>
            <w:tcW w:w="4890" w:type="dxa"/>
            <w:shd w:val="clear" w:color="auto" w:fill="auto"/>
          </w:tcPr>
          <w:p w14:paraId="2C95510C" w14:textId="77777777" w:rsidR="00A75FB1" w:rsidRPr="007F0F03" w:rsidRDefault="00A75FB1" w:rsidP="00727191">
            <w:pPr>
              <w:pStyle w:val="TAC"/>
              <w:rPr>
                <w:ins w:id="495" w:author="Ericsson User" w:date="2015-10-07T16:09:00Z"/>
              </w:rPr>
            </w:pPr>
            <w:ins w:id="496" w:author="Ericsson User" w:date="2015-10-07T16:09:00Z">
              <w:r w:rsidRPr="007F0F03">
                <w:t>1 MB</w:t>
              </w:r>
            </w:ins>
          </w:p>
        </w:tc>
      </w:tr>
      <w:tr w:rsidR="00A75FB1" w:rsidRPr="007F0F03" w14:paraId="03EC308A" w14:textId="77777777" w:rsidTr="00727191">
        <w:trPr>
          <w:ins w:id="497" w:author="Ericsson User" w:date="2015-10-07T16:09:00Z"/>
        </w:trPr>
        <w:tc>
          <w:tcPr>
            <w:tcW w:w="4889" w:type="dxa"/>
            <w:shd w:val="clear" w:color="auto" w:fill="auto"/>
          </w:tcPr>
          <w:p w14:paraId="447CB218" w14:textId="77777777" w:rsidR="00A75FB1" w:rsidRPr="007F0F03" w:rsidRDefault="00A75FB1" w:rsidP="00727191">
            <w:pPr>
              <w:pStyle w:val="TAC"/>
              <w:rPr>
                <w:ins w:id="498" w:author="Ericsson User" w:date="2015-10-07T16:09:00Z"/>
              </w:rPr>
            </w:pPr>
            <w:ins w:id="499" w:author="Ericsson User" w:date="2015-10-07T16:09:00Z">
              <w:r w:rsidRPr="007F0F03">
                <w:t>TCP initial window size</w:t>
              </w:r>
            </w:ins>
          </w:p>
        </w:tc>
        <w:tc>
          <w:tcPr>
            <w:tcW w:w="4890" w:type="dxa"/>
            <w:shd w:val="clear" w:color="auto" w:fill="auto"/>
          </w:tcPr>
          <w:p w14:paraId="7EC919B5" w14:textId="77777777" w:rsidR="00A75FB1" w:rsidRPr="007F0F03" w:rsidRDefault="00A75FB1" w:rsidP="00727191">
            <w:pPr>
              <w:pStyle w:val="TAC"/>
              <w:rPr>
                <w:ins w:id="500" w:author="Ericsson User" w:date="2015-10-07T16:09:00Z"/>
              </w:rPr>
            </w:pPr>
            <w:ins w:id="501" w:author="Ericsson User" w:date="2015-10-07T16:09:00Z">
              <w:r w:rsidRPr="007F0F03">
                <w:t>10</w:t>
              </w:r>
            </w:ins>
          </w:p>
        </w:tc>
      </w:tr>
      <w:tr w:rsidR="00A75FB1" w:rsidRPr="007F0F03" w14:paraId="5282306C" w14:textId="77777777" w:rsidTr="00727191">
        <w:trPr>
          <w:ins w:id="502" w:author="Ericsson User" w:date="2015-10-07T16:09:00Z"/>
        </w:trPr>
        <w:tc>
          <w:tcPr>
            <w:tcW w:w="4889" w:type="dxa"/>
            <w:shd w:val="clear" w:color="auto" w:fill="auto"/>
          </w:tcPr>
          <w:p w14:paraId="170ED44F" w14:textId="77777777" w:rsidR="00A75FB1" w:rsidRPr="007F0F03" w:rsidRDefault="00A75FB1" w:rsidP="00727191">
            <w:pPr>
              <w:pStyle w:val="TAC"/>
              <w:rPr>
                <w:ins w:id="503" w:author="Ericsson User" w:date="2015-10-07T16:09:00Z"/>
              </w:rPr>
            </w:pPr>
            <w:ins w:id="504" w:author="Ericsson User" w:date="2015-10-07T16:09:00Z">
              <w:r w:rsidRPr="007F0F03">
                <w:t>SR period</w:t>
              </w:r>
            </w:ins>
          </w:p>
        </w:tc>
        <w:tc>
          <w:tcPr>
            <w:tcW w:w="4890" w:type="dxa"/>
            <w:shd w:val="clear" w:color="auto" w:fill="auto"/>
          </w:tcPr>
          <w:p w14:paraId="2EF39AB0" w14:textId="77777777" w:rsidR="00A75FB1" w:rsidRPr="007F0F03" w:rsidRDefault="00A75FB1" w:rsidP="00727191">
            <w:pPr>
              <w:pStyle w:val="TAC"/>
              <w:rPr>
                <w:ins w:id="505" w:author="Ericsson User" w:date="2015-10-07T16:09:00Z"/>
              </w:rPr>
            </w:pPr>
            <w:ins w:id="506" w:author="Ericsson User" w:date="2015-10-07T16:09:00Z">
              <w:r w:rsidRPr="007F0F03">
                <w:t>[1 TTI, 10 TTI]</w:t>
              </w:r>
            </w:ins>
          </w:p>
        </w:tc>
      </w:tr>
      <w:tr w:rsidR="00A75FB1" w:rsidRPr="007F0F03" w14:paraId="5A6BFB0F" w14:textId="77777777" w:rsidTr="00727191">
        <w:trPr>
          <w:ins w:id="507" w:author="Ericsson User" w:date="2015-10-07T16:09:00Z"/>
        </w:trPr>
        <w:tc>
          <w:tcPr>
            <w:tcW w:w="4889" w:type="dxa"/>
            <w:shd w:val="clear" w:color="auto" w:fill="auto"/>
            <w:vAlign w:val="center"/>
          </w:tcPr>
          <w:p w14:paraId="67887AF2" w14:textId="77777777" w:rsidR="00A75FB1" w:rsidRPr="007F0F03" w:rsidRDefault="00A75FB1" w:rsidP="00727191">
            <w:pPr>
              <w:pStyle w:val="TAC"/>
              <w:rPr>
                <w:ins w:id="508" w:author="Ericsson User" w:date="2015-10-07T16:09:00Z"/>
              </w:rPr>
            </w:pPr>
            <w:ins w:id="509" w:author="Ericsson User" w:date="2015-10-07T16:09:00Z">
              <w:r w:rsidRPr="007F0F03">
                <w:t>UE arrival rate</w:t>
              </w:r>
            </w:ins>
          </w:p>
        </w:tc>
        <w:tc>
          <w:tcPr>
            <w:tcW w:w="4890" w:type="dxa"/>
            <w:shd w:val="clear" w:color="auto" w:fill="auto"/>
          </w:tcPr>
          <w:p w14:paraId="79E17C56" w14:textId="77777777" w:rsidR="00A75FB1" w:rsidRPr="007F0F03" w:rsidRDefault="00A75FB1" w:rsidP="00727191">
            <w:pPr>
              <w:pStyle w:val="TAC"/>
              <w:rPr>
                <w:ins w:id="510" w:author="Ericsson User" w:date="2015-10-07T16:09:00Z"/>
              </w:rPr>
            </w:pPr>
            <w:ins w:id="511" w:author="Ericsson User" w:date="2015-10-07T16:09:00Z">
              <w:r w:rsidRPr="007F0F03">
                <w:t>Poisson Distribution, [2.82, 6.58, 9.3975, 12.22, 15.04] per second</w:t>
              </w:r>
            </w:ins>
          </w:p>
        </w:tc>
      </w:tr>
      <w:tr w:rsidR="00A75FB1" w:rsidRPr="007F0F03" w14:paraId="7C115C2F" w14:textId="77777777" w:rsidTr="00727191">
        <w:trPr>
          <w:ins w:id="512" w:author="Ericsson User" w:date="2015-10-07T16:09:00Z"/>
        </w:trPr>
        <w:tc>
          <w:tcPr>
            <w:tcW w:w="4889" w:type="dxa"/>
            <w:shd w:val="clear" w:color="auto" w:fill="auto"/>
          </w:tcPr>
          <w:p w14:paraId="7B8B4630" w14:textId="77777777" w:rsidR="00A75FB1" w:rsidRPr="007F0F03" w:rsidRDefault="00A75FB1" w:rsidP="00727191">
            <w:pPr>
              <w:pStyle w:val="TAC"/>
              <w:rPr>
                <w:ins w:id="513" w:author="Ericsson User" w:date="2015-10-07T16:09:00Z"/>
              </w:rPr>
            </w:pPr>
            <w:ins w:id="514" w:author="Ericsson User" w:date="2015-10-07T16:09:00Z">
              <w:r w:rsidRPr="007F0F03">
                <w:t>Radio clock power consumption</w:t>
              </w:r>
            </w:ins>
          </w:p>
        </w:tc>
        <w:tc>
          <w:tcPr>
            <w:tcW w:w="4890" w:type="dxa"/>
            <w:shd w:val="clear" w:color="auto" w:fill="auto"/>
          </w:tcPr>
          <w:p w14:paraId="2910942D" w14:textId="77777777" w:rsidR="00A75FB1" w:rsidRPr="007F0F03" w:rsidRDefault="00A75FB1" w:rsidP="00727191">
            <w:pPr>
              <w:pStyle w:val="TAC"/>
              <w:rPr>
                <w:ins w:id="515" w:author="Ericsson User" w:date="2015-10-07T16:09:00Z"/>
              </w:rPr>
            </w:pPr>
            <w:ins w:id="516" w:author="Ericsson User" w:date="2015-10-07T16:09:00Z">
              <w:r w:rsidRPr="007F0F03">
                <w:t>10mW</w:t>
              </w:r>
            </w:ins>
          </w:p>
        </w:tc>
      </w:tr>
      <w:tr w:rsidR="00A75FB1" w:rsidRPr="007F0F03" w14:paraId="0E1F4848" w14:textId="77777777" w:rsidTr="00727191">
        <w:trPr>
          <w:ins w:id="517" w:author="Ericsson User" w:date="2015-10-07T16:09:00Z"/>
        </w:trPr>
        <w:tc>
          <w:tcPr>
            <w:tcW w:w="4889" w:type="dxa"/>
            <w:shd w:val="clear" w:color="auto" w:fill="auto"/>
          </w:tcPr>
          <w:p w14:paraId="410A6F1C" w14:textId="77777777" w:rsidR="00A75FB1" w:rsidRPr="007F0F03" w:rsidRDefault="00A75FB1" w:rsidP="00727191">
            <w:pPr>
              <w:pStyle w:val="TAC"/>
              <w:rPr>
                <w:ins w:id="518" w:author="Ericsson User" w:date="2015-10-07T16:09:00Z"/>
              </w:rPr>
            </w:pPr>
            <w:ins w:id="519" w:author="Ericsson User" w:date="2015-10-07T16:09:00Z">
              <w:r w:rsidRPr="007F0F03">
                <w:t>RF RX mixer and LNA power consumption</w:t>
              </w:r>
            </w:ins>
          </w:p>
        </w:tc>
        <w:tc>
          <w:tcPr>
            <w:tcW w:w="4890" w:type="dxa"/>
            <w:shd w:val="clear" w:color="auto" w:fill="auto"/>
          </w:tcPr>
          <w:p w14:paraId="48555EB6" w14:textId="77777777" w:rsidR="00A75FB1" w:rsidRPr="007F0F03" w:rsidRDefault="00A75FB1" w:rsidP="00727191">
            <w:pPr>
              <w:pStyle w:val="TAC"/>
              <w:rPr>
                <w:ins w:id="520" w:author="Ericsson User" w:date="2015-10-07T16:09:00Z"/>
              </w:rPr>
            </w:pPr>
            <w:ins w:id="521" w:author="Ericsson User" w:date="2015-10-07T16:09:00Z">
              <w:r w:rsidRPr="007F0F03">
                <w:t>72mW</w:t>
              </w:r>
            </w:ins>
          </w:p>
        </w:tc>
      </w:tr>
      <w:tr w:rsidR="00A75FB1" w:rsidRPr="007F0F03" w14:paraId="169DB7AD" w14:textId="77777777" w:rsidTr="00727191">
        <w:trPr>
          <w:ins w:id="522" w:author="Ericsson User" w:date="2015-10-07T16:09:00Z"/>
        </w:trPr>
        <w:tc>
          <w:tcPr>
            <w:tcW w:w="4889" w:type="dxa"/>
            <w:shd w:val="clear" w:color="auto" w:fill="auto"/>
          </w:tcPr>
          <w:p w14:paraId="6124B5AA" w14:textId="77777777" w:rsidR="00A75FB1" w:rsidRPr="007F0F03" w:rsidRDefault="00A75FB1" w:rsidP="00727191">
            <w:pPr>
              <w:pStyle w:val="TAC"/>
              <w:rPr>
                <w:ins w:id="523" w:author="Ericsson User" w:date="2015-10-07T16:09:00Z"/>
              </w:rPr>
            </w:pPr>
            <w:ins w:id="524" w:author="Ericsson User" w:date="2015-10-07T16:09:00Z">
              <w:r w:rsidRPr="007F0F03">
                <w:t>RF RX filter and ADC power consumption per MHz</w:t>
              </w:r>
            </w:ins>
          </w:p>
        </w:tc>
        <w:tc>
          <w:tcPr>
            <w:tcW w:w="4890" w:type="dxa"/>
            <w:shd w:val="clear" w:color="auto" w:fill="auto"/>
          </w:tcPr>
          <w:p w14:paraId="585A2DD9" w14:textId="77777777" w:rsidR="00A75FB1" w:rsidRPr="007F0F03" w:rsidRDefault="00A75FB1" w:rsidP="00727191">
            <w:pPr>
              <w:pStyle w:val="TAC"/>
              <w:rPr>
                <w:ins w:id="525" w:author="Ericsson User" w:date="2015-10-07T16:09:00Z"/>
              </w:rPr>
            </w:pPr>
            <w:ins w:id="526" w:author="Ericsson User" w:date="2015-10-07T16:09:00Z">
              <w:r w:rsidRPr="007F0F03">
                <w:t>14mW/MHz</w:t>
              </w:r>
            </w:ins>
          </w:p>
        </w:tc>
      </w:tr>
      <w:tr w:rsidR="00A75FB1" w:rsidRPr="007F0F03" w14:paraId="718431F5" w14:textId="77777777" w:rsidTr="00727191">
        <w:trPr>
          <w:ins w:id="527" w:author="Ericsson User" w:date="2015-10-07T16:09:00Z"/>
        </w:trPr>
        <w:tc>
          <w:tcPr>
            <w:tcW w:w="4889" w:type="dxa"/>
            <w:shd w:val="clear" w:color="auto" w:fill="auto"/>
          </w:tcPr>
          <w:p w14:paraId="3B9C1328" w14:textId="77777777" w:rsidR="00A75FB1" w:rsidRPr="007F0F03" w:rsidRDefault="00A75FB1" w:rsidP="00727191">
            <w:pPr>
              <w:pStyle w:val="TAC"/>
              <w:rPr>
                <w:ins w:id="528" w:author="Ericsson User" w:date="2015-10-07T16:09:00Z"/>
              </w:rPr>
            </w:pPr>
            <w:ins w:id="529" w:author="Ericsson User" w:date="2015-10-07T16:09:00Z">
              <w:r w:rsidRPr="007F0F03">
                <w:t>RX baseband power consumption (mW)</w:t>
              </w:r>
            </w:ins>
          </w:p>
        </w:tc>
        <w:tc>
          <w:tcPr>
            <w:tcW w:w="4890" w:type="dxa"/>
            <w:shd w:val="clear" w:color="auto" w:fill="auto"/>
          </w:tcPr>
          <w:p w14:paraId="6D97BEEB" w14:textId="77777777" w:rsidR="00A75FB1" w:rsidRPr="007F0F03" w:rsidRDefault="00A75FB1" w:rsidP="00727191">
            <w:pPr>
              <w:pStyle w:val="TAC"/>
              <w:rPr>
                <w:ins w:id="530" w:author="Ericsson User" w:date="2015-10-07T16:09:00Z"/>
              </w:rPr>
            </w:pPr>
            <w:ins w:id="531" w:author="Ericsson User" w:date="2015-10-07T16:09:00Z">
              <w:r w:rsidRPr="007F0F03">
                <w:t>25 + 7 x Mbps</w:t>
              </w:r>
              <w:r w:rsidRPr="007F0F03">
                <w:rPr>
                  <w:vertAlign w:val="subscript"/>
                </w:rPr>
                <w:t>RX</w:t>
              </w:r>
            </w:ins>
          </w:p>
        </w:tc>
      </w:tr>
      <w:tr w:rsidR="00A75FB1" w:rsidRPr="007F0F03" w14:paraId="02D497FE" w14:textId="77777777" w:rsidTr="00727191">
        <w:trPr>
          <w:ins w:id="532" w:author="Ericsson User" w:date="2015-10-07T16:09:00Z"/>
        </w:trPr>
        <w:tc>
          <w:tcPr>
            <w:tcW w:w="4889" w:type="dxa"/>
            <w:shd w:val="clear" w:color="auto" w:fill="auto"/>
          </w:tcPr>
          <w:p w14:paraId="777D761E" w14:textId="77777777" w:rsidR="00A75FB1" w:rsidRPr="007F0F03" w:rsidRDefault="00A75FB1" w:rsidP="00727191">
            <w:pPr>
              <w:pStyle w:val="TAC"/>
              <w:rPr>
                <w:ins w:id="533" w:author="Ericsson User" w:date="2015-10-07T16:09:00Z"/>
              </w:rPr>
            </w:pPr>
            <w:ins w:id="534" w:author="Ericsson User" w:date="2015-10-07T16:09:00Z">
              <w:r w:rsidRPr="007F0F03">
                <w:t>TX mixer power consumption</w:t>
              </w:r>
            </w:ins>
          </w:p>
        </w:tc>
        <w:tc>
          <w:tcPr>
            <w:tcW w:w="4890" w:type="dxa"/>
            <w:shd w:val="clear" w:color="auto" w:fill="auto"/>
          </w:tcPr>
          <w:p w14:paraId="23294F51" w14:textId="77777777" w:rsidR="00A75FB1" w:rsidRPr="007F0F03" w:rsidRDefault="00A75FB1" w:rsidP="00727191">
            <w:pPr>
              <w:pStyle w:val="TAC"/>
              <w:rPr>
                <w:ins w:id="535" w:author="Ericsson User" w:date="2015-10-07T16:09:00Z"/>
              </w:rPr>
            </w:pPr>
            <w:ins w:id="536" w:author="Ericsson User" w:date="2015-10-07T16:09:00Z">
              <w:r w:rsidRPr="007F0F03">
                <w:t>80mW</w:t>
              </w:r>
            </w:ins>
          </w:p>
        </w:tc>
      </w:tr>
      <w:tr w:rsidR="00A75FB1" w:rsidRPr="007F0F03" w14:paraId="5980623C" w14:textId="77777777" w:rsidTr="00727191">
        <w:trPr>
          <w:ins w:id="537" w:author="Ericsson User" w:date="2015-10-07T16:09:00Z"/>
        </w:trPr>
        <w:tc>
          <w:tcPr>
            <w:tcW w:w="4889" w:type="dxa"/>
            <w:shd w:val="clear" w:color="auto" w:fill="auto"/>
          </w:tcPr>
          <w:p w14:paraId="30D79C47" w14:textId="77777777" w:rsidR="00A75FB1" w:rsidRPr="007F0F03" w:rsidRDefault="00A75FB1" w:rsidP="00727191">
            <w:pPr>
              <w:pStyle w:val="TAC"/>
              <w:rPr>
                <w:ins w:id="538" w:author="Ericsson User" w:date="2015-10-07T16:09:00Z"/>
              </w:rPr>
            </w:pPr>
            <w:ins w:id="539" w:author="Ericsson User" w:date="2015-10-07T16:09:00Z">
              <w:r w:rsidRPr="007F0F03">
                <w:t>TX DAC power consumption per Mhz</w:t>
              </w:r>
            </w:ins>
          </w:p>
        </w:tc>
        <w:tc>
          <w:tcPr>
            <w:tcW w:w="4890" w:type="dxa"/>
            <w:shd w:val="clear" w:color="auto" w:fill="auto"/>
          </w:tcPr>
          <w:p w14:paraId="5A9321B1" w14:textId="77777777" w:rsidR="00A75FB1" w:rsidRPr="007F0F03" w:rsidRDefault="00A75FB1" w:rsidP="00727191">
            <w:pPr>
              <w:pStyle w:val="TAC"/>
              <w:rPr>
                <w:ins w:id="540" w:author="Ericsson User" w:date="2015-10-07T16:09:00Z"/>
              </w:rPr>
            </w:pPr>
            <w:ins w:id="541" w:author="Ericsson User" w:date="2015-10-07T16:09:00Z">
              <w:r w:rsidRPr="007F0F03">
                <w:t>16mW/MHz</w:t>
              </w:r>
            </w:ins>
          </w:p>
        </w:tc>
      </w:tr>
      <w:tr w:rsidR="00A75FB1" w:rsidRPr="007F0F03" w14:paraId="33647B18" w14:textId="77777777" w:rsidTr="00727191">
        <w:trPr>
          <w:ins w:id="542" w:author="Ericsson User" w:date="2015-10-07T16:09:00Z"/>
        </w:trPr>
        <w:tc>
          <w:tcPr>
            <w:tcW w:w="4889" w:type="dxa"/>
            <w:shd w:val="clear" w:color="auto" w:fill="auto"/>
          </w:tcPr>
          <w:p w14:paraId="2D4576F5" w14:textId="77777777" w:rsidR="00A75FB1" w:rsidRPr="007F0F03" w:rsidRDefault="00A75FB1" w:rsidP="00727191">
            <w:pPr>
              <w:pStyle w:val="TAC"/>
              <w:rPr>
                <w:ins w:id="543" w:author="Ericsson User" w:date="2015-10-07T16:09:00Z"/>
              </w:rPr>
            </w:pPr>
            <w:ins w:id="544" w:author="Ericsson User" w:date="2015-10-07T16:09:00Z">
              <w:r w:rsidRPr="007F0F03">
                <w:t>TX baseband power consumption (mW)</w:t>
              </w:r>
            </w:ins>
          </w:p>
        </w:tc>
        <w:tc>
          <w:tcPr>
            <w:tcW w:w="4890" w:type="dxa"/>
            <w:shd w:val="clear" w:color="auto" w:fill="auto"/>
          </w:tcPr>
          <w:p w14:paraId="5CF162B4" w14:textId="77777777" w:rsidR="00A75FB1" w:rsidRPr="007F0F03" w:rsidRDefault="00A75FB1" w:rsidP="00727191">
            <w:pPr>
              <w:pStyle w:val="TAC"/>
              <w:rPr>
                <w:ins w:id="545" w:author="Ericsson User" w:date="2015-10-07T16:09:00Z"/>
              </w:rPr>
            </w:pPr>
            <w:ins w:id="546" w:author="Ericsson User" w:date="2015-10-07T16:09:00Z">
              <w:r w:rsidRPr="007F0F03">
                <w:t>11 + 1 x Mbps</w:t>
              </w:r>
              <w:r w:rsidRPr="007F0F03">
                <w:rPr>
                  <w:vertAlign w:val="subscript"/>
                </w:rPr>
                <w:t>TX</w:t>
              </w:r>
            </w:ins>
          </w:p>
        </w:tc>
      </w:tr>
      <w:tr w:rsidR="00A75FB1" w:rsidRPr="007F0F03" w14:paraId="7A406B43" w14:textId="77777777" w:rsidTr="00727191">
        <w:trPr>
          <w:ins w:id="547" w:author="Ericsson User" w:date="2015-10-07T16:09:00Z"/>
        </w:trPr>
        <w:tc>
          <w:tcPr>
            <w:tcW w:w="4889" w:type="dxa"/>
            <w:shd w:val="clear" w:color="auto" w:fill="auto"/>
          </w:tcPr>
          <w:p w14:paraId="30D30A2E" w14:textId="77777777" w:rsidR="00A75FB1" w:rsidRPr="007F0F03" w:rsidRDefault="00A75FB1" w:rsidP="00727191">
            <w:pPr>
              <w:pStyle w:val="TAC"/>
              <w:rPr>
                <w:ins w:id="548" w:author="Ericsson User" w:date="2015-10-07T16:09:00Z"/>
              </w:rPr>
            </w:pPr>
            <w:ins w:id="549" w:author="Ericsson User" w:date="2015-10-07T16:09:00Z">
              <w:r w:rsidRPr="007F0F03">
                <w:t>Power consumption of PA (mW)</w:t>
              </w:r>
            </w:ins>
          </w:p>
        </w:tc>
        <w:tc>
          <w:tcPr>
            <w:tcW w:w="4890" w:type="dxa"/>
            <w:shd w:val="clear" w:color="auto" w:fill="auto"/>
          </w:tcPr>
          <w:p w14:paraId="2B3A64F9" w14:textId="77777777" w:rsidR="00A75FB1" w:rsidRPr="007F0F03" w:rsidRDefault="00A75FB1" w:rsidP="00727191">
            <w:pPr>
              <w:pStyle w:val="TAC"/>
              <w:rPr>
                <w:ins w:id="550" w:author="Ericsson User" w:date="2015-10-07T16:09:00Z"/>
              </w:rPr>
            </w:pPr>
            <w:ins w:id="551" w:author="Ericsson User" w:date="2015-10-07T16:09:00Z">
              <w:r w:rsidRPr="007F0F03">
                <w:t xml:space="preserve">72 + 17.5 </w:t>
              </w:r>
              <w:r w:rsidRPr="007F0F03">
                <w:rPr>
                  <w:i/>
                </w:rPr>
                <w:t>P</w:t>
              </w:r>
              <w:r w:rsidRPr="007F0F03">
                <w:rPr>
                  <w:vertAlign w:val="subscript"/>
                </w:rPr>
                <w:t>TX</w:t>
              </w:r>
              <w:r w:rsidRPr="007F0F03">
                <w:rPr>
                  <w:vertAlign w:val="superscript"/>
                </w:rPr>
                <w:t>0.784</w:t>
              </w:r>
            </w:ins>
          </w:p>
        </w:tc>
      </w:tr>
    </w:tbl>
    <w:p w14:paraId="145FDC22" w14:textId="77777777" w:rsidR="00A75FB1" w:rsidRPr="007F0F03" w:rsidRDefault="00A75FB1" w:rsidP="00A75FB1">
      <w:pPr>
        <w:pStyle w:val="TH"/>
        <w:rPr>
          <w:ins w:id="552" w:author="Ericsson User" w:date="2015-10-07T16:09:00Z"/>
        </w:rPr>
      </w:pPr>
      <w:ins w:id="553" w:author="Ericsson User" w:date="2015-10-07T16:09:00Z">
        <w:r w:rsidRPr="000C1A47">
          <w:rPr>
            <w:noProof/>
            <w:lang w:val="en-US"/>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ins>
    </w:p>
    <w:p w14:paraId="3C8CC251" w14:textId="04BE9E27" w:rsidR="00A75FB1" w:rsidRPr="007F0F03" w:rsidRDefault="00A75FB1" w:rsidP="00A75FB1">
      <w:pPr>
        <w:pStyle w:val="TF"/>
        <w:rPr>
          <w:ins w:id="554" w:author="Ericsson User" w:date="2015-10-07T16:09:00Z"/>
        </w:rPr>
      </w:pPr>
      <w:ins w:id="555" w:author="Ericsson User" w:date="2015-10-07T16:09:00Z">
        <w:r w:rsidRPr="006F3258">
          <w:t xml:space="preserve">Figure </w:t>
        </w:r>
      </w:ins>
      <w:ins w:id="556" w:author="Ericsson User" w:date="2015-10-12T14:07:00Z">
        <w:r w:rsidR="00D15A2C">
          <w:t>9.1.</w:t>
        </w:r>
      </w:ins>
      <w:ins w:id="557" w:author="Ericsson User" w:date="2015-10-07T16:10:00Z">
        <w:r w:rsidR="00D15A2C">
          <w:t>4</w:t>
        </w:r>
      </w:ins>
      <w:ins w:id="558" w:author="Ericsson User" w:date="2015-10-07T16:09:00Z">
        <w:r>
          <w:t>-</w:t>
        </w:r>
        <w:r w:rsidRPr="006F3258">
          <w:t>3. FTP Download Rate for fast UL grant (magenta) compared to SR (blue and black) and SPS</w:t>
        </w:r>
        <w:r w:rsidRPr="007F0F03">
          <w:t xml:space="preserve"> (red)</w:t>
        </w:r>
      </w:ins>
    </w:p>
    <w:p w14:paraId="7F077F94" w14:textId="1FC5E4C2" w:rsidR="00A75FB1" w:rsidRPr="007F0F03" w:rsidRDefault="00A75FB1" w:rsidP="00A75FB1">
      <w:pPr>
        <w:rPr>
          <w:ins w:id="559" w:author="Ericsson User" w:date="2015-10-07T16:09:00Z"/>
        </w:rPr>
      </w:pPr>
      <w:ins w:id="560" w:author="Ericsson User" w:date="2015-10-07T16:09:00Z">
        <w:r w:rsidRPr="007F0F03">
          <w:t xml:space="preserve">In Figure </w:t>
        </w:r>
      </w:ins>
      <w:ins w:id="561" w:author="Ericsson User" w:date="2015-10-12T14:08:00Z">
        <w:r w:rsidR="00D15A2C">
          <w:t>9.1.4-</w:t>
        </w:r>
      </w:ins>
      <w:ins w:id="562" w:author="Ericsson User" w:date="2015-10-07T16:09:00Z">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ins>
    </w:p>
    <w:p w14:paraId="5DB64F05" w14:textId="77777777" w:rsidR="00A75FB1" w:rsidRPr="007F0F03" w:rsidRDefault="00A75FB1" w:rsidP="00A75FB1">
      <w:pPr>
        <w:rPr>
          <w:ins w:id="563" w:author="Ericsson User" w:date="2015-10-07T16:09:00Z"/>
        </w:rPr>
      </w:pPr>
    </w:p>
    <w:p w14:paraId="36024F34" w14:textId="77777777" w:rsidR="00A75FB1" w:rsidRPr="007F0F03" w:rsidRDefault="00A75FB1" w:rsidP="00A75FB1">
      <w:pPr>
        <w:pStyle w:val="TF"/>
        <w:rPr>
          <w:ins w:id="564" w:author="Ericsson User" w:date="2015-10-07T16:09:00Z"/>
        </w:rPr>
      </w:pPr>
      <w:ins w:id="565" w:author="Ericsson User" w:date="2015-10-07T16:09:00Z">
        <w:r w:rsidRPr="000C1A47">
          <w:rPr>
            <w:noProof/>
            <w:lang w:val="en-US"/>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ins>
    </w:p>
    <w:p w14:paraId="11A5564F" w14:textId="05E5AEDC" w:rsidR="00A75FB1" w:rsidRPr="007F0F03" w:rsidRDefault="00A75FB1" w:rsidP="00A75FB1">
      <w:pPr>
        <w:pStyle w:val="TF"/>
        <w:rPr>
          <w:ins w:id="566" w:author="Ericsson User" w:date="2015-10-07T16:09:00Z"/>
        </w:rPr>
      </w:pPr>
      <w:ins w:id="567" w:author="Ericsson User" w:date="2015-10-07T16:09:00Z">
        <w:r w:rsidRPr="007F0F03">
          <w:t xml:space="preserve">Figure </w:t>
        </w:r>
      </w:ins>
      <w:ins w:id="568" w:author="Ericsson User" w:date="2015-10-12T14:08:00Z">
        <w:r w:rsidR="00D15A2C">
          <w:t>9.1.</w:t>
        </w:r>
      </w:ins>
      <w:ins w:id="569" w:author="Ericsson User" w:date="2015-10-07T16:10:00Z">
        <w:r w:rsidR="00E7472E">
          <w:t>4</w:t>
        </w:r>
      </w:ins>
      <w:ins w:id="570" w:author="Ericsson User" w:date="2015-10-07T16:09:00Z">
        <w:r>
          <w:t>-</w:t>
        </w:r>
        <w:r w:rsidRPr="007F0F03">
          <w:t>4</w:t>
        </w:r>
        <w:r>
          <w:t>:</w:t>
        </w:r>
        <w:r w:rsidRPr="007F0F03">
          <w:t xml:space="preserve"> DL Resource Utilization for fast UL grant (magenta) compared to SR (blue and black) and SPS (red).</w:t>
        </w:r>
      </w:ins>
    </w:p>
    <w:p w14:paraId="0EECD511" w14:textId="77777777" w:rsidR="00A75FB1" w:rsidRPr="007F0F03" w:rsidRDefault="00A75FB1" w:rsidP="00A75FB1">
      <w:pPr>
        <w:rPr>
          <w:ins w:id="571" w:author="Ericsson User" w:date="2015-10-07T16:09:00Z"/>
        </w:rPr>
      </w:pPr>
    </w:p>
    <w:p w14:paraId="2EB6A1C7" w14:textId="77777777" w:rsidR="00A75FB1" w:rsidRPr="007F0F03" w:rsidRDefault="00A75FB1" w:rsidP="00A75FB1">
      <w:pPr>
        <w:pStyle w:val="TF"/>
        <w:rPr>
          <w:ins w:id="572" w:author="Ericsson User" w:date="2015-10-07T16:09:00Z"/>
        </w:rPr>
      </w:pPr>
      <w:ins w:id="573" w:author="Ericsson User" w:date="2015-10-07T16:09:00Z">
        <w:r w:rsidRPr="000C1A47">
          <w:rPr>
            <w:noProof/>
            <w:lang w:val="en-US"/>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ins>
    </w:p>
    <w:p w14:paraId="2F691667" w14:textId="498CF8F2" w:rsidR="00A75FB1" w:rsidRPr="007F0F03" w:rsidRDefault="00A75FB1" w:rsidP="00A75FB1">
      <w:pPr>
        <w:pStyle w:val="TF"/>
        <w:rPr>
          <w:ins w:id="574" w:author="Ericsson User" w:date="2015-10-07T16:09:00Z"/>
        </w:rPr>
      </w:pPr>
      <w:ins w:id="575" w:author="Ericsson User" w:date="2015-10-07T16:09:00Z">
        <w:r w:rsidRPr="007F0F03">
          <w:t xml:space="preserve">Figure </w:t>
        </w:r>
      </w:ins>
      <w:ins w:id="576" w:author="Ericsson User" w:date="2015-10-12T14:08:00Z">
        <w:r w:rsidR="00D15A2C">
          <w:t>9.1.</w:t>
        </w:r>
      </w:ins>
      <w:ins w:id="577" w:author="Ericsson User" w:date="2015-10-07T16:10:00Z">
        <w:r w:rsidR="00E7472E">
          <w:t>4</w:t>
        </w:r>
      </w:ins>
      <w:ins w:id="578" w:author="Ericsson User" w:date="2015-10-07T16:09:00Z">
        <w:r>
          <w:t>-5:</w:t>
        </w:r>
        <w:r w:rsidRPr="007F0F03">
          <w:t xml:space="preserve"> UL Resource Utilization for fast UL grant (magenta) compared to SR (blue and black) and SPS (red).</w:t>
        </w:r>
      </w:ins>
    </w:p>
    <w:p w14:paraId="6D8D2F5A" w14:textId="77777777" w:rsidR="00A75FB1" w:rsidRPr="007F0F03" w:rsidRDefault="00A75FB1" w:rsidP="00A75FB1">
      <w:pPr>
        <w:rPr>
          <w:ins w:id="579" w:author="Ericsson User" w:date="2015-10-07T16:09:00Z"/>
        </w:rPr>
      </w:pPr>
    </w:p>
    <w:p w14:paraId="5C5E89E7" w14:textId="77777777" w:rsidR="00A75FB1" w:rsidRPr="007F0F03" w:rsidRDefault="00A75FB1" w:rsidP="00A75FB1">
      <w:pPr>
        <w:pStyle w:val="TF"/>
        <w:rPr>
          <w:ins w:id="580" w:author="Ericsson User" w:date="2015-10-07T16:09:00Z"/>
        </w:rPr>
      </w:pPr>
      <w:ins w:id="581" w:author="Ericsson User" w:date="2015-10-07T16:09:00Z">
        <w:r w:rsidRPr="000C1A47">
          <w:rPr>
            <w:noProof/>
            <w:lang w:val="en-US"/>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ins>
    </w:p>
    <w:p w14:paraId="31DD46A6" w14:textId="403745F0" w:rsidR="00A75FB1" w:rsidRPr="007F0F03" w:rsidRDefault="00A75FB1" w:rsidP="00A75FB1">
      <w:pPr>
        <w:pStyle w:val="TF"/>
        <w:rPr>
          <w:ins w:id="582" w:author="Ericsson User" w:date="2015-10-07T16:09:00Z"/>
        </w:rPr>
      </w:pPr>
      <w:ins w:id="583" w:author="Ericsson User" w:date="2015-10-07T16:09:00Z">
        <w:r w:rsidRPr="007F0F03">
          <w:t xml:space="preserve">Figure </w:t>
        </w:r>
      </w:ins>
      <w:ins w:id="584" w:author="Ericsson User" w:date="2015-10-12T14:08:00Z">
        <w:r w:rsidR="00D15A2C">
          <w:t>9.1.</w:t>
        </w:r>
      </w:ins>
      <w:ins w:id="585" w:author="Ericsson User" w:date="2015-10-07T16:10:00Z">
        <w:r w:rsidR="00E7472E">
          <w:t>4</w:t>
        </w:r>
      </w:ins>
      <w:ins w:id="586" w:author="Ericsson User" w:date="2015-10-07T16:09:00Z">
        <w:r>
          <w:t>-</w:t>
        </w:r>
        <w:r w:rsidRPr="007F0F03">
          <w:t>6. Energy consumption for fast UL grant (magenta) compared to SR (blue and black) and SPS (red).</w:t>
        </w:r>
      </w:ins>
    </w:p>
    <w:p w14:paraId="10EC1F15" w14:textId="77777777" w:rsidR="00A75FB1" w:rsidRPr="006F3258" w:rsidRDefault="00A75FB1" w:rsidP="00132544">
      <w:pPr>
        <w:pStyle w:val="Observation"/>
        <w:numPr>
          <w:ilvl w:val="0"/>
          <w:numId w:val="7"/>
        </w:numPr>
        <w:rPr>
          <w:ins w:id="587" w:author="Ericsson User" w:date="2015-10-07T16:09:00Z"/>
        </w:rPr>
      </w:pPr>
      <w:ins w:id="588" w:author="Ericsson User" w:date="2015-10-07T16:09:00Z">
        <w:r w:rsidRPr="006F3258">
          <w:t>Fast UL reduces the energy consumption compared to SR and SPS.</w:t>
        </w:r>
      </w:ins>
    </w:p>
    <w:p w14:paraId="4D7114C3" w14:textId="77777777" w:rsidR="00A75FB1" w:rsidRPr="007F0F03" w:rsidRDefault="00A75FB1" w:rsidP="00A75FB1">
      <w:pPr>
        <w:rPr>
          <w:ins w:id="589" w:author="Ericsson User" w:date="2015-10-07T16:09:00Z"/>
        </w:rPr>
      </w:pPr>
    </w:p>
    <w:p w14:paraId="06365629" w14:textId="5C078835" w:rsidR="00A75FB1" w:rsidRDefault="00A75FB1" w:rsidP="00A75FB1">
      <w:pPr>
        <w:pStyle w:val="Heading3"/>
        <w:rPr>
          <w:ins w:id="590" w:author="Ericsson User" w:date="2015-10-07T16:09:00Z"/>
        </w:rPr>
      </w:pPr>
      <w:bookmarkStart w:id="591" w:name="_Toc307046053"/>
      <w:ins w:id="592" w:author="Ericsson User" w:date="2015-10-07T16:09:00Z">
        <w:r>
          <w:t>9.1.</w:t>
        </w:r>
      </w:ins>
      <w:ins w:id="593" w:author="Ericsson User" w:date="2015-10-07T16:12:00Z">
        <w:r w:rsidR="00E7472E">
          <w:t>5</w:t>
        </w:r>
      </w:ins>
      <w:ins w:id="594" w:author="Ericsson User" w:date="2015-10-07T16:09:00Z">
        <w:r>
          <w:tab/>
          <w:t xml:space="preserve">Simulation </w:t>
        </w:r>
      </w:ins>
      <w:ins w:id="595" w:author="Ericsson User" w:date="2015-10-07T16:12:00Z">
        <w:r w:rsidR="00E7472E">
          <w:t>5</w:t>
        </w:r>
      </w:ins>
      <w:bookmarkEnd w:id="591"/>
    </w:p>
    <w:p w14:paraId="6D9403C9" w14:textId="77777777" w:rsidR="00A75FB1" w:rsidRPr="008F71D8" w:rsidRDefault="00A75FB1" w:rsidP="00A75FB1">
      <w:pPr>
        <w:rPr>
          <w:ins w:id="596" w:author="Ericsson User" w:date="2015-10-07T16:09:00Z"/>
          <w:rFonts w:cs="Arial"/>
          <w:szCs w:val="28"/>
        </w:rPr>
      </w:pPr>
      <w:ins w:id="597" w:author="Ericsson User" w:date="2015-10-07T16:09:00Z">
        <w:r w:rsidRPr="00F60AEC">
          <w:rPr>
            <w:rFonts w:ascii="Arial" w:hAnsi="Arial" w:cs="Arial"/>
            <w:sz w:val="28"/>
            <w:szCs w:val="28"/>
          </w:rPr>
          <w:t>System Performance with TTI shortening [6]</w:t>
        </w:r>
      </w:ins>
    </w:p>
    <w:p w14:paraId="62622C41" w14:textId="55B23C1B" w:rsidR="00A75FB1" w:rsidRPr="007F0F03" w:rsidRDefault="00A75FB1" w:rsidP="00A75FB1">
      <w:pPr>
        <w:pStyle w:val="Heading4"/>
        <w:rPr>
          <w:ins w:id="598" w:author="Ericsson User" w:date="2015-10-07T16:09:00Z"/>
        </w:rPr>
      </w:pPr>
      <w:bookmarkStart w:id="599" w:name="_Toc307046054"/>
      <w:ins w:id="600" w:author="Ericsson User" w:date="2015-10-07T16:09:00Z">
        <w:r>
          <w:t>9.1.</w:t>
        </w:r>
      </w:ins>
      <w:ins w:id="601" w:author="Ericsson User" w:date="2015-10-07T16:12:00Z">
        <w:r w:rsidR="00E7472E">
          <w:t>5</w:t>
        </w:r>
      </w:ins>
      <w:ins w:id="602" w:author="Ericsson User" w:date="2015-10-07T16:09:00Z">
        <w:r>
          <w:t>.1</w:t>
        </w:r>
        <w:r>
          <w:tab/>
        </w:r>
        <w:r w:rsidRPr="007F0F03">
          <w:t>G</w:t>
        </w:r>
        <w:r w:rsidRPr="007F0F03">
          <w:rPr>
            <w:rFonts w:hint="eastAsia"/>
          </w:rPr>
          <w:t>eneral information</w:t>
        </w:r>
        <w:bookmarkEnd w:id="599"/>
      </w:ins>
    </w:p>
    <w:p w14:paraId="6B48ABBA" w14:textId="77777777" w:rsidR="00A75FB1" w:rsidRPr="007F0F03" w:rsidRDefault="00A75FB1" w:rsidP="00A75FB1">
      <w:pPr>
        <w:rPr>
          <w:ins w:id="603" w:author="Ericsson User" w:date="2015-10-07T16:09:00Z"/>
        </w:rPr>
      </w:pPr>
      <w:ins w:id="604" w:author="Ericsson User" w:date="2015-10-07T16:09:00Z">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ins>
    </w:p>
    <w:p w14:paraId="5DF0F0E9" w14:textId="77777777" w:rsidR="00A75FB1" w:rsidRPr="007F0F03" w:rsidRDefault="00A75FB1" w:rsidP="00A75FB1">
      <w:pPr>
        <w:rPr>
          <w:ins w:id="605" w:author="Ericsson User" w:date="2015-10-07T16:09:00Z"/>
        </w:rPr>
      </w:pPr>
      <w:ins w:id="606" w:author="Ericsson User" w:date="2015-10-07T16:09:00Z">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ins>
    </w:p>
    <w:p w14:paraId="7F56FBAC" w14:textId="77777777" w:rsidR="00A75FB1" w:rsidRPr="007F0F03" w:rsidRDefault="00A75FB1" w:rsidP="00A75FB1">
      <w:pPr>
        <w:rPr>
          <w:ins w:id="607" w:author="Ericsson User" w:date="2015-10-07T16:09:00Z"/>
        </w:rPr>
      </w:pPr>
      <w:ins w:id="608" w:author="Ericsson User" w:date="2015-10-07T16:09:00Z">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ins>
    </w:p>
    <w:p w14:paraId="4701FE4E" w14:textId="77777777" w:rsidR="00A75FB1" w:rsidRPr="007F0F03" w:rsidRDefault="00A75FB1" w:rsidP="00A75FB1">
      <w:pPr>
        <w:rPr>
          <w:ins w:id="609" w:author="Ericsson User" w:date="2015-10-07T16:09:00Z"/>
        </w:rPr>
      </w:pPr>
      <w:ins w:id="610" w:author="Ericsson User" w:date="2015-10-07T16:09:00Z">
        <w:r w:rsidRPr="007F0F03">
          <w:t>As discussed in meeting, we should also take the L1 control and RS overhead into account.</w:t>
        </w:r>
      </w:ins>
    </w:p>
    <w:p w14:paraId="3285C3E3" w14:textId="77777777" w:rsidR="00A75FB1" w:rsidRPr="007F0F03" w:rsidRDefault="00A75FB1" w:rsidP="00A75FB1">
      <w:pPr>
        <w:rPr>
          <w:ins w:id="611" w:author="Ericsson User" w:date="2015-10-07T16:09:00Z"/>
        </w:rPr>
      </w:pPr>
      <w:ins w:id="612" w:author="Ericsson User" w:date="2015-10-07T16:09:00Z">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ins>
    </w:p>
    <w:p w14:paraId="50B8B53A" w14:textId="77777777" w:rsidR="00A75FB1" w:rsidRPr="007F0F03" w:rsidRDefault="00A75FB1" w:rsidP="00A75FB1">
      <w:pPr>
        <w:rPr>
          <w:ins w:id="613" w:author="Ericsson User" w:date="2015-10-07T16:09:00Z"/>
        </w:rPr>
      </w:pPr>
      <w:ins w:id="614" w:author="Ericsson User" w:date="2015-10-07T16:09:00Z">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ins>
    </w:p>
    <w:p w14:paraId="590D6323" w14:textId="19B70E9C" w:rsidR="00A75FB1" w:rsidRPr="007F0F03" w:rsidRDefault="00A75FB1" w:rsidP="00A75FB1">
      <w:pPr>
        <w:pStyle w:val="Heading4"/>
        <w:rPr>
          <w:ins w:id="615" w:author="Ericsson User" w:date="2015-10-07T16:09:00Z"/>
        </w:rPr>
      </w:pPr>
      <w:bookmarkStart w:id="616" w:name="_Toc296841844"/>
      <w:bookmarkStart w:id="617" w:name="_Toc307046055"/>
      <w:ins w:id="618" w:author="Ericsson User" w:date="2015-10-07T16:09:00Z">
        <w:r>
          <w:t>9.1.</w:t>
        </w:r>
      </w:ins>
      <w:ins w:id="619" w:author="Ericsson User" w:date="2015-10-07T16:12:00Z">
        <w:r w:rsidR="00E7472E">
          <w:t>5</w:t>
        </w:r>
      </w:ins>
      <w:ins w:id="620" w:author="Ericsson User" w:date="2015-10-07T16:09:00Z">
        <w:r>
          <w:t>.2</w:t>
        </w:r>
        <w:r>
          <w:tab/>
        </w:r>
        <w:r w:rsidRPr="007F0F03">
          <w:t>Simulation assumptions</w:t>
        </w:r>
        <w:bookmarkEnd w:id="616"/>
        <w:r w:rsidRPr="007F0F03">
          <w:t xml:space="preserve"> and parameters</w:t>
        </w:r>
        <w:bookmarkEnd w:id="617"/>
      </w:ins>
    </w:p>
    <w:p w14:paraId="71A11339" w14:textId="77777777" w:rsidR="00A75FB1" w:rsidRPr="007F0F03" w:rsidRDefault="00A75FB1" w:rsidP="00A75FB1">
      <w:pPr>
        <w:rPr>
          <w:ins w:id="621" w:author="Ericsson User" w:date="2015-10-07T16:09:00Z"/>
        </w:rPr>
      </w:pPr>
      <w:ins w:id="622" w:author="Ericsson User" w:date="2015-10-07T16:09:00Z">
        <w:r w:rsidRPr="007F0F03">
          <w:rPr>
            <w:rFonts w:hint="eastAsia"/>
          </w:rPr>
          <w:t>The evaluation assumptions are given as below:</w:t>
        </w:r>
      </w:ins>
    </w:p>
    <w:p w14:paraId="4B6B65EC" w14:textId="77777777" w:rsidR="00A75FB1" w:rsidRPr="007F0F03" w:rsidRDefault="00A75FB1" w:rsidP="00A75FB1">
      <w:pPr>
        <w:pStyle w:val="B1"/>
        <w:rPr>
          <w:ins w:id="623" w:author="Ericsson User" w:date="2015-10-07T16:09:00Z"/>
        </w:rPr>
      </w:pPr>
      <w:ins w:id="624" w:author="Ericsson User" w:date="2015-10-07T16:09:00Z">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ins>
    </w:p>
    <w:p w14:paraId="7231DE15" w14:textId="77777777" w:rsidR="00A75FB1" w:rsidRPr="007F0F03" w:rsidRDefault="00A75FB1" w:rsidP="00A75FB1">
      <w:pPr>
        <w:pStyle w:val="B1"/>
        <w:rPr>
          <w:ins w:id="625" w:author="Ericsson User" w:date="2015-10-07T16:09:00Z"/>
        </w:rPr>
      </w:pPr>
      <w:ins w:id="626" w:author="Ericsson User" w:date="2015-10-07T16:09:00Z">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ins>
    </w:p>
    <w:p w14:paraId="7E21B32D" w14:textId="77777777" w:rsidR="00A75FB1" w:rsidRPr="007F0F03" w:rsidRDefault="00A75FB1" w:rsidP="00A75FB1">
      <w:pPr>
        <w:pStyle w:val="B1"/>
        <w:rPr>
          <w:ins w:id="627" w:author="Ericsson User" w:date="2015-10-07T16:09:00Z"/>
        </w:rPr>
      </w:pPr>
      <w:ins w:id="628" w:author="Ericsson User" w:date="2015-10-07T16:09:00Z">
        <w:r>
          <w:t>3</w:t>
        </w:r>
        <w:r>
          <w:tab/>
        </w:r>
        <w:r w:rsidRPr="007F0F03">
          <w:rPr>
            <w:rFonts w:hint="eastAsia"/>
          </w:rPr>
          <w:t xml:space="preserve">Simulation parameters in Uu interface are given in table below. </w:t>
        </w:r>
      </w:ins>
    </w:p>
    <w:p w14:paraId="6DE3C6BF" w14:textId="77777777" w:rsidR="00A75FB1" w:rsidRPr="007F0F03" w:rsidRDefault="00A75FB1" w:rsidP="00A75FB1">
      <w:pPr>
        <w:pStyle w:val="B2"/>
        <w:rPr>
          <w:ins w:id="629" w:author="Ericsson User" w:date="2015-10-07T16:09:00Z"/>
        </w:rPr>
      </w:pPr>
      <w:ins w:id="630" w:author="Ericsson User" w:date="2015-10-07T16:09:00Z">
        <w:r>
          <w:t>-</w:t>
        </w:r>
        <w:r>
          <w:tab/>
        </w:r>
        <w:r w:rsidRPr="007F0F03">
          <w:t>F</w:t>
        </w:r>
        <w:r w:rsidRPr="007F0F03">
          <w:rPr>
            <w:rFonts w:hint="eastAsia"/>
          </w:rPr>
          <w:t>or backward compatibility, we assume at least half of bandwidth should be reserved for legacy UEs;</w:t>
        </w:r>
      </w:ins>
    </w:p>
    <w:p w14:paraId="564C81E6" w14:textId="297E18DF" w:rsidR="00A75FB1" w:rsidRPr="007F0F03" w:rsidRDefault="00A75FB1" w:rsidP="00A75FB1">
      <w:pPr>
        <w:pStyle w:val="B2"/>
        <w:rPr>
          <w:ins w:id="631" w:author="Ericsson User" w:date="2015-10-07T16:09:00Z"/>
        </w:rPr>
      </w:pPr>
      <w:ins w:id="632" w:author="Ericsson User" w:date="2015-10-07T16:09:00Z">
        <w:r>
          <w:t>-</w:t>
        </w:r>
        <w:r>
          <w:tab/>
        </w:r>
        <w:r w:rsidRPr="007F0F03">
          <w:rPr>
            <w:rFonts w:hint="eastAsia"/>
          </w:rPr>
          <w:t xml:space="preserve">To evaluate the impact on </w:t>
        </w:r>
        <w:r w:rsidRPr="007F0F03">
          <w:t>various</w:t>
        </w:r>
        <w:r w:rsidRPr="007F0F03">
          <w:rPr>
            <w:rFonts w:hint="eastAsia"/>
          </w:rPr>
          <w:t xml:space="preserve"> backhaul </w:t>
        </w:r>
        <w:del w:id="633" w:author="Henrik E" w:date="2015-10-15T14:21:00Z">
          <w:r w:rsidRPr="007F0F03" w:rsidDel="00DA0A97">
            <w:delText>delays</w:delText>
          </w:r>
        </w:del>
      </w:ins>
      <w:ins w:id="634" w:author="Henrik E" w:date="2015-10-15T14:21:00Z">
        <w:r w:rsidR="00DA0A97">
          <w:t>latency</w:t>
        </w:r>
      </w:ins>
      <w:ins w:id="635" w:author="Ericsson User" w:date="2015-10-07T16:09:00Z">
        <w:r w:rsidRPr="007F0F03">
          <w:rPr>
            <w:rFonts w:hint="eastAsia"/>
          </w:rPr>
          <w:t>, FTP file size and UL access, we considers the sufficient resource allocation with 50 PRBs and assumes the good channel quality with MCS 20;</w:t>
        </w:r>
      </w:ins>
    </w:p>
    <w:p w14:paraId="50203FC7" w14:textId="77777777" w:rsidR="00A75FB1" w:rsidRDefault="00A75FB1" w:rsidP="00A75FB1">
      <w:pPr>
        <w:pStyle w:val="B2"/>
        <w:rPr>
          <w:ins w:id="636" w:author="Henrik E" w:date="2015-10-15T14:21:00Z"/>
        </w:rPr>
      </w:pPr>
      <w:ins w:id="637" w:author="Ericsson User" w:date="2015-10-07T16:09:00Z">
        <w:r>
          <w:t>-</w:t>
        </w:r>
        <w:r>
          <w:tab/>
        </w:r>
        <w:r w:rsidRPr="007F0F03">
          <w:rPr>
            <w:rFonts w:hint="eastAsia"/>
          </w:rPr>
          <w:t>To evaluate the impact on the various Uu throughput, we also consider the limited resource allocation with 10 PRBs and assume</w:t>
        </w:r>
        <w:del w:id="638" w:author="Henrik E" w:date="2015-10-15T14:22:00Z">
          <w:r w:rsidRPr="007F0F03" w:rsidDel="00DA0A97">
            <w:rPr>
              <w:rFonts w:hint="eastAsia"/>
            </w:rPr>
            <w:delText>s</w:delText>
          </w:r>
        </w:del>
        <w:r w:rsidRPr="007F0F03">
          <w:rPr>
            <w:rFonts w:hint="eastAsia"/>
          </w:rPr>
          <w:t xml:space="preserve"> middle channel quality with MCS 12.</w:t>
        </w:r>
      </w:ins>
    </w:p>
    <w:p w14:paraId="400EF4D8" w14:textId="3F8A5A55" w:rsidR="00DA0A97" w:rsidRPr="003B1B99" w:rsidRDefault="00DA0A97" w:rsidP="00DA0A97">
      <w:pPr>
        <w:pStyle w:val="B1"/>
        <w:rPr>
          <w:ins w:id="639" w:author="Henrik E" w:date="2015-10-15T14:21:00Z"/>
        </w:rPr>
      </w:pPr>
      <w:ins w:id="640" w:author="Henrik E" w:date="2015-10-15T14:21:00Z">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DA0A97">
          <w:rPr>
            <w:lang w:val="en-US"/>
            <w:rPrChange w:id="641" w:author="Henrik E" w:date="2015-10-15T14:23:00Z">
              <w:rPr>
                <w:highlight w:val="yellow"/>
                <w:lang w:val="en-US"/>
              </w:rPr>
            </w:rPrChange>
          </w:rPr>
          <w:t xml:space="preserve">Annex </w:t>
        </w:r>
      </w:ins>
      <w:ins w:id="642" w:author="Henrik E" w:date="2015-10-21T11:22:00Z">
        <w:r w:rsidR="00521D82" w:rsidRPr="00A7535D">
          <w:rPr>
            <w:lang w:val="en-US"/>
          </w:rPr>
          <w:t>A1.</w:t>
        </w:r>
        <w:r w:rsidR="00521D82" w:rsidRPr="00521D82">
          <w:rPr>
            <w:lang w:val="en-US" w:eastAsia="zh-CN"/>
          </w:rPr>
          <w:t>5</w:t>
        </w:r>
      </w:ins>
      <w:ins w:id="643" w:author="Henrik E" w:date="2015-10-15T14:21:00Z">
        <w:r w:rsidRPr="00B76B68">
          <w:rPr>
            <w:rFonts w:hint="eastAsia"/>
          </w:rPr>
          <w:t>.</w:t>
        </w:r>
      </w:ins>
    </w:p>
    <w:p w14:paraId="18D3E899" w14:textId="7B58ECB5" w:rsidR="00DA0A97" w:rsidRDefault="00DA0A97" w:rsidP="00DA0A97">
      <w:pPr>
        <w:pStyle w:val="B1"/>
        <w:rPr>
          <w:ins w:id="644" w:author="Henrik E" w:date="2015-10-15T14:21:00Z"/>
        </w:rPr>
      </w:pPr>
      <w:ins w:id="645" w:author="Henrik E" w:date="2015-10-15T14:21:00Z">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ins>
    </w:p>
    <w:p w14:paraId="23EB44ED" w14:textId="110136E2" w:rsidR="00DA0A97" w:rsidRPr="007F0F03" w:rsidDel="00DA0A97" w:rsidRDefault="00DA0A97">
      <w:pPr>
        <w:pStyle w:val="B1"/>
        <w:rPr>
          <w:ins w:id="646" w:author="Ericsson User" w:date="2015-10-07T16:09:00Z"/>
          <w:del w:id="647" w:author="Henrik E" w:date="2015-10-15T14:22:00Z"/>
        </w:rPr>
        <w:pPrChange w:id="648" w:author="Henrik E" w:date="2015-10-15T14:21:00Z">
          <w:pPr>
            <w:pStyle w:val="B2"/>
          </w:pPr>
        </w:pPrChange>
      </w:pPr>
    </w:p>
    <w:p w14:paraId="003B8C5D" w14:textId="629DDADB" w:rsidR="00A75FB1" w:rsidDel="00DA0A97" w:rsidRDefault="00A75FB1" w:rsidP="00A75FB1">
      <w:pPr>
        <w:rPr>
          <w:ins w:id="649" w:author="Ericsson User" w:date="2015-10-07T16:09:00Z"/>
          <w:del w:id="650" w:author="Henrik E" w:date="2015-10-15T14:22:00Z"/>
        </w:rPr>
      </w:pPr>
      <w:ins w:id="651" w:author="Ericsson User" w:date="2015-10-07T16:09:00Z">
        <w:del w:id="652" w:author="Henrik E" w:date="2015-10-15T14:22:00Z">
          <w:r w:rsidRPr="007F0F03" w:rsidDel="00DA0A97">
            <w:rPr>
              <w:rFonts w:hint="eastAsia"/>
            </w:rPr>
            <w:delText xml:space="preserve">L2 overhead </w:delText>
          </w:r>
          <w:r w:rsidRPr="007F0F03" w:rsidDel="00DA0A97">
            <w:delText xml:space="preserve">is not taken </w:delText>
          </w:r>
          <w:r w:rsidRPr="007F0F03" w:rsidDel="00DA0A97">
            <w:rPr>
              <w:rFonts w:hint="eastAsia"/>
            </w:rPr>
            <w:delText>into account.</w:delText>
          </w:r>
        </w:del>
      </w:ins>
    </w:p>
    <w:p w14:paraId="078481D0" w14:textId="4B769549" w:rsidR="00A75FB1" w:rsidRPr="00317C86" w:rsidRDefault="00A75FB1" w:rsidP="00A75FB1">
      <w:pPr>
        <w:pStyle w:val="TH"/>
        <w:rPr>
          <w:ins w:id="653" w:author="Ericsson User" w:date="2015-10-07T16:09:00Z"/>
        </w:rPr>
      </w:pPr>
      <w:ins w:id="654" w:author="Ericsson User" w:date="2015-10-07T16:09:00Z">
        <w:r w:rsidRPr="00317C86">
          <w:rPr>
            <w:rFonts w:hint="eastAsia"/>
          </w:rPr>
          <w:t xml:space="preserve">Table </w:t>
        </w:r>
      </w:ins>
      <w:ins w:id="655" w:author="Ericsson User" w:date="2015-10-12T14:09:00Z">
        <w:r w:rsidR="008A3FCD">
          <w:t>9.1.</w:t>
        </w:r>
      </w:ins>
      <w:ins w:id="656" w:author="Ericsson User" w:date="2015-10-07T16:12:00Z">
        <w:r w:rsidR="00E7472E">
          <w:t>5</w:t>
        </w:r>
      </w:ins>
      <w:ins w:id="657" w:author="Ericsson User" w:date="2015-10-07T16:09:00Z">
        <w:r>
          <w:t>-</w:t>
        </w:r>
        <w:r w:rsidRPr="00317C86">
          <w:rPr>
            <w:rFonts w:hint="eastAsia"/>
          </w:rPr>
          <w:t>1</w:t>
        </w:r>
        <w:r w:rsidRPr="00317C86">
          <w:t>:</w:t>
        </w:r>
        <w:r w:rsidRPr="00317C86">
          <w:rPr>
            <w:rFonts w:hint="eastAsia"/>
          </w:rPr>
          <w:tab/>
        </w:r>
        <w:del w:id="658" w:author="Henrik E" w:date="2015-10-15T14:22:00Z">
          <w:r w:rsidRPr="00317C86" w:rsidDel="00DA0A97">
            <w:rPr>
              <w:rFonts w:hint="eastAsia"/>
            </w:rPr>
            <w:delText>Various backhaul latency</w:delText>
          </w:r>
        </w:del>
      </w:ins>
      <w:ins w:id="659" w:author="Henrik E" w:date="2015-10-15T14:22:00Z">
        <w:r w:rsidR="00DA0A97">
          <w:t>Simulation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A75FB1" w:rsidRPr="007F0F03" w14:paraId="79B341FD" w14:textId="77777777" w:rsidTr="00727191">
        <w:trPr>
          <w:jc w:val="center"/>
          <w:ins w:id="660" w:author="Ericsson User" w:date="2015-10-07T16:09:00Z"/>
        </w:trPr>
        <w:tc>
          <w:tcPr>
            <w:tcW w:w="0" w:type="auto"/>
            <w:shd w:val="clear" w:color="auto" w:fill="DDD9C3"/>
            <w:vAlign w:val="center"/>
          </w:tcPr>
          <w:p w14:paraId="0174BA9F" w14:textId="77777777" w:rsidR="00A75FB1" w:rsidRPr="007F0F03" w:rsidRDefault="00A75FB1" w:rsidP="004D4AC4">
            <w:pPr>
              <w:pStyle w:val="TAC"/>
              <w:rPr>
                <w:ins w:id="661" w:author="Ericsson User" w:date="2015-10-07T16:09:00Z"/>
                <w:lang w:val="en-US"/>
              </w:rPr>
            </w:pPr>
            <w:ins w:id="662" w:author="Ericsson User" w:date="2015-10-07T16:09:00Z">
              <w:r w:rsidRPr="007F0F03">
                <w:rPr>
                  <w:lang w:val="en-US"/>
                </w:rPr>
                <w:t>Parameters</w:t>
              </w:r>
            </w:ins>
          </w:p>
        </w:tc>
        <w:tc>
          <w:tcPr>
            <w:tcW w:w="0" w:type="auto"/>
            <w:shd w:val="clear" w:color="auto" w:fill="DDD9C3"/>
            <w:vAlign w:val="center"/>
          </w:tcPr>
          <w:p w14:paraId="76280E23" w14:textId="77777777" w:rsidR="00A75FB1" w:rsidRPr="007F0F03" w:rsidRDefault="00A75FB1">
            <w:pPr>
              <w:pStyle w:val="TAC"/>
              <w:rPr>
                <w:ins w:id="663" w:author="Ericsson User" w:date="2015-10-07T16:09:00Z"/>
                <w:lang w:val="en-US"/>
              </w:rPr>
            </w:pPr>
            <w:ins w:id="664" w:author="Ericsson User" w:date="2015-10-07T16:09:00Z">
              <w:r w:rsidRPr="007F0F03">
                <w:rPr>
                  <w:lang w:val="en-US"/>
                </w:rPr>
                <w:t>Assumptions</w:t>
              </w:r>
            </w:ins>
          </w:p>
        </w:tc>
      </w:tr>
      <w:tr w:rsidR="00A75FB1" w:rsidRPr="007F0F03" w14:paraId="53F5A133" w14:textId="77777777" w:rsidTr="00727191">
        <w:trPr>
          <w:jc w:val="center"/>
          <w:ins w:id="665" w:author="Ericsson User" w:date="2015-10-07T16:09:00Z"/>
        </w:trPr>
        <w:tc>
          <w:tcPr>
            <w:tcW w:w="0" w:type="auto"/>
            <w:shd w:val="clear" w:color="auto" w:fill="auto"/>
            <w:vAlign w:val="center"/>
          </w:tcPr>
          <w:p w14:paraId="6CF76D56" w14:textId="77777777" w:rsidR="00A75FB1" w:rsidRPr="007F0F03" w:rsidRDefault="00A75FB1" w:rsidP="004D4AC4">
            <w:pPr>
              <w:pStyle w:val="TAC"/>
              <w:rPr>
                <w:ins w:id="666" w:author="Ericsson User" w:date="2015-10-07T16:09:00Z"/>
                <w:lang w:val="en-US"/>
              </w:rPr>
            </w:pPr>
            <w:ins w:id="667" w:author="Ericsson User" w:date="2015-10-07T16:09:00Z">
              <w:r w:rsidRPr="007F0F03">
                <w:rPr>
                  <w:lang w:val="en-US"/>
                </w:rPr>
                <w:t>APP Server &lt;--&gt; eNB delay (ms)</w:t>
              </w:r>
            </w:ins>
          </w:p>
        </w:tc>
        <w:tc>
          <w:tcPr>
            <w:tcW w:w="0" w:type="auto"/>
            <w:shd w:val="clear" w:color="auto" w:fill="auto"/>
            <w:vAlign w:val="center"/>
          </w:tcPr>
          <w:p w14:paraId="6B2A61C5" w14:textId="77777777" w:rsidR="00A75FB1" w:rsidRPr="007F0F03" w:rsidRDefault="00A75FB1">
            <w:pPr>
              <w:pStyle w:val="TAC"/>
              <w:rPr>
                <w:ins w:id="668" w:author="Ericsson User" w:date="2015-10-07T16:09:00Z"/>
                <w:lang w:val="en-US"/>
              </w:rPr>
            </w:pPr>
            <w:ins w:id="669" w:author="Ericsson User" w:date="2015-10-07T16:09:00Z">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ins>
          </w:p>
        </w:tc>
      </w:tr>
      <w:tr w:rsidR="00A75FB1" w:rsidRPr="007F0F03" w14:paraId="673D007F" w14:textId="77777777" w:rsidTr="00727191">
        <w:trPr>
          <w:jc w:val="center"/>
          <w:ins w:id="670" w:author="Ericsson User" w:date="2015-10-07T16:09:00Z"/>
        </w:trPr>
        <w:tc>
          <w:tcPr>
            <w:tcW w:w="0" w:type="auto"/>
            <w:shd w:val="clear" w:color="auto" w:fill="auto"/>
            <w:vAlign w:val="center"/>
          </w:tcPr>
          <w:p w14:paraId="11360B41" w14:textId="77777777" w:rsidR="00A75FB1" w:rsidRPr="007F0F03" w:rsidRDefault="00A75FB1" w:rsidP="004D4AC4">
            <w:pPr>
              <w:pStyle w:val="TAC"/>
              <w:rPr>
                <w:ins w:id="671" w:author="Ericsson User" w:date="2015-10-07T16:09:00Z"/>
                <w:lang w:val="en-US"/>
              </w:rPr>
            </w:pPr>
            <w:ins w:id="672" w:author="Ericsson User" w:date="2015-10-07T16:09:00Z">
              <w:r w:rsidRPr="007F0F03">
                <w:rPr>
                  <w:lang w:val="en-US"/>
                </w:rPr>
                <w:t>FTP File Size</w:t>
              </w:r>
            </w:ins>
          </w:p>
        </w:tc>
        <w:tc>
          <w:tcPr>
            <w:tcW w:w="0" w:type="auto"/>
            <w:shd w:val="clear" w:color="auto" w:fill="auto"/>
            <w:vAlign w:val="center"/>
          </w:tcPr>
          <w:p w14:paraId="615A7B67" w14:textId="77777777" w:rsidR="00A75FB1" w:rsidRPr="007F0F03" w:rsidRDefault="00A75FB1">
            <w:pPr>
              <w:pStyle w:val="TAC"/>
              <w:rPr>
                <w:ins w:id="673" w:author="Ericsson User" w:date="2015-10-07T16:09:00Z"/>
                <w:lang w:val="en-US"/>
              </w:rPr>
            </w:pPr>
            <w:ins w:id="674" w:author="Ericsson User" w:date="2015-10-07T16:09:00Z">
              <w:r w:rsidRPr="007F0F03">
                <w:rPr>
                  <w:rFonts w:hint="eastAsia"/>
                  <w:lang w:val="en-US"/>
                </w:rPr>
                <w:t>10K</w:t>
              </w:r>
              <w:r w:rsidRPr="007F0F03">
                <w:rPr>
                  <w:lang w:val="en-US"/>
                </w:rPr>
                <w:t xml:space="preserve">Byte, </w:t>
              </w:r>
              <w:r w:rsidRPr="007F0F03">
                <w:rPr>
                  <w:rFonts w:hint="eastAsia"/>
                  <w:lang w:val="en-US"/>
                </w:rPr>
                <w:t>1</w:t>
              </w:r>
              <w:r w:rsidRPr="007F0F03">
                <w:rPr>
                  <w:lang w:val="en-US"/>
                </w:rPr>
                <w:t>00KByte</w:t>
              </w:r>
              <w:r w:rsidRPr="007F0F03">
                <w:rPr>
                  <w:rFonts w:hint="eastAsia"/>
                  <w:lang w:val="en-US"/>
                </w:rPr>
                <w:t xml:space="preserve">, </w:t>
              </w:r>
              <w:r w:rsidRPr="007F0F03">
                <w:rPr>
                  <w:lang w:val="en-US"/>
                </w:rPr>
                <w:t xml:space="preserve">1MByte, </w:t>
              </w:r>
              <w:r w:rsidRPr="007F0F03">
                <w:rPr>
                  <w:rFonts w:hint="eastAsia"/>
                  <w:lang w:val="en-US"/>
                </w:rPr>
                <w:t>2MByte, 5</w:t>
              </w:r>
              <w:r w:rsidRPr="007F0F03">
                <w:rPr>
                  <w:lang w:val="en-US"/>
                </w:rPr>
                <w:t>MByte</w:t>
              </w:r>
            </w:ins>
          </w:p>
        </w:tc>
      </w:tr>
      <w:tr w:rsidR="00A75FB1" w:rsidRPr="007F0F03" w14:paraId="235A152C" w14:textId="77777777" w:rsidTr="00727191">
        <w:trPr>
          <w:jc w:val="center"/>
          <w:ins w:id="675" w:author="Ericsson User" w:date="2015-10-07T16:09:00Z"/>
        </w:trPr>
        <w:tc>
          <w:tcPr>
            <w:tcW w:w="0" w:type="auto"/>
            <w:shd w:val="clear" w:color="auto" w:fill="auto"/>
            <w:vAlign w:val="center"/>
          </w:tcPr>
          <w:p w14:paraId="2A48FF6D" w14:textId="77777777" w:rsidR="00A75FB1" w:rsidRPr="007F0F03" w:rsidRDefault="00A75FB1" w:rsidP="004D4AC4">
            <w:pPr>
              <w:pStyle w:val="TAC"/>
              <w:rPr>
                <w:ins w:id="676" w:author="Ericsson User" w:date="2015-10-07T16:09:00Z"/>
                <w:lang w:val="en-US"/>
              </w:rPr>
            </w:pPr>
            <w:ins w:id="677" w:author="Ericsson User" w:date="2015-10-07T16:09:00Z">
              <w:r w:rsidRPr="007F0F03">
                <w:rPr>
                  <w:rFonts w:hint="eastAsia"/>
                  <w:lang w:val="en-US"/>
                </w:rPr>
                <w:t>Uu throughput (Mbps)</w:t>
              </w:r>
            </w:ins>
          </w:p>
        </w:tc>
        <w:tc>
          <w:tcPr>
            <w:tcW w:w="0" w:type="auto"/>
            <w:shd w:val="clear" w:color="auto" w:fill="auto"/>
            <w:vAlign w:val="center"/>
          </w:tcPr>
          <w:p w14:paraId="4D7BB2AB" w14:textId="77777777" w:rsidR="00A75FB1" w:rsidRPr="007F0F03" w:rsidRDefault="00A75FB1">
            <w:pPr>
              <w:pStyle w:val="TAC"/>
              <w:rPr>
                <w:ins w:id="678" w:author="Ericsson User" w:date="2015-10-07T16:09:00Z"/>
                <w:lang w:val="en-US"/>
              </w:rPr>
            </w:pPr>
            <w:ins w:id="679" w:author="Ericsson User" w:date="2015-10-07T16:09:00Z">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r w:rsidRPr="007F0F03">
                <w:rPr>
                  <w:lang w:val="en-US"/>
                </w:rPr>
                <w:t>PRB_Num=50</w:t>
              </w:r>
              <w:r w:rsidRPr="007F0F03">
                <w:rPr>
                  <w:rFonts w:hint="eastAsia"/>
                  <w:lang w:val="en-US"/>
                </w:rPr>
                <w:t>)</w:t>
              </w:r>
            </w:ins>
          </w:p>
          <w:p w14:paraId="1D821B32" w14:textId="77777777" w:rsidR="00A75FB1" w:rsidRPr="007F0F03" w:rsidRDefault="00A75FB1">
            <w:pPr>
              <w:pStyle w:val="TAC"/>
              <w:rPr>
                <w:ins w:id="680" w:author="Ericsson User" w:date="2015-10-07T16:09:00Z"/>
                <w:lang w:val="en-US"/>
              </w:rPr>
            </w:pPr>
            <w:ins w:id="681" w:author="Ericsson User" w:date="2015-10-07T16:09:00Z">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r w:rsidRPr="007F0F03">
                <w:rPr>
                  <w:lang w:val="en-US"/>
                </w:rPr>
                <w:t>PRB_Num=</w:t>
              </w:r>
              <w:r w:rsidRPr="007F0F03">
                <w:rPr>
                  <w:rFonts w:hint="eastAsia"/>
                  <w:lang w:val="en-US"/>
                </w:rPr>
                <w:t>1</w:t>
              </w:r>
              <w:r w:rsidRPr="007F0F03">
                <w:rPr>
                  <w:lang w:val="en-US"/>
                </w:rPr>
                <w:t>0</w:t>
              </w:r>
              <w:r w:rsidRPr="007F0F03">
                <w:rPr>
                  <w:rFonts w:hint="eastAsia"/>
                  <w:lang w:val="en-US"/>
                </w:rPr>
                <w:t>)</w:t>
              </w:r>
            </w:ins>
          </w:p>
        </w:tc>
      </w:tr>
      <w:tr w:rsidR="00A75FB1" w:rsidRPr="007F0F03" w14:paraId="1649365D" w14:textId="77777777" w:rsidTr="00727191">
        <w:trPr>
          <w:jc w:val="center"/>
          <w:ins w:id="682" w:author="Ericsson User" w:date="2015-10-07T16:09:00Z"/>
        </w:trPr>
        <w:tc>
          <w:tcPr>
            <w:tcW w:w="0" w:type="auto"/>
            <w:shd w:val="clear" w:color="auto" w:fill="auto"/>
            <w:vAlign w:val="center"/>
          </w:tcPr>
          <w:p w14:paraId="51EB01D0" w14:textId="77777777" w:rsidR="00A75FB1" w:rsidRPr="007F0F03" w:rsidRDefault="00A75FB1" w:rsidP="004D4AC4">
            <w:pPr>
              <w:pStyle w:val="TAC"/>
              <w:rPr>
                <w:ins w:id="683" w:author="Ericsson User" w:date="2015-10-07T16:09:00Z"/>
                <w:lang w:val="en-US"/>
              </w:rPr>
            </w:pPr>
            <w:ins w:id="684" w:author="Ericsson User" w:date="2015-10-07T16:09:00Z">
              <w:r w:rsidRPr="007F0F03">
                <w:rPr>
                  <w:lang w:val="en-US"/>
                </w:rPr>
                <w:t>TTI Duration</w:t>
              </w:r>
            </w:ins>
          </w:p>
        </w:tc>
        <w:tc>
          <w:tcPr>
            <w:tcW w:w="0" w:type="auto"/>
            <w:shd w:val="clear" w:color="auto" w:fill="auto"/>
            <w:vAlign w:val="center"/>
          </w:tcPr>
          <w:p w14:paraId="3FB177AE" w14:textId="77777777" w:rsidR="00A75FB1" w:rsidRPr="007F0F03" w:rsidRDefault="00A75FB1">
            <w:pPr>
              <w:pStyle w:val="TAC"/>
              <w:rPr>
                <w:ins w:id="685" w:author="Ericsson User" w:date="2015-10-07T16:09:00Z"/>
                <w:lang w:val="en-US"/>
              </w:rPr>
            </w:pPr>
            <w:ins w:id="686" w:author="Ericsson User" w:date="2015-10-07T16:09:00Z">
              <w:r w:rsidRPr="007F0F03">
                <w:rPr>
                  <w:rFonts w:hint="eastAsia"/>
                  <w:lang w:val="en-US"/>
                </w:rPr>
                <w:t>1ms (as baseline)</w:t>
              </w:r>
            </w:ins>
          </w:p>
        </w:tc>
      </w:tr>
      <w:tr w:rsidR="00A75FB1" w:rsidRPr="007F0F03" w14:paraId="018C0296" w14:textId="77777777" w:rsidTr="00727191">
        <w:trPr>
          <w:jc w:val="center"/>
          <w:ins w:id="687" w:author="Ericsson User" w:date="2015-10-07T16:09:00Z"/>
        </w:trPr>
        <w:tc>
          <w:tcPr>
            <w:tcW w:w="0" w:type="auto"/>
            <w:shd w:val="clear" w:color="auto" w:fill="auto"/>
            <w:vAlign w:val="center"/>
          </w:tcPr>
          <w:p w14:paraId="11B753B2" w14:textId="77777777" w:rsidR="00A75FB1" w:rsidRPr="007F0F03" w:rsidRDefault="00A75FB1" w:rsidP="004D4AC4">
            <w:pPr>
              <w:pStyle w:val="TAC"/>
              <w:rPr>
                <w:ins w:id="688" w:author="Ericsson User" w:date="2015-10-07T16:09:00Z"/>
                <w:lang w:val="en-US"/>
              </w:rPr>
            </w:pPr>
            <w:ins w:id="689" w:author="Ericsson User" w:date="2015-10-07T16:09:00Z">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ins>
          </w:p>
        </w:tc>
        <w:tc>
          <w:tcPr>
            <w:tcW w:w="0" w:type="auto"/>
            <w:shd w:val="clear" w:color="auto" w:fill="auto"/>
            <w:vAlign w:val="center"/>
          </w:tcPr>
          <w:p w14:paraId="41129933" w14:textId="77777777" w:rsidR="00A75FB1" w:rsidRPr="007F0F03" w:rsidRDefault="00A75FB1">
            <w:pPr>
              <w:pStyle w:val="TAC"/>
              <w:rPr>
                <w:ins w:id="690" w:author="Ericsson User" w:date="2015-10-07T16:09:00Z"/>
                <w:lang w:val="en-US"/>
              </w:rPr>
            </w:pPr>
            <w:ins w:id="691" w:author="Ericsson User" w:date="2015-10-07T16:09:00Z">
              <w:r w:rsidRPr="007F0F03">
                <w:rPr>
                  <w:rFonts w:hint="eastAsia"/>
                  <w:lang w:val="en-US"/>
                </w:rPr>
                <w:t>50 (for 20MHz BW)</w:t>
              </w:r>
            </w:ins>
          </w:p>
        </w:tc>
      </w:tr>
      <w:tr w:rsidR="00A75FB1" w:rsidRPr="007F0F03" w14:paraId="48BEEAA1" w14:textId="77777777" w:rsidTr="00727191">
        <w:trPr>
          <w:jc w:val="center"/>
          <w:ins w:id="692" w:author="Ericsson User" w:date="2015-10-07T16:09:00Z"/>
        </w:trPr>
        <w:tc>
          <w:tcPr>
            <w:tcW w:w="0" w:type="auto"/>
            <w:shd w:val="clear" w:color="auto" w:fill="auto"/>
            <w:vAlign w:val="center"/>
          </w:tcPr>
          <w:p w14:paraId="734BEBC9" w14:textId="77777777" w:rsidR="00A75FB1" w:rsidRPr="007F0F03" w:rsidRDefault="00A75FB1" w:rsidP="004D4AC4">
            <w:pPr>
              <w:pStyle w:val="TAC"/>
              <w:rPr>
                <w:ins w:id="693" w:author="Ericsson User" w:date="2015-10-07T16:09:00Z"/>
                <w:lang w:val="en-US"/>
              </w:rPr>
            </w:pPr>
            <w:ins w:id="694" w:author="Ericsson User" w:date="2015-10-07T16:09:00Z">
              <w:r w:rsidRPr="007F0F03">
                <w:rPr>
                  <w:lang w:val="en-US"/>
                </w:rPr>
                <w:t>T</w:t>
              </w:r>
              <w:r w:rsidRPr="007F0F03">
                <w:rPr>
                  <w:rFonts w:hint="eastAsia"/>
                  <w:lang w:val="en-US"/>
                </w:rPr>
                <w:t>arget Packet Error Rate</w:t>
              </w:r>
            </w:ins>
          </w:p>
        </w:tc>
        <w:tc>
          <w:tcPr>
            <w:tcW w:w="0" w:type="auto"/>
            <w:shd w:val="clear" w:color="auto" w:fill="auto"/>
            <w:vAlign w:val="center"/>
          </w:tcPr>
          <w:p w14:paraId="42A1802C" w14:textId="77777777" w:rsidR="00A75FB1" w:rsidRPr="007F0F03" w:rsidRDefault="00A75FB1">
            <w:pPr>
              <w:pStyle w:val="TAC"/>
              <w:rPr>
                <w:ins w:id="695" w:author="Ericsson User" w:date="2015-10-07T16:09:00Z"/>
                <w:lang w:val="en-US"/>
              </w:rPr>
            </w:pPr>
            <w:ins w:id="696" w:author="Ericsson User" w:date="2015-10-07T16:09:00Z">
              <w:r w:rsidRPr="007F0F03">
                <w:rPr>
                  <w:rFonts w:hint="eastAsia"/>
                  <w:lang w:val="en-US"/>
                </w:rPr>
                <w:t>0.1</w:t>
              </w:r>
            </w:ins>
          </w:p>
        </w:tc>
      </w:tr>
      <w:tr w:rsidR="00A75FB1" w:rsidRPr="007F0F03" w14:paraId="671FB941" w14:textId="77777777" w:rsidTr="00727191">
        <w:trPr>
          <w:jc w:val="center"/>
          <w:ins w:id="697" w:author="Ericsson User" w:date="2015-10-07T16:09:00Z"/>
        </w:trPr>
        <w:tc>
          <w:tcPr>
            <w:tcW w:w="0" w:type="auto"/>
            <w:shd w:val="clear" w:color="auto" w:fill="auto"/>
            <w:vAlign w:val="center"/>
          </w:tcPr>
          <w:p w14:paraId="5F3C09BD" w14:textId="77777777" w:rsidR="00A75FB1" w:rsidRPr="007F0F03" w:rsidRDefault="00A75FB1" w:rsidP="004D4AC4">
            <w:pPr>
              <w:pStyle w:val="TAC"/>
              <w:rPr>
                <w:ins w:id="698" w:author="Ericsson User" w:date="2015-10-07T16:09:00Z"/>
                <w:lang w:val="en-US"/>
              </w:rPr>
            </w:pPr>
            <w:ins w:id="699" w:author="Ericsson User" w:date="2015-10-07T16:09:00Z">
              <w:r w:rsidRPr="007F0F03">
                <w:rPr>
                  <w:rFonts w:hint="eastAsia"/>
                  <w:lang w:val="en-US"/>
                </w:rPr>
                <w:t>Max Transmission times</w:t>
              </w:r>
            </w:ins>
          </w:p>
        </w:tc>
        <w:tc>
          <w:tcPr>
            <w:tcW w:w="0" w:type="auto"/>
            <w:shd w:val="clear" w:color="auto" w:fill="auto"/>
            <w:vAlign w:val="center"/>
          </w:tcPr>
          <w:p w14:paraId="1D4E7D0A" w14:textId="77777777" w:rsidR="00A75FB1" w:rsidRPr="007F0F03" w:rsidRDefault="00A75FB1">
            <w:pPr>
              <w:pStyle w:val="TAC"/>
              <w:rPr>
                <w:ins w:id="700" w:author="Ericsson User" w:date="2015-10-07T16:09:00Z"/>
                <w:lang w:val="en-US"/>
              </w:rPr>
            </w:pPr>
            <w:ins w:id="701" w:author="Ericsson User" w:date="2015-10-07T16:09:00Z">
              <w:r w:rsidRPr="007F0F03">
                <w:rPr>
                  <w:rFonts w:hint="eastAsia"/>
                  <w:lang w:val="en-US"/>
                </w:rPr>
                <w:t>4</w:t>
              </w:r>
            </w:ins>
          </w:p>
        </w:tc>
      </w:tr>
      <w:tr w:rsidR="00A75FB1" w:rsidRPr="007F0F03" w14:paraId="09CB0707" w14:textId="77777777" w:rsidTr="00727191">
        <w:trPr>
          <w:jc w:val="center"/>
          <w:ins w:id="702" w:author="Ericsson User" w:date="2015-10-07T16:09:00Z"/>
        </w:trPr>
        <w:tc>
          <w:tcPr>
            <w:tcW w:w="0" w:type="auto"/>
            <w:shd w:val="clear" w:color="auto" w:fill="auto"/>
            <w:vAlign w:val="center"/>
          </w:tcPr>
          <w:p w14:paraId="4712DD89" w14:textId="77777777" w:rsidR="00A75FB1" w:rsidRPr="007F0F03" w:rsidRDefault="00A75FB1" w:rsidP="004D4AC4">
            <w:pPr>
              <w:pStyle w:val="TAC"/>
              <w:rPr>
                <w:ins w:id="703" w:author="Ericsson User" w:date="2015-10-07T16:09:00Z"/>
                <w:lang w:val="en-US"/>
              </w:rPr>
            </w:pPr>
            <w:ins w:id="704" w:author="Ericsson User" w:date="2015-10-07T16:09:00Z">
              <w:r w:rsidRPr="007F0F03">
                <w:rPr>
                  <w:rFonts w:hint="eastAsia"/>
                  <w:lang w:val="en-US"/>
                </w:rPr>
                <w:t>HARQ RTT</w:t>
              </w:r>
            </w:ins>
          </w:p>
        </w:tc>
        <w:tc>
          <w:tcPr>
            <w:tcW w:w="0" w:type="auto"/>
            <w:shd w:val="clear" w:color="auto" w:fill="auto"/>
            <w:vAlign w:val="center"/>
          </w:tcPr>
          <w:p w14:paraId="39C9B254" w14:textId="77777777" w:rsidR="00A75FB1" w:rsidRPr="007F0F03" w:rsidRDefault="00A75FB1">
            <w:pPr>
              <w:pStyle w:val="TAC"/>
              <w:rPr>
                <w:ins w:id="705" w:author="Ericsson User" w:date="2015-10-07T16:09:00Z"/>
                <w:lang w:val="en-US"/>
              </w:rPr>
            </w:pPr>
            <w:ins w:id="706" w:author="Ericsson User" w:date="2015-10-07T16:09:00Z">
              <w:r w:rsidRPr="007F0F03">
                <w:rPr>
                  <w:rFonts w:hint="eastAsia"/>
                  <w:lang w:val="en-US"/>
                </w:rPr>
                <w:t>8*TTI</w:t>
              </w:r>
            </w:ins>
          </w:p>
        </w:tc>
      </w:tr>
    </w:tbl>
    <w:p w14:paraId="4CD94819" w14:textId="320812B2" w:rsidR="00A75FB1" w:rsidRPr="007F0F03" w:rsidRDefault="00A75FB1" w:rsidP="00A75FB1">
      <w:pPr>
        <w:pStyle w:val="Heading4"/>
        <w:rPr>
          <w:ins w:id="707" w:author="Ericsson User" w:date="2015-10-07T16:09:00Z"/>
        </w:rPr>
      </w:pPr>
      <w:bookmarkStart w:id="708" w:name="_Toc307046056"/>
      <w:ins w:id="709" w:author="Ericsson User" w:date="2015-10-07T16:09:00Z">
        <w:r>
          <w:t>9.1.</w:t>
        </w:r>
      </w:ins>
      <w:ins w:id="710" w:author="Ericsson User" w:date="2015-10-07T16:12:00Z">
        <w:r w:rsidR="00E7472E">
          <w:t>5</w:t>
        </w:r>
      </w:ins>
      <w:ins w:id="711" w:author="Ericsson User" w:date="2015-10-07T16:09:00Z">
        <w:r>
          <w:t>.3</w:t>
        </w:r>
        <w:r>
          <w:tab/>
        </w:r>
        <w:r w:rsidRPr="007F0F03">
          <w:rPr>
            <w:rFonts w:hint="eastAsia"/>
          </w:rPr>
          <w:t>Performance results</w:t>
        </w:r>
        <w:bookmarkEnd w:id="708"/>
      </w:ins>
    </w:p>
    <w:p w14:paraId="46AFB588" w14:textId="7ECF9B43" w:rsidR="00A75FB1" w:rsidRPr="007F0F03" w:rsidRDefault="00A75FB1" w:rsidP="00A75FB1">
      <w:pPr>
        <w:pStyle w:val="Heading5"/>
        <w:rPr>
          <w:ins w:id="712" w:author="Ericsson User" w:date="2015-10-07T16:09:00Z"/>
        </w:rPr>
      </w:pPr>
      <w:bookmarkStart w:id="713" w:name="_Toc307046057"/>
      <w:ins w:id="714" w:author="Ericsson User" w:date="2015-10-07T16:09:00Z">
        <w:r>
          <w:t>9.1.</w:t>
        </w:r>
      </w:ins>
      <w:ins w:id="715" w:author="Ericsson User" w:date="2015-10-07T16:12:00Z">
        <w:r w:rsidR="00E7472E">
          <w:t>5</w:t>
        </w:r>
      </w:ins>
      <w:ins w:id="716" w:author="Ericsson User" w:date="2015-10-07T16:09:00Z">
        <w:r>
          <w:t>.3.1</w:t>
        </w:r>
        <w:r>
          <w:tab/>
          <w:t>Various</w:t>
        </w:r>
        <w:r w:rsidRPr="007F0F03">
          <w:t xml:space="preserve"> backhaul latency</w:t>
        </w:r>
        <w:bookmarkEnd w:id="713"/>
      </w:ins>
    </w:p>
    <w:p w14:paraId="5DD40310" w14:textId="25D0642C" w:rsidR="00A75FB1" w:rsidRPr="007F0F03" w:rsidRDefault="00A75FB1" w:rsidP="00A75FB1">
      <w:pPr>
        <w:rPr>
          <w:ins w:id="717" w:author="Ericsson User" w:date="2015-10-07T16:09:00Z"/>
          <w:lang w:val="en-US"/>
        </w:rPr>
      </w:pPr>
      <w:ins w:id="718" w:author="Ericsson User" w:date="2015-10-07T16:09:00Z">
        <w:r w:rsidRPr="007F0F03">
          <w:rPr>
            <w:rFonts w:hint="eastAsia"/>
          </w:rPr>
          <w:t xml:space="preserve">Assuming FTP file size 100KByte, Table </w:t>
        </w:r>
      </w:ins>
      <w:ins w:id="719" w:author="Henrik E" w:date="2015-10-15T14:23:00Z">
        <w:r w:rsidR="00DA0A97">
          <w:t>9.1.5.-2</w:t>
        </w:r>
      </w:ins>
      <w:ins w:id="720" w:author="Ericsson User" w:date="2015-10-07T16:09:00Z">
        <w:del w:id="721" w:author="Henrik E" w:date="2015-10-15T14:23:00Z">
          <w:r w:rsidRPr="007F0F03" w:rsidDel="00DA0A97">
            <w:rPr>
              <w:rFonts w:hint="eastAsia"/>
            </w:rPr>
            <w:delText>x</w:delText>
          </w:r>
        </w:del>
        <w:r w:rsidRPr="007F0F03">
          <w:rPr>
            <w:rFonts w:hint="eastAsia"/>
          </w:rPr>
          <w:t xml:space="preserve"> and Figure </w:t>
        </w:r>
      </w:ins>
      <w:ins w:id="722" w:author="Henrik E" w:date="2015-10-15T14:23:00Z">
        <w:r w:rsidR="00DA0A97">
          <w:t>9.1.5-1</w:t>
        </w:r>
      </w:ins>
      <w:ins w:id="723" w:author="Ericsson User" w:date="2015-10-07T16:09:00Z">
        <w:del w:id="724" w:author="Henrik E" w:date="2015-10-15T14:23:00Z">
          <w:r w:rsidRPr="007F0F03" w:rsidDel="00DA0A97">
            <w:rPr>
              <w:rFonts w:hint="eastAsia"/>
            </w:rPr>
            <w:delText>x</w:delText>
          </w:r>
        </w:del>
        <w:r w:rsidRPr="007F0F03">
          <w:rPr>
            <w:rFonts w:hint="eastAsia"/>
          </w:rPr>
          <w:t xml:space="preserve"> give the improvement of each TTI length for various backhaul latency, with taking various L1 overhead (L1_OH) into account.</w:t>
        </w:r>
        <w:r w:rsidRPr="007F0F03">
          <w:rPr>
            <w:lang w:val="en-US"/>
          </w:rPr>
          <w:t xml:space="preserve"> </w:t>
        </w:r>
      </w:ins>
    </w:p>
    <w:p w14:paraId="298662CB" w14:textId="346CD371" w:rsidR="00A75FB1" w:rsidRPr="007F0F03" w:rsidRDefault="00A75FB1" w:rsidP="00A75FB1">
      <w:pPr>
        <w:pStyle w:val="TH"/>
        <w:rPr>
          <w:ins w:id="725" w:author="Ericsson User" w:date="2015-10-07T16:09:00Z"/>
        </w:rPr>
      </w:pPr>
      <w:ins w:id="726" w:author="Ericsson User" w:date="2015-10-07T16:09:00Z">
        <w:r>
          <w:lastRenderedPageBreak/>
          <w:t xml:space="preserve">Table </w:t>
        </w:r>
      </w:ins>
      <w:ins w:id="727" w:author="Ericsson User" w:date="2015-10-12T14:10:00Z">
        <w:r w:rsidR="008A3FCD">
          <w:t>9.1.5</w:t>
        </w:r>
      </w:ins>
      <w:ins w:id="728" w:author="Ericsson User" w:date="2015-10-07T16:09:00Z">
        <w:r>
          <w:t>-2: backhaul latency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A75FB1" w:rsidRPr="007F0F03" w14:paraId="13952888" w14:textId="77777777" w:rsidTr="00727191">
        <w:trPr>
          <w:jc w:val="center"/>
          <w:ins w:id="729" w:author="Ericsson User" w:date="2015-10-07T16:09:00Z"/>
        </w:trPr>
        <w:tc>
          <w:tcPr>
            <w:tcW w:w="0" w:type="auto"/>
            <w:vMerge w:val="restart"/>
            <w:shd w:val="clear" w:color="auto" w:fill="FFFF00"/>
            <w:vAlign w:val="center"/>
          </w:tcPr>
          <w:p w14:paraId="2388C164" w14:textId="77777777" w:rsidR="00A75FB1" w:rsidRPr="00571D6E" w:rsidRDefault="00A75FB1" w:rsidP="00727191">
            <w:pPr>
              <w:pStyle w:val="TAC"/>
              <w:rPr>
                <w:ins w:id="730" w:author="Ericsson User" w:date="2015-10-07T16:09:00Z"/>
                <w:lang w:val="en-US"/>
              </w:rPr>
            </w:pPr>
            <w:ins w:id="731" w:author="Ericsson User" w:date="2015-10-07T16:09:00Z">
              <w:r w:rsidRPr="00571D6E">
                <w:rPr>
                  <w:lang w:val="en-US"/>
                </w:rPr>
                <w:t>TTI length (in OFDM symbol number)</w:t>
              </w:r>
            </w:ins>
          </w:p>
        </w:tc>
        <w:tc>
          <w:tcPr>
            <w:tcW w:w="0" w:type="auto"/>
            <w:vMerge w:val="restart"/>
            <w:shd w:val="clear" w:color="auto" w:fill="FFFF00"/>
            <w:vAlign w:val="center"/>
          </w:tcPr>
          <w:p w14:paraId="506FE348" w14:textId="77777777" w:rsidR="00A75FB1" w:rsidRPr="00571D6E" w:rsidRDefault="00A75FB1" w:rsidP="00727191">
            <w:pPr>
              <w:pStyle w:val="TAC"/>
              <w:rPr>
                <w:ins w:id="732" w:author="Ericsson User" w:date="2015-10-07T16:09:00Z"/>
                <w:lang w:val="en-US"/>
              </w:rPr>
            </w:pPr>
            <w:ins w:id="733" w:author="Ericsson User" w:date="2015-10-07T16:09:00Z">
              <w:r w:rsidRPr="00571D6E">
                <w:rPr>
                  <w:lang w:val="en-US"/>
                </w:rPr>
                <w:t>L1_OH</w:t>
              </w:r>
            </w:ins>
          </w:p>
        </w:tc>
        <w:tc>
          <w:tcPr>
            <w:tcW w:w="0" w:type="auto"/>
            <w:vMerge w:val="restart"/>
            <w:shd w:val="clear" w:color="auto" w:fill="FFFF00"/>
            <w:vAlign w:val="center"/>
          </w:tcPr>
          <w:p w14:paraId="6F6F25B5" w14:textId="77777777" w:rsidR="00A75FB1" w:rsidRPr="00571D6E" w:rsidRDefault="00A75FB1" w:rsidP="00727191">
            <w:pPr>
              <w:pStyle w:val="TAC"/>
              <w:rPr>
                <w:ins w:id="734" w:author="Ericsson User" w:date="2015-10-07T16:09:00Z"/>
                <w:lang w:val="en-US"/>
              </w:rPr>
            </w:pPr>
          </w:p>
        </w:tc>
        <w:tc>
          <w:tcPr>
            <w:tcW w:w="0" w:type="auto"/>
            <w:gridSpan w:val="6"/>
            <w:shd w:val="clear" w:color="auto" w:fill="FFFF00"/>
            <w:vAlign w:val="center"/>
          </w:tcPr>
          <w:p w14:paraId="160687D1" w14:textId="77777777" w:rsidR="00A75FB1" w:rsidRPr="006575BD" w:rsidRDefault="00A75FB1" w:rsidP="00727191">
            <w:pPr>
              <w:pStyle w:val="TAC"/>
              <w:rPr>
                <w:ins w:id="735" w:author="Ericsson User" w:date="2015-10-07T16:09:00Z"/>
                <w:lang w:val="en-US"/>
              </w:rPr>
            </w:pPr>
            <w:ins w:id="736" w:author="Ericsson User" w:date="2015-10-07T16:09:00Z">
              <w:r w:rsidRPr="00571D6E">
                <w:rPr>
                  <w:lang w:val="en-US"/>
                </w:rPr>
                <w:t>AppServer &lt;-&gt; eNB latency</w:t>
              </w:r>
            </w:ins>
          </w:p>
        </w:tc>
      </w:tr>
      <w:tr w:rsidR="00A75FB1" w:rsidRPr="007F0F03" w14:paraId="1016BE10" w14:textId="77777777" w:rsidTr="00727191">
        <w:trPr>
          <w:jc w:val="center"/>
          <w:ins w:id="737" w:author="Ericsson User" w:date="2015-10-07T16:09:00Z"/>
        </w:trPr>
        <w:tc>
          <w:tcPr>
            <w:tcW w:w="0" w:type="auto"/>
            <w:vMerge/>
            <w:shd w:val="clear" w:color="auto" w:fill="FFFF00"/>
            <w:vAlign w:val="center"/>
          </w:tcPr>
          <w:p w14:paraId="5C40A772" w14:textId="77777777" w:rsidR="00A75FB1" w:rsidRPr="008707EF" w:rsidRDefault="00A75FB1" w:rsidP="00727191">
            <w:pPr>
              <w:pStyle w:val="TAC"/>
              <w:rPr>
                <w:ins w:id="738" w:author="Ericsson User" w:date="2015-10-07T16:09:00Z"/>
                <w:lang w:val="en-US"/>
              </w:rPr>
            </w:pPr>
          </w:p>
        </w:tc>
        <w:tc>
          <w:tcPr>
            <w:tcW w:w="0" w:type="auto"/>
            <w:vMerge/>
            <w:shd w:val="clear" w:color="auto" w:fill="FFFF00"/>
            <w:vAlign w:val="center"/>
          </w:tcPr>
          <w:p w14:paraId="3764A98A" w14:textId="77777777" w:rsidR="00A75FB1" w:rsidRPr="008707EF" w:rsidRDefault="00A75FB1" w:rsidP="00727191">
            <w:pPr>
              <w:pStyle w:val="TAC"/>
              <w:rPr>
                <w:ins w:id="739" w:author="Ericsson User" w:date="2015-10-07T16:09:00Z"/>
                <w:lang w:val="en-US"/>
              </w:rPr>
            </w:pPr>
          </w:p>
        </w:tc>
        <w:tc>
          <w:tcPr>
            <w:tcW w:w="0" w:type="auto"/>
            <w:vMerge/>
            <w:shd w:val="clear" w:color="auto" w:fill="FFFF00"/>
            <w:vAlign w:val="center"/>
          </w:tcPr>
          <w:p w14:paraId="2BC8E6E7" w14:textId="77777777" w:rsidR="00A75FB1" w:rsidRPr="008707EF" w:rsidRDefault="00A75FB1" w:rsidP="00727191">
            <w:pPr>
              <w:pStyle w:val="TAC"/>
              <w:rPr>
                <w:ins w:id="740" w:author="Ericsson User" w:date="2015-10-07T16:09:00Z"/>
                <w:lang w:val="en-US"/>
              </w:rPr>
            </w:pPr>
          </w:p>
        </w:tc>
        <w:tc>
          <w:tcPr>
            <w:tcW w:w="0" w:type="auto"/>
            <w:shd w:val="clear" w:color="auto" w:fill="FFFF00"/>
            <w:vAlign w:val="center"/>
          </w:tcPr>
          <w:p w14:paraId="554F089A" w14:textId="77777777" w:rsidR="00A75FB1" w:rsidRPr="006B087D" w:rsidRDefault="00A75FB1" w:rsidP="00727191">
            <w:pPr>
              <w:pStyle w:val="TAC"/>
              <w:rPr>
                <w:ins w:id="741" w:author="Ericsson User" w:date="2015-10-07T16:09:00Z"/>
                <w:lang w:val="en-US"/>
              </w:rPr>
            </w:pPr>
            <w:ins w:id="742" w:author="Ericsson User" w:date="2015-10-07T16:09:00Z">
              <w:r w:rsidRPr="005E5451">
                <w:rPr>
                  <w:lang w:val="en-US"/>
                </w:rPr>
                <w:t>0ms</w:t>
              </w:r>
            </w:ins>
          </w:p>
        </w:tc>
        <w:tc>
          <w:tcPr>
            <w:tcW w:w="0" w:type="auto"/>
            <w:shd w:val="clear" w:color="auto" w:fill="FFFF00"/>
            <w:vAlign w:val="center"/>
          </w:tcPr>
          <w:p w14:paraId="5409F03C" w14:textId="77777777" w:rsidR="00A75FB1" w:rsidRPr="006B087D" w:rsidRDefault="00A75FB1" w:rsidP="00727191">
            <w:pPr>
              <w:pStyle w:val="TAC"/>
              <w:rPr>
                <w:ins w:id="743" w:author="Ericsson User" w:date="2015-10-07T16:09:00Z"/>
                <w:lang w:val="en-US"/>
              </w:rPr>
            </w:pPr>
            <w:ins w:id="744" w:author="Ericsson User" w:date="2015-10-07T16:09:00Z">
              <w:r w:rsidRPr="008F71D8">
                <w:rPr>
                  <w:lang w:val="en-US"/>
                </w:rPr>
                <w:t>5ms</w:t>
              </w:r>
            </w:ins>
          </w:p>
        </w:tc>
        <w:tc>
          <w:tcPr>
            <w:tcW w:w="0" w:type="auto"/>
            <w:shd w:val="clear" w:color="auto" w:fill="FFFF00"/>
            <w:vAlign w:val="center"/>
          </w:tcPr>
          <w:p w14:paraId="1C52040B" w14:textId="77777777" w:rsidR="00A75FB1" w:rsidRPr="006B087D" w:rsidRDefault="00A75FB1" w:rsidP="00727191">
            <w:pPr>
              <w:pStyle w:val="TAC"/>
              <w:rPr>
                <w:ins w:id="745" w:author="Ericsson User" w:date="2015-10-07T16:09:00Z"/>
                <w:lang w:val="en-US"/>
              </w:rPr>
            </w:pPr>
            <w:ins w:id="746" w:author="Ericsson User" w:date="2015-10-07T16:09:00Z">
              <w:r w:rsidRPr="008F71D8">
                <w:rPr>
                  <w:lang w:val="en-US"/>
                </w:rPr>
                <w:t>10ms</w:t>
              </w:r>
            </w:ins>
          </w:p>
        </w:tc>
        <w:tc>
          <w:tcPr>
            <w:tcW w:w="0" w:type="auto"/>
            <w:shd w:val="clear" w:color="auto" w:fill="FFFF00"/>
            <w:vAlign w:val="center"/>
          </w:tcPr>
          <w:p w14:paraId="1171D019" w14:textId="77777777" w:rsidR="00A75FB1" w:rsidRPr="006B087D" w:rsidRDefault="00A75FB1" w:rsidP="00727191">
            <w:pPr>
              <w:pStyle w:val="TAC"/>
              <w:rPr>
                <w:ins w:id="747" w:author="Ericsson User" w:date="2015-10-07T16:09:00Z"/>
                <w:lang w:val="en-US"/>
              </w:rPr>
            </w:pPr>
            <w:ins w:id="748" w:author="Ericsson User" w:date="2015-10-07T16:09:00Z">
              <w:r w:rsidRPr="008F71D8">
                <w:rPr>
                  <w:lang w:val="en-US"/>
                </w:rPr>
                <w:t>20ms</w:t>
              </w:r>
            </w:ins>
          </w:p>
        </w:tc>
        <w:tc>
          <w:tcPr>
            <w:tcW w:w="0" w:type="auto"/>
            <w:shd w:val="clear" w:color="auto" w:fill="FFFF00"/>
            <w:vAlign w:val="center"/>
          </w:tcPr>
          <w:p w14:paraId="5649081A" w14:textId="77777777" w:rsidR="00A75FB1" w:rsidRPr="006B087D" w:rsidRDefault="00A75FB1" w:rsidP="00727191">
            <w:pPr>
              <w:pStyle w:val="TAC"/>
              <w:rPr>
                <w:ins w:id="749" w:author="Ericsson User" w:date="2015-10-07T16:09:00Z"/>
                <w:lang w:val="en-US"/>
              </w:rPr>
            </w:pPr>
            <w:ins w:id="750" w:author="Ericsson User" w:date="2015-10-07T16:09:00Z">
              <w:r w:rsidRPr="008F71D8">
                <w:rPr>
                  <w:lang w:val="en-US"/>
                </w:rPr>
                <w:t>30ms</w:t>
              </w:r>
            </w:ins>
          </w:p>
        </w:tc>
        <w:tc>
          <w:tcPr>
            <w:tcW w:w="0" w:type="auto"/>
            <w:shd w:val="clear" w:color="auto" w:fill="FFFF00"/>
            <w:vAlign w:val="center"/>
          </w:tcPr>
          <w:p w14:paraId="4AC8B00D" w14:textId="77777777" w:rsidR="00A75FB1" w:rsidRPr="006B087D" w:rsidRDefault="00A75FB1" w:rsidP="00727191">
            <w:pPr>
              <w:pStyle w:val="TAC"/>
              <w:rPr>
                <w:ins w:id="751" w:author="Ericsson User" w:date="2015-10-07T16:09:00Z"/>
                <w:lang w:val="en-US"/>
              </w:rPr>
            </w:pPr>
            <w:ins w:id="752" w:author="Ericsson User" w:date="2015-10-07T16:09:00Z">
              <w:r w:rsidRPr="008F71D8">
                <w:rPr>
                  <w:lang w:val="en-US"/>
                </w:rPr>
                <w:t>50ms</w:t>
              </w:r>
            </w:ins>
          </w:p>
        </w:tc>
      </w:tr>
      <w:tr w:rsidR="00A75FB1" w:rsidRPr="007F0F03" w14:paraId="54691E95" w14:textId="77777777" w:rsidTr="00727191">
        <w:trPr>
          <w:jc w:val="center"/>
          <w:ins w:id="753" w:author="Ericsson User" w:date="2015-10-07T16:09:00Z"/>
        </w:trPr>
        <w:tc>
          <w:tcPr>
            <w:tcW w:w="0" w:type="auto"/>
            <w:shd w:val="clear" w:color="auto" w:fill="DDD9C3"/>
            <w:vAlign w:val="center"/>
          </w:tcPr>
          <w:p w14:paraId="53862F66" w14:textId="77777777" w:rsidR="00A75FB1" w:rsidRPr="00571D6E" w:rsidRDefault="00A75FB1" w:rsidP="00727191">
            <w:pPr>
              <w:pStyle w:val="TAC"/>
              <w:rPr>
                <w:ins w:id="754" w:author="Ericsson User" w:date="2015-10-07T16:09:00Z"/>
                <w:lang w:val="en-US"/>
              </w:rPr>
            </w:pPr>
            <w:ins w:id="755" w:author="Ericsson User" w:date="2015-10-07T16:09:00Z">
              <w:r w:rsidRPr="00571D6E">
                <w:rPr>
                  <w:lang w:val="en-US"/>
                </w:rPr>
                <w:t>14 symbol (baseline)</w:t>
              </w:r>
            </w:ins>
          </w:p>
        </w:tc>
        <w:tc>
          <w:tcPr>
            <w:tcW w:w="0" w:type="auto"/>
            <w:shd w:val="clear" w:color="auto" w:fill="DDD9C3"/>
            <w:vAlign w:val="center"/>
          </w:tcPr>
          <w:p w14:paraId="5DD52FC0" w14:textId="77777777" w:rsidR="00A75FB1" w:rsidRPr="00571D6E" w:rsidRDefault="00A75FB1" w:rsidP="00727191">
            <w:pPr>
              <w:pStyle w:val="TAC"/>
              <w:rPr>
                <w:ins w:id="756" w:author="Ericsson User" w:date="2015-10-07T16:09:00Z"/>
                <w:lang w:val="en-US"/>
              </w:rPr>
            </w:pPr>
            <w:ins w:id="757" w:author="Ericsson User" w:date="2015-10-07T16:09:00Z">
              <w:r w:rsidRPr="00571D6E">
                <w:rPr>
                  <w:lang w:val="en-US"/>
                </w:rPr>
                <w:t>20%</w:t>
              </w:r>
            </w:ins>
          </w:p>
          <w:p w14:paraId="5695AE78" w14:textId="77777777" w:rsidR="00A75FB1" w:rsidRPr="00571D6E" w:rsidRDefault="00A75FB1" w:rsidP="00727191">
            <w:pPr>
              <w:pStyle w:val="TAC"/>
              <w:rPr>
                <w:ins w:id="758" w:author="Ericsson User" w:date="2015-10-07T16:09:00Z"/>
                <w:lang w:val="en-US"/>
              </w:rPr>
            </w:pPr>
            <w:ins w:id="759" w:author="Ericsson User" w:date="2015-10-07T16:09:00Z">
              <w:r w:rsidRPr="00571D6E">
                <w:rPr>
                  <w:lang w:val="en-US"/>
                </w:rPr>
                <w:t>(Baseline)</w:t>
              </w:r>
            </w:ins>
          </w:p>
        </w:tc>
        <w:tc>
          <w:tcPr>
            <w:tcW w:w="0" w:type="auto"/>
            <w:shd w:val="clear" w:color="auto" w:fill="DDD9C3"/>
            <w:vAlign w:val="center"/>
          </w:tcPr>
          <w:p w14:paraId="475303A4" w14:textId="77777777" w:rsidR="00A75FB1" w:rsidRPr="004820C2" w:rsidRDefault="00A75FB1" w:rsidP="00727191">
            <w:pPr>
              <w:pStyle w:val="TAC"/>
              <w:rPr>
                <w:ins w:id="760" w:author="Ericsson User" w:date="2015-10-07T16:09:00Z"/>
                <w:lang w:val="en-US"/>
              </w:rPr>
            </w:pPr>
            <w:ins w:id="761" w:author="Ericsson User" w:date="2015-10-07T16:09:00Z">
              <w:r w:rsidRPr="004820C2">
                <w:rPr>
                  <w:lang w:val="en-US"/>
                </w:rPr>
                <w:t>DRT</w:t>
              </w:r>
            </w:ins>
          </w:p>
        </w:tc>
        <w:tc>
          <w:tcPr>
            <w:tcW w:w="0" w:type="auto"/>
            <w:shd w:val="clear" w:color="auto" w:fill="DDD9C3"/>
            <w:vAlign w:val="center"/>
          </w:tcPr>
          <w:p w14:paraId="56BF8072" w14:textId="77777777" w:rsidR="00A75FB1" w:rsidRPr="004820C2" w:rsidRDefault="00A75FB1" w:rsidP="00727191">
            <w:pPr>
              <w:pStyle w:val="TAC"/>
              <w:rPr>
                <w:ins w:id="762" w:author="Ericsson User" w:date="2015-10-07T16:09:00Z"/>
                <w:lang w:val="en-US"/>
              </w:rPr>
            </w:pPr>
            <w:ins w:id="763" w:author="Ericsson User" w:date="2015-10-07T16:09:00Z">
              <w:r w:rsidRPr="004820C2">
                <w:rPr>
                  <w:lang w:val="en-US"/>
                </w:rPr>
                <w:t>0.183</w:t>
              </w:r>
            </w:ins>
          </w:p>
        </w:tc>
        <w:tc>
          <w:tcPr>
            <w:tcW w:w="0" w:type="auto"/>
            <w:shd w:val="clear" w:color="auto" w:fill="DDD9C3"/>
            <w:vAlign w:val="center"/>
          </w:tcPr>
          <w:p w14:paraId="0BAF7567" w14:textId="77777777" w:rsidR="00A75FB1" w:rsidRPr="004820C2" w:rsidRDefault="00A75FB1" w:rsidP="00727191">
            <w:pPr>
              <w:pStyle w:val="TAC"/>
              <w:rPr>
                <w:ins w:id="764" w:author="Ericsson User" w:date="2015-10-07T16:09:00Z"/>
                <w:lang w:val="en-US"/>
              </w:rPr>
            </w:pPr>
            <w:ins w:id="765" w:author="Ericsson User" w:date="2015-10-07T16:09:00Z">
              <w:r w:rsidRPr="004820C2">
                <w:rPr>
                  <w:lang w:val="en-US"/>
                </w:rPr>
                <w:t>0.263</w:t>
              </w:r>
            </w:ins>
          </w:p>
        </w:tc>
        <w:tc>
          <w:tcPr>
            <w:tcW w:w="0" w:type="auto"/>
            <w:shd w:val="clear" w:color="auto" w:fill="DDD9C3"/>
            <w:vAlign w:val="center"/>
          </w:tcPr>
          <w:p w14:paraId="653797AE" w14:textId="77777777" w:rsidR="00A75FB1" w:rsidRPr="004820C2" w:rsidRDefault="00A75FB1" w:rsidP="00727191">
            <w:pPr>
              <w:pStyle w:val="TAC"/>
              <w:rPr>
                <w:ins w:id="766" w:author="Ericsson User" w:date="2015-10-07T16:09:00Z"/>
                <w:lang w:val="en-US"/>
              </w:rPr>
            </w:pPr>
            <w:ins w:id="767" w:author="Ericsson User" w:date="2015-10-07T16:09:00Z">
              <w:r w:rsidRPr="004820C2">
                <w:rPr>
                  <w:lang w:val="en-US"/>
                </w:rPr>
                <w:t>0.342</w:t>
              </w:r>
            </w:ins>
          </w:p>
        </w:tc>
        <w:tc>
          <w:tcPr>
            <w:tcW w:w="0" w:type="auto"/>
            <w:shd w:val="clear" w:color="auto" w:fill="DDD9C3"/>
            <w:vAlign w:val="center"/>
          </w:tcPr>
          <w:p w14:paraId="20C2CEF2" w14:textId="77777777" w:rsidR="00A75FB1" w:rsidRPr="004820C2" w:rsidRDefault="00A75FB1" w:rsidP="00727191">
            <w:pPr>
              <w:pStyle w:val="TAC"/>
              <w:rPr>
                <w:ins w:id="768" w:author="Ericsson User" w:date="2015-10-07T16:09:00Z"/>
                <w:lang w:val="en-US"/>
              </w:rPr>
            </w:pPr>
            <w:ins w:id="769" w:author="Ericsson User" w:date="2015-10-07T16:09:00Z">
              <w:r w:rsidRPr="004820C2">
                <w:rPr>
                  <w:lang w:val="en-US"/>
                </w:rPr>
                <w:t>0.500</w:t>
              </w:r>
            </w:ins>
          </w:p>
        </w:tc>
        <w:tc>
          <w:tcPr>
            <w:tcW w:w="0" w:type="auto"/>
            <w:shd w:val="clear" w:color="auto" w:fill="DDD9C3"/>
            <w:vAlign w:val="center"/>
          </w:tcPr>
          <w:p w14:paraId="6C89E07E" w14:textId="77777777" w:rsidR="00A75FB1" w:rsidRPr="004820C2" w:rsidRDefault="00A75FB1" w:rsidP="00727191">
            <w:pPr>
              <w:pStyle w:val="TAC"/>
              <w:rPr>
                <w:ins w:id="770" w:author="Ericsson User" w:date="2015-10-07T16:09:00Z"/>
                <w:lang w:val="en-US"/>
              </w:rPr>
            </w:pPr>
            <w:ins w:id="771" w:author="Ericsson User" w:date="2015-10-07T16:09:00Z">
              <w:r w:rsidRPr="004820C2">
                <w:rPr>
                  <w:lang w:val="en-US"/>
                </w:rPr>
                <w:t>0.660</w:t>
              </w:r>
            </w:ins>
          </w:p>
        </w:tc>
        <w:tc>
          <w:tcPr>
            <w:tcW w:w="0" w:type="auto"/>
            <w:shd w:val="clear" w:color="auto" w:fill="DDD9C3"/>
            <w:vAlign w:val="center"/>
          </w:tcPr>
          <w:p w14:paraId="00764607" w14:textId="77777777" w:rsidR="00A75FB1" w:rsidRPr="004820C2" w:rsidRDefault="00A75FB1" w:rsidP="00727191">
            <w:pPr>
              <w:pStyle w:val="TAC"/>
              <w:rPr>
                <w:ins w:id="772" w:author="Ericsson User" w:date="2015-10-07T16:09:00Z"/>
                <w:lang w:val="en-US"/>
              </w:rPr>
            </w:pPr>
            <w:ins w:id="773" w:author="Ericsson User" w:date="2015-10-07T16:09:00Z">
              <w:r w:rsidRPr="004820C2">
                <w:rPr>
                  <w:lang w:val="en-US"/>
                </w:rPr>
                <w:t>0.977</w:t>
              </w:r>
            </w:ins>
          </w:p>
        </w:tc>
      </w:tr>
      <w:tr w:rsidR="00A75FB1" w:rsidRPr="007F0F03" w14:paraId="762D1E04" w14:textId="77777777" w:rsidTr="00727191">
        <w:trPr>
          <w:jc w:val="center"/>
          <w:ins w:id="774" w:author="Ericsson User" w:date="2015-10-07T16:09:00Z"/>
        </w:trPr>
        <w:tc>
          <w:tcPr>
            <w:tcW w:w="0" w:type="auto"/>
            <w:vMerge w:val="restart"/>
            <w:shd w:val="clear" w:color="auto" w:fill="DBE5F1"/>
            <w:vAlign w:val="center"/>
          </w:tcPr>
          <w:p w14:paraId="5FC72221" w14:textId="77777777" w:rsidR="00A75FB1" w:rsidRPr="00571D6E" w:rsidRDefault="00A75FB1" w:rsidP="00727191">
            <w:pPr>
              <w:pStyle w:val="TAC"/>
              <w:rPr>
                <w:ins w:id="775" w:author="Ericsson User" w:date="2015-10-07T16:09:00Z"/>
                <w:lang w:val="en-US"/>
              </w:rPr>
            </w:pPr>
            <w:ins w:id="776" w:author="Ericsson User" w:date="2015-10-07T16:09:00Z">
              <w:r w:rsidRPr="00571D6E">
                <w:rPr>
                  <w:lang w:val="en-US"/>
                </w:rPr>
                <w:t>7 symbol</w:t>
              </w:r>
            </w:ins>
          </w:p>
        </w:tc>
        <w:tc>
          <w:tcPr>
            <w:tcW w:w="0" w:type="auto"/>
            <w:vMerge w:val="restart"/>
            <w:shd w:val="clear" w:color="auto" w:fill="DBE5F1"/>
            <w:vAlign w:val="center"/>
          </w:tcPr>
          <w:p w14:paraId="757535C9" w14:textId="77777777" w:rsidR="00A75FB1" w:rsidRPr="00571D6E" w:rsidRDefault="00A75FB1" w:rsidP="00727191">
            <w:pPr>
              <w:pStyle w:val="TAC"/>
              <w:rPr>
                <w:ins w:id="777" w:author="Ericsson User" w:date="2015-10-07T16:09:00Z"/>
                <w:lang w:val="en-US"/>
              </w:rPr>
            </w:pPr>
            <w:ins w:id="778" w:author="Ericsson User" w:date="2015-10-07T16:09:00Z">
              <w:r w:rsidRPr="00571D6E">
                <w:rPr>
                  <w:lang w:val="en-US"/>
                </w:rPr>
                <w:t>10%</w:t>
              </w:r>
            </w:ins>
          </w:p>
        </w:tc>
        <w:tc>
          <w:tcPr>
            <w:tcW w:w="0" w:type="auto"/>
            <w:shd w:val="clear" w:color="auto" w:fill="DBE5F1"/>
            <w:vAlign w:val="center"/>
          </w:tcPr>
          <w:p w14:paraId="2C9D4C24" w14:textId="77777777" w:rsidR="00A75FB1" w:rsidRPr="004820C2" w:rsidRDefault="00A75FB1" w:rsidP="00727191">
            <w:pPr>
              <w:pStyle w:val="TAC"/>
              <w:rPr>
                <w:ins w:id="779" w:author="Ericsson User" w:date="2015-10-07T16:09:00Z"/>
                <w:lang w:val="en-US"/>
              </w:rPr>
            </w:pPr>
            <w:ins w:id="780" w:author="Ericsson User" w:date="2015-10-07T16:09:00Z">
              <w:r w:rsidRPr="004820C2">
                <w:rPr>
                  <w:lang w:val="en-US"/>
                </w:rPr>
                <w:t>DRT</w:t>
              </w:r>
            </w:ins>
          </w:p>
        </w:tc>
        <w:tc>
          <w:tcPr>
            <w:tcW w:w="0" w:type="auto"/>
            <w:shd w:val="clear" w:color="auto" w:fill="DBE5F1"/>
            <w:vAlign w:val="center"/>
          </w:tcPr>
          <w:p w14:paraId="297EDF1D" w14:textId="77777777" w:rsidR="00A75FB1" w:rsidRPr="004820C2" w:rsidRDefault="00A75FB1" w:rsidP="00727191">
            <w:pPr>
              <w:pStyle w:val="TAC"/>
              <w:rPr>
                <w:ins w:id="781" w:author="Ericsson User" w:date="2015-10-07T16:09:00Z"/>
                <w:lang w:val="en-US"/>
              </w:rPr>
            </w:pPr>
            <w:ins w:id="782" w:author="Ericsson User" w:date="2015-10-07T16:09:00Z">
              <w:r w:rsidRPr="004820C2">
                <w:rPr>
                  <w:lang w:val="en-US"/>
                </w:rPr>
                <w:t>0.097</w:t>
              </w:r>
            </w:ins>
          </w:p>
        </w:tc>
        <w:tc>
          <w:tcPr>
            <w:tcW w:w="0" w:type="auto"/>
            <w:shd w:val="clear" w:color="auto" w:fill="DBE5F1"/>
            <w:vAlign w:val="center"/>
          </w:tcPr>
          <w:p w14:paraId="034233CE" w14:textId="77777777" w:rsidR="00A75FB1" w:rsidRPr="004820C2" w:rsidRDefault="00A75FB1" w:rsidP="00727191">
            <w:pPr>
              <w:pStyle w:val="TAC"/>
              <w:rPr>
                <w:ins w:id="783" w:author="Ericsson User" w:date="2015-10-07T16:09:00Z"/>
                <w:lang w:val="en-US"/>
              </w:rPr>
            </w:pPr>
            <w:ins w:id="784" w:author="Ericsson User" w:date="2015-10-07T16:09:00Z">
              <w:r w:rsidRPr="004820C2">
                <w:rPr>
                  <w:lang w:val="en-US"/>
                </w:rPr>
                <w:t>0.171</w:t>
              </w:r>
            </w:ins>
          </w:p>
        </w:tc>
        <w:tc>
          <w:tcPr>
            <w:tcW w:w="0" w:type="auto"/>
            <w:shd w:val="clear" w:color="auto" w:fill="DBE5F1"/>
            <w:vAlign w:val="center"/>
          </w:tcPr>
          <w:p w14:paraId="1DCA1844" w14:textId="77777777" w:rsidR="00A75FB1" w:rsidRPr="004820C2" w:rsidRDefault="00A75FB1" w:rsidP="00727191">
            <w:pPr>
              <w:pStyle w:val="TAC"/>
              <w:rPr>
                <w:ins w:id="785" w:author="Ericsson User" w:date="2015-10-07T16:09:00Z"/>
                <w:lang w:val="en-US"/>
              </w:rPr>
            </w:pPr>
            <w:ins w:id="786" w:author="Ericsson User" w:date="2015-10-07T16:09:00Z">
              <w:r w:rsidRPr="004820C2">
                <w:rPr>
                  <w:lang w:val="en-US"/>
                </w:rPr>
                <w:t>0.251</w:t>
              </w:r>
            </w:ins>
          </w:p>
        </w:tc>
        <w:tc>
          <w:tcPr>
            <w:tcW w:w="0" w:type="auto"/>
            <w:shd w:val="clear" w:color="auto" w:fill="DBE5F1"/>
            <w:vAlign w:val="center"/>
          </w:tcPr>
          <w:p w14:paraId="6D11A58B" w14:textId="77777777" w:rsidR="00A75FB1" w:rsidRPr="004820C2" w:rsidRDefault="00A75FB1" w:rsidP="00727191">
            <w:pPr>
              <w:pStyle w:val="TAC"/>
              <w:rPr>
                <w:ins w:id="787" w:author="Ericsson User" w:date="2015-10-07T16:09:00Z"/>
                <w:lang w:val="en-US"/>
              </w:rPr>
            </w:pPr>
            <w:ins w:id="788" w:author="Ericsson User" w:date="2015-10-07T16:09:00Z">
              <w:r w:rsidRPr="004820C2">
                <w:rPr>
                  <w:lang w:val="en-US"/>
                </w:rPr>
                <w:t>0.410</w:t>
              </w:r>
            </w:ins>
          </w:p>
        </w:tc>
        <w:tc>
          <w:tcPr>
            <w:tcW w:w="0" w:type="auto"/>
            <w:shd w:val="clear" w:color="auto" w:fill="DBE5F1"/>
            <w:vAlign w:val="center"/>
          </w:tcPr>
          <w:p w14:paraId="5908C938" w14:textId="77777777" w:rsidR="00A75FB1" w:rsidRPr="004820C2" w:rsidRDefault="00A75FB1" w:rsidP="00727191">
            <w:pPr>
              <w:pStyle w:val="TAC"/>
              <w:rPr>
                <w:ins w:id="789" w:author="Ericsson User" w:date="2015-10-07T16:09:00Z"/>
                <w:lang w:val="en-US"/>
              </w:rPr>
            </w:pPr>
            <w:ins w:id="790" w:author="Ericsson User" w:date="2015-10-07T16:09:00Z">
              <w:r w:rsidRPr="004820C2">
                <w:rPr>
                  <w:lang w:val="en-US"/>
                </w:rPr>
                <w:t>0.571</w:t>
              </w:r>
            </w:ins>
          </w:p>
        </w:tc>
        <w:tc>
          <w:tcPr>
            <w:tcW w:w="0" w:type="auto"/>
            <w:shd w:val="clear" w:color="auto" w:fill="DBE5F1"/>
            <w:vAlign w:val="center"/>
          </w:tcPr>
          <w:p w14:paraId="411C4FC5" w14:textId="77777777" w:rsidR="00A75FB1" w:rsidRPr="004820C2" w:rsidRDefault="00A75FB1" w:rsidP="00727191">
            <w:pPr>
              <w:pStyle w:val="TAC"/>
              <w:rPr>
                <w:ins w:id="791" w:author="Ericsson User" w:date="2015-10-07T16:09:00Z"/>
                <w:lang w:val="en-US"/>
              </w:rPr>
            </w:pPr>
            <w:ins w:id="792" w:author="Ericsson User" w:date="2015-10-07T16:09:00Z">
              <w:r w:rsidRPr="004820C2">
                <w:rPr>
                  <w:lang w:val="en-US"/>
                </w:rPr>
                <w:t>0.891</w:t>
              </w:r>
            </w:ins>
          </w:p>
        </w:tc>
      </w:tr>
      <w:tr w:rsidR="00A75FB1" w:rsidRPr="007F0F03" w14:paraId="450E07FB" w14:textId="77777777" w:rsidTr="00727191">
        <w:trPr>
          <w:jc w:val="center"/>
          <w:ins w:id="793" w:author="Ericsson User" w:date="2015-10-07T16:09:00Z"/>
        </w:trPr>
        <w:tc>
          <w:tcPr>
            <w:tcW w:w="0" w:type="auto"/>
            <w:vMerge/>
            <w:shd w:val="clear" w:color="auto" w:fill="DBE5F1"/>
            <w:vAlign w:val="center"/>
          </w:tcPr>
          <w:p w14:paraId="3BE57D68" w14:textId="77777777" w:rsidR="00A75FB1" w:rsidRPr="008707EF" w:rsidRDefault="00A75FB1" w:rsidP="00727191">
            <w:pPr>
              <w:pStyle w:val="TAC"/>
              <w:rPr>
                <w:ins w:id="794" w:author="Ericsson User" w:date="2015-10-07T16:09:00Z"/>
                <w:lang w:val="en-US"/>
              </w:rPr>
            </w:pPr>
          </w:p>
        </w:tc>
        <w:tc>
          <w:tcPr>
            <w:tcW w:w="0" w:type="auto"/>
            <w:vMerge/>
            <w:shd w:val="clear" w:color="auto" w:fill="DBE5F1"/>
            <w:vAlign w:val="center"/>
          </w:tcPr>
          <w:p w14:paraId="6E08E5A8" w14:textId="77777777" w:rsidR="00A75FB1" w:rsidRPr="008707EF" w:rsidRDefault="00A75FB1" w:rsidP="00727191">
            <w:pPr>
              <w:pStyle w:val="TAC"/>
              <w:rPr>
                <w:ins w:id="795" w:author="Ericsson User" w:date="2015-10-07T16:09:00Z"/>
                <w:lang w:val="en-US"/>
              </w:rPr>
            </w:pPr>
          </w:p>
        </w:tc>
        <w:tc>
          <w:tcPr>
            <w:tcW w:w="0" w:type="auto"/>
            <w:shd w:val="clear" w:color="auto" w:fill="DBE5F1"/>
            <w:vAlign w:val="center"/>
          </w:tcPr>
          <w:p w14:paraId="665F46EE" w14:textId="77777777" w:rsidR="00A75FB1" w:rsidRPr="006B087D" w:rsidRDefault="00A75FB1" w:rsidP="00727191">
            <w:pPr>
              <w:pStyle w:val="TAC"/>
              <w:rPr>
                <w:ins w:id="796" w:author="Ericsson User" w:date="2015-10-07T16:09:00Z"/>
                <w:lang w:val="en-US"/>
              </w:rPr>
            </w:pPr>
            <w:ins w:id="797" w:author="Ericsson User" w:date="2015-10-07T16:09:00Z">
              <w:r w:rsidRPr="005E5451">
                <w:rPr>
                  <w:lang w:val="en-US"/>
                </w:rPr>
                <w:t>Gain</w:t>
              </w:r>
            </w:ins>
          </w:p>
        </w:tc>
        <w:tc>
          <w:tcPr>
            <w:tcW w:w="0" w:type="auto"/>
            <w:shd w:val="clear" w:color="auto" w:fill="DBE5F1"/>
            <w:vAlign w:val="bottom"/>
          </w:tcPr>
          <w:p w14:paraId="7030FDB0" w14:textId="77777777" w:rsidR="00A75FB1" w:rsidRPr="006B087D" w:rsidRDefault="00A75FB1" w:rsidP="00727191">
            <w:pPr>
              <w:pStyle w:val="TAC"/>
              <w:rPr>
                <w:ins w:id="798" w:author="Ericsson User" w:date="2015-10-07T16:09:00Z"/>
                <w:lang w:val="en-US"/>
              </w:rPr>
            </w:pPr>
            <w:ins w:id="799" w:author="Ericsson User" w:date="2015-10-07T16:09:00Z">
              <w:r w:rsidRPr="008F71D8">
                <w:rPr>
                  <w:lang w:val="en-US"/>
                </w:rPr>
                <w:t>46.99%</w:t>
              </w:r>
            </w:ins>
          </w:p>
        </w:tc>
        <w:tc>
          <w:tcPr>
            <w:tcW w:w="0" w:type="auto"/>
            <w:shd w:val="clear" w:color="auto" w:fill="DBE5F1"/>
            <w:vAlign w:val="bottom"/>
          </w:tcPr>
          <w:p w14:paraId="228131FD" w14:textId="77777777" w:rsidR="00A75FB1" w:rsidRPr="006B087D" w:rsidRDefault="00A75FB1" w:rsidP="00727191">
            <w:pPr>
              <w:pStyle w:val="TAC"/>
              <w:rPr>
                <w:ins w:id="800" w:author="Ericsson User" w:date="2015-10-07T16:09:00Z"/>
                <w:lang w:val="en-US"/>
              </w:rPr>
            </w:pPr>
            <w:ins w:id="801" w:author="Ericsson User" w:date="2015-10-07T16:09:00Z">
              <w:r w:rsidRPr="008F71D8">
                <w:rPr>
                  <w:lang w:val="en-US"/>
                </w:rPr>
                <w:t>34.98%</w:t>
              </w:r>
            </w:ins>
          </w:p>
        </w:tc>
        <w:tc>
          <w:tcPr>
            <w:tcW w:w="0" w:type="auto"/>
            <w:shd w:val="clear" w:color="auto" w:fill="DBE5F1"/>
            <w:vAlign w:val="bottom"/>
          </w:tcPr>
          <w:p w14:paraId="516783DC" w14:textId="77777777" w:rsidR="00A75FB1" w:rsidRPr="006B087D" w:rsidRDefault="00A75FB1" w:rsidP="00727191">
            <w:pPr>
              <w:pStyle w:val="TAC"/>
              <w:rPr>
                <w:ins w:id="802" w:author="Ericsson User" w:date="2015-10-07T16:09:00Z"/>
                <w:lang w:val="en-US"/>
              </w:rPr>
            </w:pPr>
            <w:ins w:id="803" w:author="Ericsson User" w:date="2015-10-07T16:09:00Z">
              <w:r w:rsidRPr="008F71D8">
                <w:rPr>
                  <w:lang w:val="en-US"/>
                </w:rPr>
                <w:t>26.61%</w:t>
              </w:r>
            </w:ins>
          </w:p>
        </w:tc>
        <w:tc>
          <w:tcPr>
            <w:tcW w:w="0" w:type="auto"/>
            <w:shd w:val="clear" w:color="auto" w:fill="DBE5F1"/>
            <w:vAlign w:val="bottom"/>
          </w:tcPr>
          <w:p w14:paraId="0B3A7DAB" w14:textId="77777777" w:rsidR="00A75FB1" w:rsidRPr="006B087D" w:rsidRDefault="00A75FB1" w:rsidP="00727191">
            <w:pPr>
              <w:pStyle w:val="TAC"/>
              <w:rPr>
                <w:ins w:id="804" w:author="Ericsson User" w:date="2015-10-07T16:09:00Z"/>
                <w:lang w:val="en-US"/>
              </w:rPr>
            </w:pPr>
            <w:ins w:id="805" w:author="Ericsson User" w:date="2015-10-07T16:09:00Z">
              <w:r w:rsidRPr="008F71D8">
                <w:rPr>
                  <w:lang w:val="en-US"/>
                </w:rPr>
                <w:t>18.00%</w:t>
              </w:r>
            </w:ins>
          </w:p>
        </w:tc>
        <w:tc>
          <w:tcPr>
            <w:tcW w:w="0" w:type="auto"/>
            <w:shd w:val="clear" w:color="auto" w:fill="DBE5F1"/>
            <w:vAlign w:val="bottom"/>
          </w:tcPr>
          <w:p w14:paraId="5DF3CE6E" w14:textId="77777777" w:rsidR="00A75FB1" w:rsidRPr="006B087D" w:rsidRDefault="00A75FB1" w:rsidP="00727191">
            <w:pPr>
              <w:pStyle w:val="TAC"/>
              <w:rPr>
                <w:ins w:id="806" w:author="Ericsson User" w:date="2015-10-07T16:09:00Z"/>
                <w:lang w:val="en-US"/>
              </w:rPr>
            </w:pPr>
            <w:ins w:id="807" w:author="Ericsson User" w:date="2015-10-07T16:09:00Z">
              <w:r w:rsidRPr="008F71D8">
                <w:rPr>
                  <w:lang w:val="en-US"/>
                </w:rPr>
                <w:t>13.48%</w:t>
              </w:r>
            </w:ins>
          </w:p>
        </w:tc>
        <w:tc>
          <w:tcPr>
            <w:tcW w:w="0" w:type="auto"/>
            <w:shd w:val="clear" w:color="auto" w:fill="DBE5F1"/>
            <w:vAlign w:val="bottom"/>
          </w:tcPr>
          <w:p w14:paraId="6D432C79" w14:textId="77777777" w:rsidR="00A75FB1" w:rsidRPr="006B087D" w:rsidRDefault="00A75FB1" w:rsidP="00727191">
            <w:pPr>
              <w:pStyle w:val="TAC"/>
              <w:rPr>
                <w:ins w:id="808" w:author="Ericsson User" w:date="2015-10-07T16:09:00Z"/>
                <w:lang w:val="en-US"/>
              </w:rPr>
            </w:pPr>
            <w:ins w:id="809" w:author="Ericsson User" w:date="2015-10-07T16:09:00Z">
              <w:r w:rsidRPr="008F71D8">
                <w:rPr>
                  <w:lang w:val="en-US"/>
                </w:rPr>
                <w:t>8.80%</w:t>
              </w:r>
            </w:ins>
          </w:p>
        </w:tc>
      </w:tr>
      <w:tr w:rsidR="00A75FB1" w:rsidRPr="007F0F03" w14:paraId="1DE37750" w14:textId="77777777" w:rsidTr="00727191">
        <w:trPr>
          <w:jc w:val="center"/>
          <w:ins w:id="810" w:author="Ericsson User" w:date="2015-10-07T16:09:00Z"/>
        </w:trPr>
        <w:tc>
          <w:tcPr>
            <w:tcW w:w="0" w:type="auto"/>
            <w:vMerge/>
            <w:shd w:val="clear" w:color="auto" w:fill="DBE5F1"/>
            <w:vAlign w:val="center"/>
          </w:tcPr>
          <w:p w14:paraId="465502EC" w14:textId="77777777" w:rsidR="00A75FB1" w:rsidRPr="008707EF" w:rsidRDefault="00A75FB1" w:rsidP="00727191">
            <w:pPr>
              <w:pStyle w:val="TAC"/>
              <w:rPr>
                <w:ins w:id="811" w:author="Ericsson User" w:date="2015-10-07T16:09:00Z"/>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ins w:id="812" w:author="Ericsson User" w:date="2015-10-07T16:09:00Z"/>
                <w:lang w:val="en-US"/>
              </w:rPr>
            </w:pPr>
            <w:ins w:id="813" w:author="Ericsson User" w:date="2015-10-07T16:09:00Z">
              <w:r w:rsidRPr="005E5451">
                <w:rPr>
                  <w:lang w:val="en-US"/>
                </w:rPr>
                <w:t>20%</w:t>
              </w:r>
            </w:ins>
          </w:p>
        </w:tc>
        <w:tc>
          <w:tcPr>
            <w:tcW w:w="0" w:type="auto"/>
            <w:shd w:val="clear" w:color="auto" w:fill="DBE5F1"/>
            <w:vAlign w:val="center"/>
          </w:tcPr>
          <w:p w14:paraId="1CD88846" w14:textId="77777777" w:rsidR="00A75FB1" w:rsidRPr="004820C2" w:rsidRDefault="00A75FB1" w:rsidP="00727191">
            <w:pPr>
              <w:pStyle w:val="TAC"/>
              <w:rPr>
                <w:ins w:id="814" w:author="Ericsson User" w:date="2015-10-07T16:09:00Z"/>
                <w:lang w:val="en-US"/>
              </w:rPr>
            </w:pPr>
            <w:ins w:id="815" w:author="Ericsson User" w:date="2015-10-07T16:09:00Z">
              <w:r w:rsidRPr="004820C2">
                <w:rPr>
                  <w:lang w:val="en-US"/>
                </w:rPr>
                <w:t>DRT</w:t>
              </w:r>
            </w:ins>
          </w:p>
        </w:tc>
        <w:tc>
          <w:tcPr>
            <w:tcW w:w="0" w:type="auto"/>
            <w:shd w:val="clear" w:color="auto" w:fill="DBE5F1"/>
            <w:vAlign w:val="center"/>
          </w:tcPr>
          <w:p w14:paraId="39F0B827" w14:textId="77777777" w:rsidR="00A75FB1" w:rsidRPr="004820C2" w:rsidRDefault="00A75FB1" w:rsidP="00727191">
            <w:pPr>
              <w:pStyle w:val="TAC"/>
              <w:rPr>
                <w:ins w:id="816" w:author="Ericsson User" w:date="2015-10-07T16:09:00Z"/>
                <w:lang w:val="en-US"/>
              </w:rPr>
            </w:pPr>
            <w:ins w:id="817" w:author="Ericsson User" w:date="2015-10-07T16:09:00Z">
              <w:r w:rsidRPr="004820C2">
                <w:rPr>
                  <w:lang w:val="en-US"/>
                </w:rPr>
                <w:t>0.102</w:t>
              </w:r>
            </w:ins>
          </w:p>
        </w:tc>
        <w:tc>
          <w:tcPr>
            <w:tcW w:w="0" w:type="auto"/>
            <w:shd w:val="clear" w:color="auto" w:fill="DBE5F1"/>
            <w:vAlign w:val="center"/>
          </w:tcPr>
          <w:p w14:paraId="62D57806" w14:textId="77777777" w:rsidR="00A75FB1" w:rsidRPr="004820C2" w:rsidRDefault="00A75FB1" w:rsidP="00727191">
            <w:pPr>
              <w:pStyle w:val="TAC"/>
              <w:rPr>
                <w:ins w:id="818" w:author="Ericsson User" w:date="2015-10-07T16:09:00Z"/>
                <w:lang w:val="en-US"/>
              </w:rPr>
            </w:pPr>
            <w:ins w:id="819" w:author="Ericsson User" w:date="2015-10-07T16:09:00Z">
              <w:r w:rsidRPr="004820C2">
                <w:rPr>
                  <w:lang w:val="en-US"/>
                </w:rPr>
                <w:t>0.176</w:t>
              </w:r>
            </w:ins>
          </w:p>
        </w:tc>
        <w:tc>
          <w:tcPr>
            <w:tcW w:w="0" w:type="auto"/>
            <w:shd w:val="clear" w:color="auto" w:fill="DBE5F1"/>
            <w:vAlign w:val="center"/>
          </w:tcPr>
          <w:p w14:paraId="326A5F70" w14:textId="77777777" w:rsidR="00A75FB1" w:rsidRPr="004820C2" w:rsidRDefault="00A75FB1" w:rsidP="00727191">
            <w:pPr>
              <w:pStyle w:val="TAC"/>
              <w:rPr>
                <w:ins w:id="820" w:author="Ericsson User" w:date="2015-10-07T16:09:00Z"/>
                <w:lang w:val="en-US"/>
              </w:rPr>
            </w:pPr>
            <w:ins w:id="821" w:author="Ericsson User" w:date="2015-10-07T16:09:00Z">
              <w:r w:rsidRPr="004820C2">
                <w:rPr>
                  <w:lang w:val="en-US"/>
                </w:rPr>
                <w:t>0.255</w:t>
              </w:r>
            </w:ins>
          </w:p>
        </w:tc>
        <w:tc>
          <w:tcPr>
            <w:tcW w:w="0" w:type="auto"/>
            <w:shd w:val="clear" w:color="auto" w:fill="DBE5F1"/>
            <w:vAlign w:val="center"/>
          </w:tcPr>
          <w:p w14:paraId="35DC1CB0" w14:textId="77777777" w:rsidR="00A75FB1" w:rsidRPr="004820C2" w:rsidRDefault="00A75FB1" w:rsidP="00727191">
            <w:pPr>
              <w:pStyle w:val="TAC"/>
              <w:rPr>
                <w:ins w:id="822" w:author="Ericsson User" w:date="2015-10-07T16:09:00Z"/>
                <w:lang w:val="en-US"/>
              </w:rPr>
            </w:pPr>
            <w:ins w:id="823" w:author="Ericsson User" w:date="2015-10-07T16:09:00Z">
              <w:r w:rsidRPr="004820C2">
                <w:rPr>
                  <w:lang w:val="en-US"/>
                </w:rPr>
                <w:t>0.413</w:t>
              </w:r>
            </w:ins>
          </w:p>
        </w:tc>
        <w:tc>
          <w:tcPr>
            <w:tcW w:w="0" w:type="auto"/>
            <w:shd w:val="clear" w:color="auto" w:fill="DBE5F1"/>
            <w:vAlign w:val="center"/>
          </w:tcPr>
          <w:p w14:paraId="58454CF9" w14:textId="77777777" w:rsidR="00A75FB1" w:rsidRPr="004820C2" w:rsidRDefault="00A75FB1" w:rsidP="00727191">
            <w:pPr>
              <w:pStyle w:val="TAC"/>
              <w:rPr>
                <w:ins w:id="824" w:author="Ericsson User" w:date="2015-10-07T16:09:00Z"/>
                <w:lang w:val="en-US"/>
              </w:rPr>
            </w:pPr>
            <w:ins w:id="825" w:author="Ericsson User" w:date="2015-10-07T16:09:00Z">
              <w:r w:rsidRPr="004820C2">
                <w:rPr>
                  <w:lang w:val="en-US"/>
                </w:rPr>
                <w:t>0.574</w:t>
              </w:r>
            </w:ins>
          </w:p>
        </w:tc>
        <w:tc>
          <w:tcPr>
            <w:tcW w:w="0" w:type="auto"/>
            <w:shd w:val="clear" w:color="auto" w:fill="DBE5F1"/>
            <w:vAlign w:val="center"/>
          </w:tcPr>
          <w:p w14:paraId="75A6DFC5" w14:textId="77777777" w:rsidR="00A75FB1" w:rsidRPr="004820C2" w:rsidRDefault="00A75FB1" w:rsidP="00727191">
            <w:pPr>
              <w:pStyle w:val="TAC"/>
              <w:rPr>
                <w:ins w:id="826" w:author="Ericsson User" w:date="2015-10-07T16:09:00Z"/>
                <w:lang w:val="en-US"/>
              </w:rPr>
            </w:pPr>
            <w:ins w:id="827" w:author="Ericsson User" w:date="2015-10-07T16:09:00Z">
              <w:r w:rsidRPr="004820C2">
                <w:rPr>
                  <w:lang w:val="en-US"/>
                </w:rPr>
                <w:t>0.894</w:t>
              </w:r>
            </w:ins>
          </w:p>
        </w:tc>
      </w:tr>
      <w:tr w:rsidR="00A75FB1" w:rsidRPr="007F0F03" w14:paraId="0DCBE7E7" w14:textId="77777777" w:rsidTr="00727191">
        <w:trPr>
          <w:jc w:val="center"/>
          <w:ins w:id="828" w:author="Ericsson User" w:date="2015-10-07T16:09:00Z"/>
        </w:trPr>
        <w:tc>
          <w:tcPr>
            <w:tcW w:w="0" w:type="auto"/>
            <w:vMerge/>
            <w:shd w:val="clear" w:color="auto" w:fill="DBE5F1"/>
            <w:vAlign w:val="center"/>
          </w:tcPr>
          <w:p w14:paraId="3A64FD86" w14:textId="77777777" w:rsidR="00A75FB1" w:rsidRPr="008707EF" w:rsidRDefault="00A75FB1" w:rsidP="00727191">
            <w:pPr>
              <w:pStyle w:val="TAC"/>
              <w:rPr>
                <w:ins w:id="829" w:author="Ericsson User" w:date="2015-10-07T16:09:00Z"/>
                <w:lang w:val="en-US"/>
              </w:rPr>
            </w:pPr>
          </w:p>
        </w:tc>
        <w:tc>
          <w:tcPr>
            <w:tcW w:w="0" w:type="auto"/>
            <w:vMerge/>
            <w:shd w:val="clear" w:color="auto" w:fill="DBE5F1"/>
            <w:vAlign w:val="center"/>
          </w:tcPr>
          <w:p w14:paraId="4F5EBFC4" w14:textId="77777777" w:rsidR="00A75FB1" w:rsidRPr="008707EF" w:rsidRDefault="00A75FB1" w:rsidP="00727191">
            <w:pPr>
              <w:pStyle w:val="TAC"/>
              <w:rPr>
                <w:ins w:id="830" w:author="Ericsson User" w:date="2015-10-07T16:09:00Z"/>
                <w:lang w:val="en-US"/>
              </w:rPr>
            </w:pPr>
          </w:p>
        </w:tc>
        <w:tc>
          <w:tcPr>
            <w:tcW w:w="0" w:type="auto"/>
            <w:shd w:val="clear" w:color="auto" w:fill="DBE5F1"/>
            <w:vAlign w:val="center"/>
          </w:tcPr>
          <w:p w14:paraId="00EFA3FD" w14:textId="77777777" w:rsidR="00A75FB1" w:rsidRPr="006B087D" w:rsidRDefault="00A75FB1" w:rsidP="00727191">
            <w:pPr>
              <w:pStyle w:val="TAC"/>
              <w:rPr>
                <w:ins w:id="831" w:author="Ericsson User" w:date="2015-10-07T16:09:00Z"/>
                <w:lang w:val="en-US"/>
              </w:rPr>
            </w:pPr>
            <w:ins w:id="832" w:author="Ericsson User" w:date="2015-10-07T16:09:00Z">
              <w:r w:rsidRPr="005E5451">
                <w:rPr>
                  <w:lang w:val="en-US"/>
                </w:rPr>
                <w:t>Gain</w:t>
              </w:r>
            </w:ins>
          </w:p>
        </w:tc>
        <w:tc>
          <w:tcPr>
            <w:tcW w:w="0" w:type="auto"/>
            <w:shd w:val="clear" w:color="auto" w:fill="DBE5F1"/>
            <w:vAlign w:val="bottom"/>
          </w:tcPr>
          <w:p w14:paraId="0472D5F7" w14:textId="77777777" w:rsidR="00A75FB1" w:rsidRPr="008F71D8" w:rsidRDefault="00A75FB1" w:rsidP="00727191">
            <w:pPr>
              <w:pStyle w:val="TAC"/>
              <w:rPr>
                <w:ins w:id="833" w:author="Ericsson User" w:date="2015-10-07T16:09:00Z"/>
                <w:lang w:val="en-US"/>
              </w:rPr>
            </w:pPr>
            <w:ins w:id="834" w:author="Ericsson User" w:date="2015-10-07T16:09:00Z">
              <w:r w:rsidRPr="008F71D8">
                <w:rPr>
                  <w:lang w:val="en-US"/>
                </w:rPr>
                <w:t>44.26%</w:t>
              </w:r>
            </w:ins>
          </w:p>
        </w:tc>
        <w:tc>
          <w:tcPr>
            <w:tcW w:w="0" w:type="auto"/>
            <w:shd w:val="clear" w:color="auto" w:fill="DBE5F1"/>
            <w:vAlign w:val="bottom"/>
          </w:tcPr>
          <w:p w14:paraId="448708EC" w14:textId="77777777" w:rsidR="00A75FB1" w:rsidRPr="006B087D" w:rsidRDefault="00A75FB1" w:rsidP="00727191">
            <w:pPr>
              <w:pStyle w:val="TAC"/>
              <w:rPr>
                <w:ins w:id="835" w:author="Ericsson User" w:date="2015-10-07T16:09:00Z"/>
                <w:lang w:val="en-US"/>
              </w:rPr>
            </w:pPr>
            <w:ins w:id="836" w:author="Ericsson User" w:date="2015-10-07T16:09:00Z">
              <w:r w:rsidRPr="00EB329D">
                <w:rPr>
                  <w:lang w:val="en-US"/>
                </w:rPr>
                <w:t>33.08%</w:t>
              </w:r>
            </w:ins>
          </w:p>
        </w:tc>
        <w:tc>
          <w:tcPr>
            <w:tcW w:w="0" w:type="auto"/>
            <w:shd w:val="clear" w:color="auto" w:fill="DBE5F1"/>
            <w:vAlign w:val="bottom"/>
          </w:tcPr>
          <w:p w14:paraId="0B6E20CF" w14:textId="77777777" w:rsidR="00A75FB1" w:rsidRPr="008F71D8" w:rsidRDefault="00A75FB1" w:rsidP="00727191">
            <w:pPr>
              <w:pStyle w:val="TAC"/>
              <w:rPr>
                <w:ins w:id="837" w:author="Ericsson User" w:date="2015-10-07T16:09:00Z"/>
                <w:lang w:val="en-US"/>
              </w:rPr>
            </w:pPr>
            <w:ins w:id="838" w:author="Ericsson User" w:date="2015-10-07T16:09:00Z">
              <w:r w:rsidRPr="008F71D8">
                <w:rPr>
                  <w:lang w:val="en-US"/>
                </w:rPr>
                <w:t>25.44%</w:t>
              </w:r>
            </w:ins>
          </w:p>
        </w:tc>
        <w:tc>
          <w:tcPr>
            <w:tcW w:w="0" w:type="auto"/>
            <w:shd w:val="clear" w:color="auto" w:fill="DBE5F1"/>
            <w:vAlign w:val="bottom"/>
          </w:tcPr>
          <w:p w14:paraId="1AED5BF9" w14:textId="77777777" w:rsidR="00A75FB1" w:rsidRPr="006B087D" w:rsidRDefault="00A75FB1" w:rsidP="00727191">
            <w:pPr>
              <w:pStyle w:val="TAC"/>
              <w:rPr>
                <w:ins w:id="839" w:author="Ericsson User" w:date="2015-10-07T16:09:00Z"/>
                <w:lang w:val="en-US"/>
              </w:rPr>
            </w:pPr>
            <w:ins w:id="840" w:author="Ericsson User" w:date="2015-10-07T16:09:00Z">
              <w:r w:rsidRPr="00EB329D">
                <w:rPr>
                  <w:lang w:val="en-US"/>
                </w:rPr>
                <w:t>17.40%</w:t>
              </w:r>
            </w:ins>
          </w:p>
        </w:tc>
        <w:tc>
          <w:tcPr>
            <w:tcW w:w="0" w:type="auto"/>
            <w:shd w:val="clear" w:color="auto" w:fill="DBE5F1"/>
            <w:vAlign w:val="bottom"/>
          </w:tcPr>
          <w:p w14:paraId="1EEE30D5" w14:textId="77777777" w:rsidR="00A75FB1" w:rsidRPr="006B087D" w:rsidRDefault="00A75FB1" w:rsidP="00727191">
            <w:pPr>
              <w:pStyle w:val="TAC"/>
              <w:rPr>
                <w:ins w:id="841" w:author="Ericsson User" w:date="2015-10-07T16:09:00Z"/>
                <w:lang w:val="en-US"/>
              </w:rPr>
            </w:pPr>
            <w:ins w:id="842" w:author="Ericsson User" w:date="2015-10-07T16:09:00Z">
              <w:r w:rsidRPr="008F71D8">
                <w:rPr>
                  <w:lang w:val="en-US"/>
                </w:rPr>
                <w:t>13.03%</w:t>
              </w:r>
            </w:ins>
          </w:p>
        </w:tc>
        <w:tc>
          <w:tcPr>
            <w:tcW w:w="0" w:type="auto"/>
            <w:shd w:val="clear" w:color="auto" w:fill="DBE5F1"/>
            <w:vAlign w:val="bottom"/>
          </w:tcPr>
          <w:p w14:paraId="32D418E5" w14:textId="77777777" w:rsidR="00A75FB1" w:rsidRPr="006B087D" w:rsidRDefault="00A75FB1" w:rsidP="00727191">
            <w:pPr>
              <w:pStyle w:val="TAC"/>
              <w:rPr>
                <w:ins w:id="843" w:author="Ericsson User" w:date="2015-10-07T16:09:00Z"/>
                <w:lang w:val="en-US"/>
              </w:rPr>
            </w:pPr>
            <w:ins w:id="844" w:author="Ericsson User" w:date="2015-10-07T16:09:00Z">
              <w:r w:rsidRPr="008F71D8">
                <w:rPr>
                  <w:lang w:val="en-US"/>
                </w:rPr>
                <w:t>8.50%</w:t>
              </w:r>
            </w:ins>
          </w:p>
        </w:tc>
      </w:tr>
      <w:tr w:rsidR="00A75FB1" w:rsidRPr="007F0F03" w14:paraId="068D9A85" w14:textId="77777777" w:rsidTr="00727191">
        <w:trPr>
          <w:jc w:val="center"/>
          <w:ins w:id="845" w:author="Ericsson User" w:date="2015-10-07T16:09:00Z"/>
        </w:trPr>
        <w:tc>
          <w:tcPr>
            <w:tcW w:w="0" w:type="auto"/>
            <w:vMerge/>
            <w:shd w:val="clear" w:color="auto" w:fill="DBE5F1"/>
            <w:vAlign w:val="center"/>
          </w:tcPr>
          <w:p w14:paraId="628C532C" w14:textId="77777777" w:rsidR="00A75FB1" w:rsidRPr="008707EF" w:rsidRDefault="00A75FB1" w:rsidP="00727191">
            <w:pPr>
              <w:pStyle w:val="TAC"/>
              <w:rPr>
                <w:ins w:id="846" w:author="Ericsson User" w:date="2015-10-07T16:09:00Z"/>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ins w:id="847" w:author="Ericsson User" w:date="2015-10-07T16:09:00Z"/>
                <w:lang w:val="en-US"/>
              </w:rPr>
            </w:pPr>
            <w:ins w:id="848" w:author="Ericsson User" w:date="2015-10-07T16:09:00Z">
              <w:r w:rsidRPr="005E5451">
                <w:rPr>
                  <w:lang w:val="en-US"/>
                </w:rPr>
                <w:t>30%</w:t>
              </w:r>
            </w:ins>
          </w:p>
        </w:tc>
        <w:tc>
          <w:tcPr>
            <w:tcW w:w="0" w:type="auto"/>
            <w:shd w:val="clear" w:color="auto" w:fill="DBE5F1"/>
            <w:vAlign w:val="center"/>
          </w:tcPr>
          <w:p w14:paraId="3A7F47F0" w14:textId="77777777" w:rsidR="00A75FB1" w:rsidRPr="004820C2" w:rsidRDefault="00A75FB1" w:rsidP="00727191">
            <w:pPr>
              <w:pStyle w:val="TAC"/>
              <w:rPr>
                <w:ins w:id="849" w:author="Ericsson User" w:date="2015-10-07T16:09:00Z"/>
                <w:lang w:val="en-US"/>
              </w:rPr>
            </w:pPr>
            <w:ins w:id="850" w:author="Ericsson User" w:date="2015-10-07T16:09:00Z">
              <w:r w:rsidRPr="004820C2">
                <w:rPr>
                  <w:lang w:val="en-US"/>
                </w:rPr>
                <w:t>DRT</w:t>
              </w:r>
            </w:ins>
          </w:p>
        </w:tc>
        <w:tc>
          <w:tcPr>
            <w:tcW w:w="0" w:type="auto"/>
            <w:shd w:val="clear" w:color="auto" w:fill="DBE5F1"/>
            <w:vAlign w:val="center"/>
          </w:tcPr>
          <w:p w14:paraId="3FF78F37" w14:textId="77777777" w:rsidR="00A75FB1" w:rsidRPr="004820C2" w:rsidRDefault="00A75FB1" w:rsidP="00727191">
            <w:pPr>
              <w:pStyle w:val="TAC"/>
              <w:rPr>
                <w:ins w:id="851" w:author="Ericsson User" w:date="2015-10-07T16:09:00Z"/>
                <w:lang w:val="en-US"/>
              </w:rPr>
            </w:pPr>
            <w:ins w:id="852" w:author="Ericsson User" w:date="2015-10-07T16:09:00Z">
              <w:r w:rsidRPr="004820C2">
                <w:rPr>
                  <w:lang w:val="en-US"/>
                </w:rPr>
                <w:t>0.105</w:t>
              </w:r>
            </w:ins>
          </w:p>
        </w:tc>
        <w:tc>
          <w:tcPr>
            <w:tcW w:w="0" w:type="auto"/>
            <w:shd w:val="clear" w:color="auto" w:fill="DBE5F1"/>
            <w:vAlign w:val="center"/>
          </w:tcPr>
          <w:p w14:paraId="173E0055" w14:textId="77777777" w:rsidR="00A75FB1" w:rsidRPr="004820C2" w:rsidRDefault="00A75FB1" w:rsidP="00727191">
            <w:pPr>
              <w:pStyle w:val="TAC"/>
              <w:rPr>
                <w:ins w:id="853" w:author="Ericsson User" w:date="2015-10-07T16:09:00Z"/>
                <w:lang w:val="en-US"/>
              </w:rPr>
            </w:pPr>
            <w:ins w:id="854" w:author="Ericsson User" w:date="2015-10-07T16:09:00Z">
              <w:r w:rsidRPr="004820C2">
                <w:rPr>
                  <w:lang w:val="en-US"/>
                </w:rPr>
                <w:t>0.177</w:t>
              </w:r>
            </w:ins>
          </w:p>
        </w:tc>
        <w:tc>
          <w:tcPr>
            <w:tcW w:w="0" w:type="auto"/>
            <w:shd w:val="clear" w:color="auto" w:fill="DBE5F1"/>
            <w:vAlign w:val="center"/>
          </w:tcPr>
          <w:p w14:paraId="409F7E11" w14:textId="77777777" w:rsidR="00A75FB1" w:rsidRPr="004820C2" w:rsidRDefault="00A75FB1" w:rsidP="00727191">
            <w:pPr>
              <w:pStyle w:val="TAC"/>
              <w:rPr>
                <w:ins w:id="855" w:author="Ericsson User" w:date="2015-10-07T16:09:00Z"/>
                <w:lang w:val="en-US"/>
              </w:rPr>
            </w:pPr>
            <w:ins w:id="856" w:author="Ericsson User" w:date="2015-10-07T16:09:00Z">
              <w:r w:rsidRPr="004820C2">
                <w:rPr>
                  <w:lang w:val="en-US"/>
                </w:rPr>
                <w:t>0.256</w:t>
              </w:r>
            </w:ins>
          </w:p>
        </w:tc>
        <w:tc>
          <w:tcPr>
            <w:tcW w:w="0" w:type="auto"/>
            <w:shd w:val="clear" w:color="auto" w:fill="DBE5F1"/>
            <w:vAlign w:val="center"/>
          </w:tcPr>
          <w:p w14:paraId="41B42D10" w14:textId="77777777" w:rsidR="00A75FB1" w:rsidRPr="004820C2" w:rsidRDefault="00A75FB1" w:rsidP="00727191">
            <w:pPr>
              <w:pStyle w:val="TAC"/>
              <w:rPr>
                <w:ins w:id="857" w:author="Ericsson User" w:date="2015-10-07T16:09:00Z"/>
                <w:lang w:val="en-US"/>
              </w:rPr>
            </w:pPr>
            <w:ins w:id="858" w:author="Ericsson User" w:date="2015-10-07T16:09:00Z">
              <w:r w:rsidRPr="004820C2">
                <w:rPr>
                  <w:lang w:val="en-US"/>
                </w:rPr>
                <w:t>0.414</w:t>
              </w:r>
            </w:ins>
          </w:p>
        </w:tc>
        <w:tc>
          <w:tcPr>
            <w:tcW w:w="0" w:type="auto"/>
            <w:shd w:val="clear" w:color="auto" w:fill="DBE5F1"/>
            <w:vAlign w:val="center"/>
          </w:tcPr>
          <w:p w14:paraId="3831A551" w14:textId="77777777" w:rsidR="00A75FB1" w:rsidRPr="004820C2" w:rsidRDefault="00A75FB1" w:rsidP="00727191">
            <w:pPr>
              <w:pStyle w:val="TAC"/>
              <w:rPr>
                <w:ins w:id="859" w:author="Ericsson User" w:date="2015-10-07T16:09:00Z"/>
                <w:lang w:val="en-US"/>
              </w:rPr>
            </w:pPr>
            <w:ins w:id="860" w:author="Ericsson User" w:date="2015-10-07T16:09:00Z">
              <w:r w:rsidRPr="004820C2">
                <w:rPr>
                  <w:lang w:val="en-US"/>
                </w:rPr>
                <w:t>0.574</w:t>
              </w:r>
            </w:ins>
          </w:p>
        </w:tc>
        <w:tc>
          <w:tcPr>
            <w:tcW w:w="0" w:type="auto"/>
            <w:shd w:val="clear" w:color="auto" w:fill="DBE5F1"/>
            <w:vAlign w:val="center"/>
          </w:tcPr>
          <w:p w14:paraId="639FDA7B" w14:textId="77777777" w:rsidR="00A75FB1" w:rsidRPr="004820C2" w:rsidRDefault="00A75FB1" w:rsidP="00727191">
            <w:pPr>
              <w:pStyle w:val="TAC"/>
              <w:rPr>
                <w:ins w:id="861" w:author="Ericsson User" w:date="2015-10-07T16:09:00Z"/>
                <w:lang w:val="en-US"/>
              </w:rPr>
            </w:pPr>
            <w:ins w:id="862" w:author="Ericsson User" w:date="2015-10-07T16:09:00Z">
              <w:r w:rsidRPr="004820C2">
                <w:rPr>
                  <w:lang w:val="en-US"/>
                </w:rPr>
                <w:t>0.895</w:t>
              </w:r>
            </w:ins>
          </w:p>
        </w:tc>
      </w:tr>
      <w:tr w:rsidR="00A75FB1" w:rsidRPr="007F0F03" w14:paraId="5396EAEC" w14:textId="77777777" w:rsidTr="00727191">
        <w:trPr>
          <w:jc w:val="center"/>
          <w:ins w:id="863" w:author="Ericsson User" w:date="2015-10-07T16:09:00Z"/>
        </w:trPr>
        <w:tc>
          <w:tcPr>
            <w:tcW w:w="0" w:type="auto"/>
            <w:vMerge/>
            <w:shd w:val="clear" w:color="auto" w:fill="DBE5F1"/>
            <w:vAlign w:val="center"/>
          </w:tcPr>
          <w:p w14:paraId="016DA122" w14:textId="77777777" w:rsidR="00A75FB1" w:rsidRPr="008707EF" w:rsidRDefault="00A75FB1" w:rsidP="00727191">
            <w:pPr>
              <w:pStyle w:val="TAC"/>
              <w:rPr>
                <w:ins w:id="864" w:author="Ericsson User" w:date="2015-10-07T16:09:00Z"/>
                <w:lang w:val="en-US"/>
              </w:rPr>
            </w:pPr>
          </w:p>
        </w:tc>
        <w:tc>
          <w:tcPr>
            <w:tcW w:w="0" w:type="auto"/>
            <w:vMerge/>
            <w:shd w:val="clear" w:color="auto" w:fill="DBE5F1"/>
            <w:vAlign w:val="center"/>
          </w:tcPr>
          <w:p w14:paraId="65CB4D65" w14:textId="77777777" w:rsidR="00A75FB1" w:rsidRPr="008707EF" w:rsidRDefault="00A75FB1" w:rsidP="00727191">
            <w:pPr>
              <w:pStyle w:val="TAC"/>
              <w:rPr>
                <w:ins w:id="865" w:author="Ericsson User" w:date="2015-10-07T16:09:00Z"/>
                <w:lang w:val="en-US"/>
              </w:rPr>
            </w:pPr>
          </w:p>
        </w:tc>
        <w:tc>
          <w:tcPr>
            <w:tcW w:w="0" w:type="auto"/>
            <w:shd w:val="clear" w:color="auto" w:fill="DBE5F1"/>
            <w:vAlign w:val="center"/>
          </w:tcPr>
          <w:p w14:paraId="436516CD" w14:textId="77777777" w:rsidR="00A75FB1" w:rsidRPr="006B087D" w:rsidRDefault="00A75FB1" w:rsidP="00727191">
            <w:pPr>
              <w:pStyle w:val="TAC"/>
              <w:rPr>
                <w:ins w:id="866" w:author="Ericsson User" w:date="2015-10-07T16:09:00Z"/>
                <w:lang w:val="en-US"/>
              </w:rPr>
            </w:pPr>
            <w:ins w:id="867" w:author="Ericsson User" w:date="2015-10-07T16:09:00Z">
              <w:r w:rsidRPr="005E5451">
                <w:rPr>
                  <w:lang w:val="en-US"/>
                </w:rPr>
                <w:t>Gain</w:t>
              </w:r>
            </w:ins>
          </w:p>
        </w:tc>
        <w:tc>
          <w:tcPr>
            <w:tcW w:w="0" w:type="auto"/>
            <w:shd w:val="clear" w:color="auto" w:fill="DBE5F1"/>
            <w:vAlign w:val="bottom"/>
          </w:tcPr>
          <w:p w14:paraId="18288620" w14:textId="77777777" w:rsidR="00A75FB1" w:rsidRPr="006B087D" w:rsidRDefault="00A75FB1" w:rsidP="00727191">
            <w:pPr>
              <w:pStyle w:val="TAC"/>
              <w:rPr>
                <w:ins w:id="868" w:author="Ericsson User" w:date="2015-10-07T16:09:00Z"/>
                <w:lang w:val="en-US"/>
              </w:rPr>
            </w:pPr>
            <w:ins w:id="869" w:author="Ericsson User" w:date="2015-10-07T16:09:00Z">
              <w:r w:rsidRPr="008F71D8">
                <w:rPr>
                  <w:lang w:val="en-US"/>
                </w:rPr>
                <w:t>42.62%</w:t>
              </w:r>
            </w:ins>
          </w:p>
        </w:tc>
        <w:tc>
          <w:tcPr>
            <w:tcW w:w="0" w:type="auto"/>
            <w:shd w:val="clear" w:color="auto" w:fill="DBE5F1"/>
            <w:vAlign w:val="bottom"/>
          </w:tcPr>
          <w:p w14:paraId="65AE3052" w14:textId="77777777" w:rsidR="00A75FB1" w:rsidRPr="006B087D" w:rsidRDefault="00A75FB1" w:rsidP="00727191">
            <w:pPr>
              <w:pStyle w:val="TAC"/>
              <w:rPr>
                <w:ins w:id="870" w:author="Ericsson User" w:date="2015-10-07T16:09:00Z"/>
                <w:lang w:val="en-US"/>
              </w:rPr>
            </w:pPr>
            <w:ins w:id="871" w:author="Ericsson User" w:date="2015-10-07T16:09:00Z">
              <w:r w:rsidRPr="008F71D8">
                <w:rPr>
                  <w:lang w:val="en-US"/>
                </w:rPr>
                <w:t>32.70%</w:t>
              </w:r>
            </w:ins>
          </w:p>
        </w:tc>
        <w:tc>
          <w:tcPr>
            <w:tcW w:w="0" w:type="auto"/>
            <w:shd w:val="clear" w:color="auto" w:fill="DBE5F1"/>
            <w:vAlign w:val="bottom"/>
          </w:tcPr>
          <w:p w14:paraId="6680AA8E" w14:textId="77777777" w:rsidR="00A75FB1" w:rsidRPr="006B087D" w:rsidRDefault="00A75FB1" w:rsidP="00727191">
            <w:pPr>
              <w:pStyle w:val="TAC"/>
              <w:rPr>
                <w:ins w:id="872" w:author="Ericsson User" w:date="2015-10-07T16:09:00Z"/>
                <w:lang w:val="en-US"/>
              </w:rPr>
            </w:pPr>
            <w:ins w:id="873" w:author="Ericsson User" w:date="2015-10-07T16:09:00Z">
              <w:r w:rsidRPr="008F71D8">
                <w:rPr>
                  <w:lang w:val="en-US"/>
                </w:rPr>
                <w:t>25.15%</w:t>
              </w:r>
            </w:ins>
          </w:p>
        </w:tc>
        <w:tc>
          <w:tcPr>
            <w:tcW w:w="0" w:type="auto"/>
            <w:shd w:val="clear" w:color="auto" w:fill="DBE5F1"/>
            <w:vAlign w:val="bottom"/>
          </w:tcPr>
          <w:p w14:paraId="711BF195" w14:textId="77777777" w:rsidR="00A75FB1" w:rsidRPr="006B087D" w:rsidRDefault="00A75FB1" w:rsidP="00727191">
            <w:pPr>
              <w:pStyle w:val="TAC"/>
              <w:rPr>
                <w:ins w:id="874" w:author="Ericsson User" w:date="2015-10-07T16:09:00Z"/>
                <w:lang w:val="en-US"/>
              </w:rPr>
            </w:pPr>
            <w:ins w:id="875" w:author="Ericsson User" w:date="2015-10-07T16:09:00Z">
              <w:r w:rsidRPr="008F71D8">
                <w:rPr>
                  <w:lang w:val="en-US"/>
                </w:rPr>
                <w:t>17.20%</w:t>
              </w:r>
            </w:ins>
          </w:p>
        </w:tc>
        <w:tc>
          <w:tcPr>
            <w:tcW w:w="0" w:type="auto"/>
            <w:shd w:val="clear" w:color="auto" w:fill="DBE5F1"/>
            <w:vAlign w:val="bottom"/>
          </w:tcPr>
          <w:p w14:paraId="580FE5D3" w14:textId="77777777" w:rsidR="00A75FB1" w:rsidRPr="008F71D8" w:rsidRDefault="00A75FB1" w:rsidP="00727191">
            <w:pPr>
              <w:pStyle w:val="TAC"/>
              <w:rPr>
                <w:ins w:id="876" w:author="Ericsson User" w:date="2015-10-07T16:09:00Z"/>
                <w:lang w:val="en-US"/>
              </w:rPr>
            </w:pPr>
            <w:ins w:id="877" w:author="Ericsson User" w:date="2015-10-07T16:09:00Z">
              <w:r w:rsidRPr="008F71D8">
                <w:rPr>
                  <w:lang w:val="en-US"/>
                </w:rPr>
                <w:t>13.03%</w:t>
              </w:r>
            </w:ins>
          </w:p>
        </w:tc>
        <w:tc>
          <w:tcPr>
            <w:tcW w:w="0" w:type="auto"/>
            <w:shd w:val="clear" w:color="auto" w:fill="DBE5F1"/>
            <w:vAlign w:val="bottom"/>
          </w:tcPr>
          <w:p w14:paraId="74F0C3DD" w14:textId="77777777" w:rsidR="00A75FB1" w:rsidRPr="006B087D" w:rsidRDefault="00A75FB1" w:rsidP="00727191">
            <w:pPr>
              <w:pStyle w:val="TAC"/>
              <w:rPr>
                <w:ins w:id="878" w:author="Ericsson User" w:date="2015-10-07T16:09:00Z"/>
                <w:lang w:val="en-US"/>
              </w:rPr>
            </w:pPr>
            <w:ins w:id="879" w:author="Ericsson User" w:date="2015-10-07T16:09:00Z">
              <w:r w:rsidRPr="00EB329D">
                <w:rPr>
                  <w:lang w:val="en-US"/>
                </w:rPr>
                <w:t>8.39%</w:t>
              </w:r>
            </w:ins>
          </w:p>
        </w:tc>
      </w:tr>
      <w:tr w:rsidR="00A75FB1" w:rsidRPr="007F0F03" w14:paraId="3E3B3531" w14:textId="77777777" w:rsidTr="00727191">
        <w:trPr>
          <w:jc w:val="center"/>
          <w:ins w:id="880" w:author="Ericsson User" w:date="2015-10-07T16:09:00Z"/>
        </w:trPr>
        <w:tc>
          <w:tcPr>
            <w:tcW w:w="0" w:type="auto"/>
            <w:vMerge/>
            <w:shd w:val="clear" w:color="auto" w:fill="DBE5F1"/>
            <w:vAlign w:val="center"/>
          </w:tcPr>
          <w:p w14:paraId="5FBF4077" w14:textId="77777777" w:rsidR="00A75FB1" w:rsidRPr="008707EF" w:rsidRDefault="00A75FB1" w:rsidP="00727191">
            <w:pPr>
              <w:pStyle w:val="TAC"/>
              <w:rPr>
                <w:ins w:id="881" w:author="Ericsson User" w:date="2015-10-07T16:09:00Z"/>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ins w:id="882" w:author="Ericsson User" w:date="2015-10-07T16:09:00Z"/>
                <w:lang w:val="en-US"/>
              </w:rPr>
            </w:pPr>
            <w:ins w:id="883" w:author="Ericsson User" w:date="2015-10-07T16:09:00Z">
              <w:r w:rsidRPr="005E5451">
                <w:rPr>
                  <w:lang w:val="en-US"/>
                </w:rPr>
                <w:t>50%</w:t>
              </w:r>
            </w:ins>
          </w:p>
        </w:tc>
        <w:tc>
          <w:tcPr>
            <w:tcW w:w="0" w:type="auto"/>
            <w:shd w:val="clear" w:color="auto" w:fill="DBE5F1"/>
            <w:vAlign w:val="center"/>
          </w:tcPr>
          <w:p w14:paraId="2575563C" w14:textId="77777777" w:rsidR="00A75FB1" w:rsidRPr="004820C2" w:rsidRDefault="00A75FB1" w:rsidP="00727191">
            <w:pPr>
              <w:pStyle w:val="TAC"/>
              <w:rPr>
                <w:ins w:id="884" w:author="Ericsson User" w:date="2015-10-07T16:09:00Z"/>
                <w:lang w:val="en-US"/>
              </w:rPr>
            </w:pPr>
            <w:ins w:id="885" w:author="Ericsson User" w:date="2015-10-07T16:09:00Z">
              <w:r w:rsidRPr="004820C2">
                <w:rPr>
                  <w:lang w:val="en-US"/>
                </w:rPr>
                <w:t>DRT</w:t>
              </w:r>
            </w:ins>
          </w:p>
        </w:tc>
        <w:tc>
          <w:tcPr>
            <w:tcW w:w="0" w:type="auto"/>
            <w:shd w:val="clear" w:color="auto" w:fill="DBE5F1"/>
            <w:vAlign w:val="center"/>
          </w:tcPr>
          <w:p w14:paraId="217A0621" w14:textId="77777777" w:rsidR="00A75FB1" w:rsidRPr="004820C2" w:rsidRDefault="00A75FB1" w:rsidP="00727191">
            <w:pPr>
              <w:pStyle w:val="TAC"/>
              <w:rPr>
                <w:ins w:id="886" w:author="Ericsson User" w:date="2015-10-07T16:09:00Z"/>
                <w:lang w:val="en-US"/>
              </w:rPr>
            </w:pPr>
            <w:ins w:id="887" w:author="Ericsson User" w:date="2015-10-07T16:09:00Z">
              <w:r w:rsidRPr="004820C2">
                <w:rPr>
                  <w:lang w:val="en-US"/>
                </w:rPr>
                <w:t>0.120</w:t>
              </w:r>
            </w:ins>
          </w:p>
        </w:tc>
        <w:tc>
          <w:tcPr>
            <w:tcW w:w="0" w:type="auto"/>
            <w:shd w:val="clear" w:color="auto" w:fill="DBE5F1"/>
            <w:vAlign w:val="center"/>
          </w:tcPr>
          <w:p w14:paraId="6149DAA8" w14:textId="77777777" w:rsidR="00A75FB1" w:rsidRPr="004820C2" w:rsidRDefault="00A75FB1" w:rsidP="00727191">
            <w:pPr>
              <w:pStyle w:val="TAC"/>
              <w:rPr>
                <w:ins w:id="888" w:author="Ericsson User" w:date="2015-10-07T16:09:00Z"/>
                <w:lang w:val="en-US"/>
              </w:rPr>
            </w:pPr>
            <w:ins w:id="889" w:author="Ericsson User" w:date="2015-10-07T16:09:00Z">
              <w:r w:rsidRPr="004820C2">
                <w:rPr>
                  <w:lang w:val="en-US"/>
                </w:rPr>
                <w:t>0.186</w:t>
              </w:r>
            </w:ins>
          </w:p>
        </w:tc>
        <w:tc>
          <w:tcPr>
            <w:tcW w:w="0" w:type="auto"/>
            <w:shd w:val="clear" w:color="auto" w:fill="DBE5F1"/>
            <w:vAlign w:val="center"/>
          </w:tcPr>
          <w:p w14:paraId="6956417C" w14:textId="77777777" w:rsidR="00A75FB1" w:rsidRPr="004820C2" w:rsidRDefault="00A75FB1" w:rsidP="00727191">
            <w:pPr>
              <w:pStyle w:val="TAC"/>
              <w:rPr>
                <w:ins w:id="890" w:author="Ericsson User" w:date="2015-10-07T16:09:00Z"/>
                <w:lang w:val="en-US"/>
              </w:rPr>
            </w:pPr>
            <w:ins w:id="891" w:author="Ericsson User" w:date="2015-10-07T16:09:00Z">
              <w:r w:rsidRPr="004820C2">
                <w:rPr>
                  <w:lang w:val="en-US"/>
                </w:rPr>
                <w:t>0.258</w:t>
              </w:r>
            </w:ins>
          </w:p>
        </w:tc>
        <w:tc>
          <w:tcPr>
            <w:tcW w:w="0" w:type="auto"/>
            <w:shd w:val="clear" w:color="auto" w:fill="DBE5F1"/>
            <w:vAlign w:val="center"/>
          </w:tcPr>
          <w:p w14:paraId="2D1B25D0" w14:textId="77777777" w:rsidR="00A75FB1" w:rsidRPr="004820C2" w:rsidRDefault="00A75FB1" w:rsidP="00727191">
            <w:pPr>
              <w:pStyle w:val="TAC"/>
              <w:rPr>
                <w:ins w:id="892" w:author="Ericsson User" w:date="2015-10-07T16:09:00Z"/>
                <w:lang w:val="en-US"/>
              </w:rPr>
            </w:pPr>
            <w:ins w:id="893" w:author="Ericsson User" w:date="2015-10-07T16:09:00Z">
              <w:r w:rsidRPr="004820C2">
                <w:rPr>
                  <w:lang w:val="en-US"/>
                </w:rPr>
                <w:t>0.416</w:t>
              </w:r>
            </w:ins>
          </w:p>
        </w:tc>
        <w:tc>
          <w:tcPr>
            <w:tcW w:w="0" w:type="auto"/>
            <w:shd w:val="clear" w:color="auto" w:fill="DBE5F1"/>
            <w:vAlign w:val="center"/>
          </w:tcPr>
          <w:p w14:paraId="05866865" w14:textId="77777777" w:rsidR="00A75FB1" w:rsidRPr="004820C2" w:rsidRDefault="00A75FB1" w:rsidP="00727191">
            <w:pPr>
              <w:pStyle w:val="TAC"/>
              <w:rPr>
                <w:ins w:id="894" w:author="Ericsson User" w:date="2015-10-07T16:09:00Z"/>
                <w:lang w:val="en-US"/>
              </w:rPr>
            </w:pPr>
            <w:ins w:id="895" w:author="Ericsson User" w:date="2015-10-07T16:09:00Z">
              <w:r w:rsidRPr="004820C2">
                <w:rPr>
                  <w:lang w:val="en-US"/>
                </w:rPr>
                <w:t>0.577</w:t>
              </w:r>
            </w:ins>
          </w:p>
        </w:tc>
        <w:tc>
          <w:tcPr>
            <w:tcW w:w="0" w:type="auto"/>
            <w:shd w:val="clear" w:color="auto" w:fill="DBE5F1"/>
            <w:vAlign w:val="center"/>
          </w:tcPr>
          <w:p w14:paraId="105F9747" w14:textId="77777777" w:rsidR="00A75FB1" w:rsidRPr="004820C2" w:rsidRDefault="00A75FB1" w:rsidP="00727191">
            <w:pPr>
              <w:pStyle w:val="TAC"/>
              <w:rPr>
                <w:ins w:id="896" w:author="Ericsson User" w:date="2015-10-07T16:09:00Z"/>
                <w:lang w:val="en-US"/>
              </w:rPr>
            </w:pPr>
            <w:ins w:id="897" w:author="Ericsson User" w:date="2015-10-07T16:09:00Z">
              <w:r w:rsidRPr="004820C2">
                <w:rPr>
                  <w:lang w:val="en-US"/>
                </w:rPr>
                <w:t>0.896</w:t>
              </w:r>
            </w:ins>
          </w:p>
        </w:tc>
      </w:tr>
      <w:tr w:rsidR="00A75FB1" w:rsidRPr="007F0F03" w14:paraId="2991508A" w14:textId="77777777" w:rsidTr="00727191">
        <w:trPr>
          <w:jc w:val="center"/>
          <w:ins w:id="898" w:author="Ericsson User" w:date="2015-10-07T16:09:00Z"/>
        </w:trPr>
        <w:tc>
          <w:tcPr>
            <w:tcW w:w="0" w:type="auto"/>
            <w:vMerge/>
            <w:shd w:val="clear" w:color="auto" w:fill="DBE5F1"/>
            <w:vAlign w:val="center"/>
          </w:tcPr>
          <w:p w14:paraId="00746DB3" w14:textId="77777777" w:rsidR="00A75FB1" w:rsidRPr="008707EF" w:rsidRDefault="00A75FB1" w:rsidP="00727191">
            <w:pPr>
              <w:pStyle w:val="TAC"/>
              <w:rPr>
                <w:ins w:id="899" w:author="Ericsson User" w:date="2015-10-07T16:09:00Z"/>
                <w:lang w:val="en-US"/>
              </w:rPr>
            </w:pPr>
          </w:p>
        </w:tc>
        <w:tc>
          <w:tcPr>
            <w:tcW w:w="0" w:type="auto"/>
            <w:vMerge/>
            <w:shd w:val="clear" w:color="auto" w:fill="DBE5F1"/>
            <w:vAlign w:val="center"/>
          </w:tcPr>
          <w:p w14:paraId="0DA117CA" w14:textId="77777777" w:rsidR="00A75FB1" w:rsidRPr="008707EF" w:rsidRDefault="00A75FB1" w:rsidP="00727191">
            <w:pPr>
              <w:pStyle w:val="TAC"/>
              <w:rPr>
                <w:ins w:id="900" w:author="Ericsson User" w:date="2015-10-07T16:09:00Z"/>
                <w:lang w:val="en-US"/>
              </w:rPr>
            </w:pPr>
          </w:p>
        </w:tc>
        <w:tc>
          <w:tcPr>
            <w:tcW w:w="0" w:type="auto"/>
            <w:shd w:val="clear" w:color="auto" w:fill="DBE5F1"/>
            <w:vAlign w:val="center"/>
          </w:tcPr>
          <w:p w14:paraId="781A56DB" w14:textId="77777777" w:rsidR="00A75FB1" w:rsidRPr="006B087D" w:rsidRDefault="00A75FB1" w:rsidP="00727191">
            <w:pPr>
              <w:pStyle w:val="TAC"/>
              <w:rPr>
                <w:ins w:id="901" w:author="Ericsson User" w:date="2015-10-07T16:09:00Z"/>
                <w:lang w:val="en-US"/>
              </w:rPr>
            </w:pPr>
            <w:ins w:id="902" w:author="Ericsson User" w:date="2015-10-07T16:09:00Z">
              <w:r w:rsidRPr="005E5451">
                <w:rPr>
                  <w:lang w:val="en-US"/>
                </w:rPr>
                <w:t>Gain</w:t>
              </w:r>
            </w:ins>
          </w:p>
        </w:tc>
        <w:tc>
          <w:tcPr>
            <w:tcW w:w="0" w:type="auto"/>
            <w:shd w:val="clear" w:color="auto" w:fill="DBE5F1"/>
            <w:vAlign w:val="bottom"/>
          </w:tcPr>
          <w:p w14:paraId="2582F6ED" w14:textId="77777777" w:rsidR="00A75FB1" w:rsidRPr="006B087D" w:rsidRDefault="00A75FB1" w:rsidP="00727191">
            <w:pPr>
              <w:pStyle w:val="TAC"/>
              <w:rPr>
                <w:ins w:id="903" w:author="Ericsson User" w:date="2015-10-07T16:09:00Z"/>
                <w:lang w:val="en-US"/>
              </w:rPr>
            </w:pPr>
            <w:ins w:id="904" w:author="Ericsson User" w:date="2015-10-07T16:09:00Z">
              <w:r w:rsidRPr="008F71D8">
                <w:rPr>
                  <w:lang w:val="en-US"/>
                </w:rPr>
                <w:t>34.43%</w:t>
              </w:r>
            </w:ins>
          </w:p>
        </w:tc>
        <w:tc>
          <w:tcPr>
            <w:tcW w:w="0" w:type="auto"/>
            <w:shd w:val="clear" w:color="auto" w:fill="DBE5F1"/>
            <w:vAlign w:val="bottom"/>
          </w:tcPr>
          <w:p w14:paraId="2C47986C" w14:textId="77777777" w:rsidR="00A75FB1" w:rsidRPr="006B087D" w:rsidRDefault="00A75FB1" w:rsidP="00727191">
            <w:pPr>
              <w:pStyle w:val="TAC"/>
              <w:rPr>
                <w:ins w:id="905" w:author="Ericsson User" w:date="2015-10-07T16:09:00Z"/>
                <w:lang w:val="en-US"/>
              </w:rPr>
            </w:pPr>
            <w:ins w:id="906" w:author="Ericsson User" w:date="2015-10-07T16:09:00Z">
              <w:r w:rsidRPr="008F71D8">
                <w:rPr>
                  <w:lang w:val="en-US"/>
                </w:rPr>
                <w:t>29.28%</w:t>
              </w:r>
            </w:ins>
          </w:p>
        </w:tc>
        <w:tc>
          <w:tcPr>
            <w:tcW w:w="0" w:type="auto"/>
            <w:shd w:val="clear" w:color="auto" w:fill="DBE5F1"/>
            <w:vAlign w:val="bottom"/>
          </w:tcPr>
          <w:p w14:paraId="51AF3529" w14:textId="77777777" w:rsidR="00A75FB1" w:rsidRPr="006B087D" w:rsidRDefault="00A75FB1" w:rsidP="00727191">
            <w:pPr>
              <w:pStyle w:val="TAC"/>
              <w:rPr>
                <w:ins w:id="907" w:author="Ericsson User" w:date="2015-10-07T16:09:00Z"/>
                <w:lang w:val="en-US"/>
              </w:rPr>
            </w:pPr>
            <w:ins w:id="908" w:author="Ericsson User" w:date="2015-10-07T16:09:00Z">
              <w:r w:rsidRPr="008F71D8">
                <w:rPr>
                  <w:lang w:val="en-US"/>
                </w:rPr>
                <w:t>24.56%</w:t>
              </w:r>
            </w:ins>
          </w:p>
        </w:tc>
        <w:tc>
          <w:tcPr>
            <w:tcW w:w="0" w:type="auto"/>
            <w:shd w:val="clear" w:color="auto" w:fill="DBE5F1"/>
            <w:vAlign w:val="bottom"/>
          </w:tcPr>
          <w:p w14:paraId="49973C23" w14:textId="77777777" w:rsidR="00A75FB1" w:rsidRPr="006B087D" w:rsidRDefault="00A75FB1" w:rsidP="00727191">
            <w:pPr>
              <w:pStyle w:val="TAC"/>
              <w:rPr>
                <w:ins w:id="909" w:author="Ericsson User" w:date="2015-10-07T16:09:00Z"/>
                <w:lang w:val="en-US"/>
              </w:rPr>
            </w:pPr>
            <w:ins w:id="910" w:author="Ericsson User" w:date="2015-10-07T16:09:00Z">
              <w:r w:rsidRPr="008F71D8">
                <w:rPr>
                  <w:lang w:val="en-US"/>
                </w:rPr>
                <w:t>16.80%</w:t>
              </w:r>
            </w:ins>
          </w:p>
        </w:tc>
        <w:tc>
          <w:tcPr>
            <w:tcW w:w="0" w:type="auto"/>
            <w:shd w:val="clear" w:color="auto" w:fill="DBE5F1"/>
            <w:vAlign w:val="bottom"/>
          </w:tcPr>
          <w:p w14:paraId="49EAE72D" w14:textId="77777777" w:rsidR="00A75FB1" w:rsidRPr="006B087D" w:rsidRDefault="00A75FB1" w:rsidP="00727191">
            <w:pPr>
              <w:pStyle w:val="TAC"/>
              <w:rPr>
                <w:ins w:id="911" w:author="Ericsson User" w:date="2015-10-07T16:09:00Z"/>
                <w:lang w:val="en-US"/>
              </w:rPr>
            </w:pPr>
            <w:ins w:id="912" w:author="Ericsson User" w:date="2015-10-07T16:09:00Z">
              <w:r w:rsidRPr="008F71D8">
                <w:rPr>
                  <w:lang w:val="en-US"/>
                </w:rPr>
                <w:t>12.58%</w:t>
              </w:r>
            </w:ins>
          </w:p>
        </w:tc>
        <w:tc>
          <w:tcPr>
            <w:tcW w:w="0" w:type="auto"/>
            <w:shd w:val="clear" w:color="auto" w:fill="DBE5F1"/>
            <w:vAlign w:val="bottom"/>
          </w:tcPr>
          <w:p w14:paraId="53B388BB" w14:textId="77777777" w:rsidR="00A75FB1" w:rsidRPr="006B087D" w:rsidRDefault="00A75FB1" w:rsidP="00727191">
            <w:pPr>
              <w:pStyle w:val="TAC"/>
              <w:rPr>
                <w:ins w:id="913" w:author="Ericsson User" w:date="2015-10-07T16:09:00Z"/>
                <w:lang w:val="en-US"/>
              </w:rPr>
            </w:pPr>
            <w:ins w:id="914" w:author="Ericsson User" w:date="2015-10-07T16:09:00Z">
              <w:r w:rsidRPr="008F71D8">
                <w:rPr>
                  <w:lang w:val="en-US"/>
                </w:rPr>
                <w:t>8.29%</w:t>
              </w:r>
            </w:ins>
          </w:p>
        </w:tc>
      </w:tr>
      <w:tr w:rsidR="00A75FB1" w:rsidRPr="007F0F03" w14:paraId="69061201" w14:textId="77777777" w:rsidTr="00727191">
        <w:trPr>
          <w:jc w:val="center"/>
          <w:ins w:id="915" w:author="Ericsson User" w:date="2015-10-07T16:09:00Z"/>
        </w:trPr>
        <w:tc>
          <w:tcPr>
            <w:tcW w:w="0" w:type="auto"/>
            <w:vMerge w:val="restart"/>
            <w:shd w:val="clear" w:color="auto" w:fill="F2DBDB"/>
            <w:vAlign w:val="center"/>
          </w:tcPr>
          <w:p w14:paraId="46CB9978" w14:textId="77777777" w:rsidR="00A75FB1" w:rsidRPr="00571D6E" w:rsidRDefault="00A75FB1" w:rsidP="00727191">
            <w:pPr>
              <w:pStyle w:val="TAC"/>
              <w:rPr>
                <w:ins w:id="916" w:author="Ericsson User" w:date="2015-10-07T16:09:00Z"/>
                <w:lang w:val="en-US"/>
              </w:rPr>
            </w:pPr>
            <w:ins w:id="917" w:author="Ericsson User" w:date="2015-10-07T16:09:00Z">
              <w:r w:rsidRPr="00571D6E">
                <w:rPr>
                  <w:lang w:val="en-US"/>
                </w:rPr>
                <w:t>3 symbol</w:t>
              </w:r>
            </w:ins>
          </w:p>
        </w:tc>
        <w:tc>
          <w:tcPr>
            <w:tcW w:w="0" w:type="auto"/>
            <w:vMerge w:val="restart"/>
            <w:shd w:val="clear" w:color="auto" w:fill="F2DBDB"/>
            <w:vAlign w:val="center"/>
          </w:tcPr>
          <w:p w14:paraId="0BCB7A8C" w14:textId="77777777" w:rsidR="00A75FB1" w:rsidRPr="00571D6E" w:rsidRDefault="00A75FB1" w:rsidP="00727191">
            <w:pPr>
              <w:pStyle w:val="TAC"/>
              <w:rPr>
                <w:ins w:id="918" w:author="Ericsson User" w:date="2015-10-07T16:09:00Z"/>
                <w:lang w:val="en-US"/>
              </w:rPr>
            </w:pPr>
            <w:ins w:id="919" w:author="Ericsson User" w:date="2015-10-07T16:09:00Z">
              <w:r w:rsidRPr="00571D6E">
                <w:rPr>
                  <w:lang w:val="en-US"/>
                </w:rPr>
                <w:t>10%</w:t>
              </w:r>
            </w:ins>
          </w:p>
        </w:tc>
        <w:tc>
          <w:tcPr>
            <w:tcW w:w="0" w:type="auto"/>
            <w:shd w:val="clear" w:color="auto" w:fill="F2DBDB"/>
            <w:vAlign w:val="center"/>
          </w:tcPr>
          <w:p w14:paraId="1828FA32" w14:textId="77777777" w:rsidR="00A75FB1" w:rsidRPr="004820C2" w:rsidRDefault="00A75FB1" w:rsidP="00727191">
            <w:pPr>
              <w:pStyle w:val="TAC"/>
              <w:rPr>
                <w:ins w:id="920" w:author="Ericsson User" w:date="2015-10-07T16:09:00Z"/>
                <w:lang w:val="en-US"/>
              </w:rPr>
            </w:pPr>
            <w:ins w:id="921" w:author="Ericsson User" w:date="2015-10-07T16:09:00Z">
              <w:r w:rsidRPr="004820C2">
                <w:rPr>
                  <w:lang w:val="en-US"/>
                </w:rPr>
                <w:t>DRT</w:t>
              </w:r>
            </w:ins>
          </w:p>
        </w:tc>
        <w:tc>
          <w:tcPr>
            <w:tcW w:w="0" w:type="auto"/>
            <w:shd w:val="clear" w:color="auto" w:fill="F2DBDB"/>
            <w:vAlign w:val="center"/>
          </w:tcPr>
          <w:p w14:paraId="7712FF84" w14:textId="77777777" w:rsidR="00A75FB1" w:rsidRPr="004820C2" w:rsidRDefault="00A75FB1" w:rsidP="00727191">
            <w:pPr>
              <w:pStyle w:val="TAC"/>
              <w:rPr>
                <w:ins w:id="922" w:author="Ericsson User" w:date="2015-10-07T16:09:00Z"/>
                <w:lang w:val="en-US"/>
              </w:rPr>
            </w:pPr>
            <w:ins w:id="923" w:author="Ericsson User" w:date="2015-10-07T16:09:00Z">
              <w:r w:rsidRPr="004820C2">
                <w:rPr>
                  <w:lang w:val="en-US"/>
                </w:rPr>
                <w:t>0.058</w:t>
              </w:r>
            </w:ins>
          </w:p>
        </w:tc>
        <w:tc>
          <w:tcPr>
            <w:tcW w:w="0" w:type="auto"/>
            <w:shd w:val="clear" w:color="auto" w:fill="F2DBDB"/>
            <w:vAlign w:val="center"/>
          </w:tcPr>
          <w:p w14:paraId="2EE1635D" w14:textId="77777777" w:rsidR="00A75FB1" w:rsidRPr="004820C2" w:rsidRDefault="00A75FB1" w:rsidP="00727191">
            <w:pPr>
              <w:pStyle w:val="TAC"/>
              <w:rPr>
                <w:ins w:id="924" w:author="Ericsson User" w:date="2015-10-07T16:09:00Z"/>
                <w:lang w:val="en-US"/>
              </w:rPr>
            </w:pPr>
            <w:ins w:id="925" w:author="Ericsson User" w:date="2015-10-07T16:09:00Z">
              <w:r w:rsidRPr="004820C2">
                <w:rPr>
                  <w:lang w:val="en-US"/>
                </w:rPr>
                <w:t>0.124</w:t>
              </w:r>
            </w:ins>
          </w:p>
        </w:tc>
        <w:tc>
          <w:tcPr>
            <w:tcW w:w="0" w:type="auto"/>
            <w:shd w:val="clear" w:color="auto" w:fill="F2DBDB"/>
            <w:vAlign w:val="center"/>
          </w:tcPr>
          <w:p w14:paraId="17ADBCBB" w14:textId="77777777" w:rsidR="00A75FB1" w:rsidRPr="004820C2" w:rsidRDefault="00A75FB1" w:rsidP="00727191">
            <w:pPr>
              <w:pStyle w:val="TAC"/>
              <w:rPr>
                <w:ins w:id="926" w:author="Ericsson User" w:date="2015-10-07T16:09:00Z"/>
                <w:lang w:val="en-US"/>
              </w:rPr>
            </w:pPr>
            <w:ins w:id="927" w:author="Ericsson User" w:date="2015-10-07T16:09:00Z">
              <w:r w:rsidRPr="004820C2">
                <w:rPr>
                  <w:lang w:val="en-US"/>
                </w:rPr>
                <w:t>0.203</w:t>
              </w:r>
            </w:ins>
          </w:p>
        </w:tc>
        <w:tc>
          <w:tcPr>
            <w:tcW w:w="0" w:type="auto"/>
            <w:shd w:val="clear" w:color="auto" w:fill="F2DBDB"/>
            <w:vAlign w:val="center"/>
          </w:tcPr>
          <w:p w14:paraId="7F2E1285" w14:textId="77777777" w:rsidR="00A75FB1" w:rsidRPr="004820C2" w:rsidRDefault="00A75FB1" w:rsidP="00727191">
            <w:pPr>
              <w:pStyle w:val="TAC"/>
              <w:rPr>
                <w:ins w:id="928" w:author="Ericsson User" w:date="2015-10-07T16:09:00Z"/>
                <w:lang w:val="en-US"/>
              </w:rPr>
            </w:pPr>
            <w:ins w:id="929" w:author="Ericsson User" w:date="2015-10-07T16:09:00Z">
              <w:r w:rsidRPr="004820C2">
                <w:rPr>
                  <w:lang w:val="en-US"/>
                </w:rPr>
                <w:t>0.363</w:t>
              </w:r>
            </w:ins>
          </w:p>
        </w:tc>
        <w:tc>
          <w:tcPr>
            <w:tcW w:w="0" w:type="auto"/>
            <w:shd w:val="clear" w:color="auto" w:fill="F2DBDB"/>
            <w:vAlign w:val="center"/>
          </w:tcPr>
          <w:p w14:paraId="25896830" w14:textId="77777777" w:rsidR="00A75FB1" w:rsidRPr="004820C2" w:rsidRDefault="00A75FB1" w:rsidP="00727191">
            <w:pPr>
              <w:pStyle w:val="TAC"/>
              <w:rPr>
                <w:ins w:id="930" w:author="Ericsson User" w:date="2015-10-07T16:09:00Z"/>
                <w:lang w:val="en-US"/>
              </w:rPr>
            </w:pPr>
            <w:ins w:id="931" w:author="Ericsson User" w:date="2015-10-07T16:09:00Z">
              <w:r w:rsidRPr="004820C2">
                <w:rPr>
                  <w:lang w:val="en-US"/>
                </w:rPr>
                <w:t>0.523</w:t>
              </w:r>
            </w:ins>
          </w:p>
        </w:tc>
        <w:tc>
          <w:tcPr>
            <w:tcW w:w="0" w:type="auto"/>
            <w:shd w:val="clear" w:color="auto" w:fill="F2DBDB"/>
            <w:vAlign w:val="center"/>
          </w:tcPr>
          <w:p w14:paraId="236EB442" w14:textId="77777777" w:rsidR="00A75FB1" w:rsidRPr="004820C2" w:rsidRDefault="00A75FB1" w:rsidP="00727191">
            <w:pPr>
              <w:pStyle w:val="TAC"/>
              <w:rPr>
                <w:ins w:id="932" w:author="Ericsson User" w:date="2015-10-07T16:09:00Z"/>
                <w:lang w:val="en-US"/>
              </w:rPr>
            </w:pPr>
            <w:ins w:id="933" w:author="Ericsson User" w:date="2015-10-07T16:09:00Z">
              <w:r w:rsidRPr="004820C2">
                <w:rPr>
                  <w:lang w:val="en-US"/>
                </w:rPr>
                <w:t>0.842</w:t>
              </w:r>
            </w:ins>
          </w:p>
        </w:tc>
      </w:tr>
      <w:tr w:rsidR="00A75FB1" w:rsidRPr="007F0F03" w14:paraId="749ED0AA" w14:textId="77777777" w:rsidTr="00727191">
        <w:trPr>
          <w:jc w:val="center"/>
          <w:ins w:id="934" w:author="Ericsson User" w:date="2015-10-07T16:09:00Z"/>
        </w:trPr>
        <w:tc>
          <w:tcPr>
            <w:tcW w:w="0" w:type="auto"/>
            <w:vMerge/>
            <w:shd w:val="clear" w:color="auto" w:fill="F2DBDB"/>
            <w:vAlign w:val="center"/>
          </w:tcPr>
          <w:p w14:paraId="28ED9BE3" w14:textId="77777777" w:rsidR="00A75FB1" w:rsidRPr="008707EF" w:rsidRDefault="00A75FB1" w:rsidP="00727191">
            <w:pPr>
              <w:pStyle w:val="TAC"/>
              <w:rPr>
                <w:ins w:id="935" w:author="Ericsson User" w:date="2015-10-07T16:09:00Z"/>
                <w:lang w:val="en-US"/>
              </w:rPr>
            </w:pPr>
          </w:p>
        </w:tc>
        <w:tc>
          <w:tcPr>
            <w:tcW w:w="0" w:type="auto"/>
            <w:vMerge/>
            <w:shd w:val="clear" w:color="auto" w:fill="F2DBDB"/>
            <w:vAlign w:val="center"/>
          </w:tcPr>
          <w:p w14:paraId="3E82200B" w14:textId="77777777" w:rsidR="00A75FB1" w:rsidRPr="008707EF" w:rsidRDefault="00A75FB1" w:rsidP="00727191">
            <w:pPr>
              <w:pStyle w:val="TAC"/>
              <w:rPr>
                <w:ins w:id="936" w:author="Ericsson User" w:date="2015-10-07T16:09:00Z"/>
                <w:lang w:val="en-US"/>
              </w:rPr>
            </w:pPr>
          </w:p>
        </w:tc>
        <w:tc>
          <w:tcPr>
            <w:tcW w:w="0" w:type="auto"/>
            <w:shd w:val="clear" w:color="auto" w:fill="F2DBDB"/>
            <w:vAlign w:val="center"/>
          </w:tcPr>
          <w:p w14:paraId="211411E7" w14:textId="77777777" w:rsidR="00A75FB1" w:rsidRPr="006B087D" w:rsidRDefault="00A75FB1" w:rsidP="00727191">
            <w:pPr>
              <w:pStyle w:val="TAC"/>
              <w:rPr>
                <w:ins w:id="937" w:author="Ericsson User" w:date="2015-10-07T16:09:00Z"/>
                <w:lang w:val="en-US"/>
              </w:rPr>
            </w:pPr>
            <w:ins w:id="938" w:author="Ericsson User" w:date="2015-10-07T16:09:00Z">
              <w:r w:rsidRPr="005E5451">
                <w:rPr>
                  <w:lang w:val="en-US"/>
                </w:rPr>
                <w:t>Gain</w:t>
              </w:r>
            </w:ins>
          </w:p>
        </w:tc>
        <w:tc>
          <w:tcPr>
            <w:tcW w:w="0" w:type="auto"/>
            <w:shd w:val="clear" w:color="auto" w:fill="F2DBDB"/>
            <w:vAlign w:val="bottom"/>
          </w:tcPr>
          <w:p w14:paraId="19FF7E79" w14:textId="77777777" w:rsidR="00A75FB1" w:rsidRPr="008F71D8" w:rsidRDefault="00A75FB1" w:rsidP="00727191">
            <w:pPr>
              <w:pStyle w:val="TAC"/>
              <w:rPr>
                <w:ins w:id="939" w:author="Ericsson User" w:date="2015-10-07T16:09:00Z"/>
                <w:lang w:val="en-US"/>
              </w:rPr>
            </w:pPr>
            <w:ins w:id="940" w:author="Ericsson User" w:date="2015-10-07T16:09:00Z">
              <w:r w:rsidRPr="008F71D8">
                <w:rPr>
                  <w:lang w:val="en-US"/>
                </w:rPr>
                <w:t>68.31%</w:t>
              </w:r>
            </w:ins>
          </w:p>
        </w:tc>
        <w:tc>
          <w:tcPr>
            <w:tcW w:w="0" w:type="auto"/>
            <w:shd w:val="clear" w:color="auto" w:fill="F2DBDB"/>
            <w:vAlign w:val="bottom"/>
          </w:tcPr>
          <w:p w14:paraId="79A39A3B" w14:textId="77777777" w:rsidR="00A75FB1" w:rsidRPr="006B087D" w:rsidRDefault="00A75FB1" w:rsidP="00727191">
            <w:pPr>
              <w:pStyle w:val="TAC"/>
              <w:rPr>
                <w:ins w:id="941" w:author="Ericsson User" w:date="2015-10-07T16:09:00Z"/>
                <w:lang w:val="en-US"/>
              </w:rPr>
            </w:pPr>
            <w:ins w:id="942" w:author="Ericsson User" w:date="2015-10-07T16:09:00Z">
              <w:r w:rsidRPr="00EB329D">
                <w:rPr>
                  <w:lang w:val="en-US"/>
                </w:rPr>
                <w:t>52.85%</w:t>
              </w:r>
            </w:ins>
          </w:p>
        </w:tc>
        <w:tc>
          <w:tcPr>
            <w:tcW w:w="0" w:type="auto"/>
            <w:shd w:val="clear" w:color="auto" w:fill="F2DBDB"/>
            <w:vAlign w:val="bottom"/>
          </w:tcPr>
          <w:p w14:paraId="1460C511" w14:textId="77777777" w:rsidR="00A75FB1" w:rsidRPr="008F71D8" w:rsidRDefault="00A75FB1" w:rsidP="00727191">
            <w:pPr>
              <w:pStyle w:val="TAC"/>
              <w:rPr>
                <w:ins w:id="943" w:author="Ericsson User" w:date="2015-10-07T16:09:00Z"/>
                <w:lang w:val="en-US"/>
              </w:rPr>
            </w:pPr>
            <w:ins w:id="944" w:author="Ericsson User" w:date="2015-10-07T16:09:00Z">
              <w:r w:rsidRPr="008F71D8">
                <w:rPr>
                  <w:lang w:val="en-US"/>
                </w:rPr>
                <w:t>40.64%</w:t>
              </w:r>
            </w:ins>
          </w:p>
        </w:tc>
        <w:tc>
          <w:tcPr>
            <w:tcW w:w="0" w:type="auto"/>
            <w:shd w:val="clear" w:color="auto" w:fill="F2DBDB"/>
            <w:vAlign w:val="bottom"/>
          </w:tcPr>
          <w:p w14:paraId="5F74EBEC" w14:textId="77777777" w:rsidR="00A75FB1" w:rsidRPr="006B087D" w:rsidRDefault="00A75FB1" w:rsidP="00727191">
            <w:pPr>
              <w:pStyle w:val="TAC"/>
              <w:rPr>
                <w:ins w:id="945" w:author="Ericsson User" w:date="2015-10-07T16:09:00Z"/>
                <w:lang w:val="en-US"/>
              </w:rPr>
            </w:pPr>
            <w:ins w:id="946" w:author="Ericsson User" w:date="2015-10-07T16:09:00Z">
              <w:r w:rsidRPr="00EB329D">
                <w:rPr>
                  <w:lang w:val="en-US"/>
                </w:rPr>
                <w:t>27.40%</w:t>
              </w:r>
            </w:ins>
          </w:p>
        </w:tc>
        <w:tc>
          <w:tcPr>
            <w:tcW w:w="0" w:type="auto"/>
            <w:shd w:val="clear" w:color="auto" w:fill="F2DBDB"/>
            <w:vAlign w:val="bottom"/>
          </w:tcPr>
          <w:p w14:paraId="238BB944" w14:textId="77777777" w:rsidR="00A75FB1" w:rsidRPr="006B087D" w:rsidRDefault="00A75FB1" w:rsidP="00727191">
            <w:pPr>
              <w:pStyle w:val="TAC"/>
              <w:rPr>
                <w:ins w:id="947" w:author="Ericsson User" w:date="2015-10-07T16:09:00Z"/>
                <w:lang w:val="en-US"/>
              </w:rPr>
            </w:pPr>
            <w:ins w:id="948" w:author="Ericsson User" w:date="2015-10-07T16:09:00Z">
              <w:r w:rsidRPr="008F71D8">
                <w:rPr>
                  <w:lang w:val="en-US"/>
                </w:rPr>
                <w:t>20.76%</w:t>
              </w:r>
            </w:ins>
          </w:p>
        </w:tc>
        <w:tc>
          <w:tcPr>
            <w:tcW w:w="0" w:type="auto"/>
            <w:shd w:val="clear" w:color="auto" w:fill="F2DBDB"/>
            <w:vAlign w:val="bottom"/>
          </w:tcPr>
          <w:p w14:paraId="424F3B32" w14:textId="77777777" w:rsidR="00A75FB1" w:rsidRPr="006B087D" w:rsidRDefault="00A75FB1" w:rsidP="00727191">
            <w:pPr>
              <w:pStyle w:val="TAC"/>
              <w:rPr>
                <w:ins w:id="949" w:author="Ericsson User" w:date="2015-10-07T16:09:00Z"/>
                <w:lang w:val="en-US"/>
              </w:rPr>
            </w:pPr>
            <w:ins w:id="950" w:author="Ericsson User" w:date="2015-10-07T16:09:00Z">
              <w:r w:rsidRPr="008F71D8">
                <w:rPr>
                  <w:lang w:val="en-US"/>
                </w:rPr>
                <w:t>13.82%</w:t>
              </w:r>
            </w:ins>
          </w:p>
        </w:tc>
      </w:tr>
      <w:tr w:rsidR="00A75FB1" w:rsidRPr="007F0F03" w14:paraId="24C9ED0B" w14:textId="77777777" w:rsidTr="00727191">
        <w:trPr>
          <w:jc w:val="center"/>
          <w:ins w:id="951" w:author="Ericsson User" w:date="2015-10-07T16:09:00Z"/>
        </w:trPr>
        <w:tc>
          <w:tcPr>
            <w:tcW w:w="0" w:type="auto"/>
            <w:vMerge/>
            <w:shd w:val="clear" w:color="auto" w:fill="F2DBDB"/>
            <w:vAlign w:val="center"/>
          </w:tcPr>
          <w:p w14:paraId="0BB8125B" w14:textId="77777777" w:rsidR="00A75FB1" w:rsidRPr="008707EF" w:rsidRDefault="00A75FB1" w:rsidP="00727191">
            <w:pPr>
              <w:pStyle w:val="TAC"/>
              <w:rPr>
                <w:ins w:id="952" w:author="Ericsson User" w:date="2015-10-07T16:09:00Z"/>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ins w:id="953" w:author="Ericsson User" w:date="2015-10-07T16:09:00Z"/>
                <w:lang w:val="en-US"/>
              </w:rPr>
            </w:pPr>
            <w:ins w:id="954" w:author="Ericsson User" w:date="2015-10-07T16:09:00Z">
              <w:r w:rsidRPr="005E5451">
                <w:rPr>
                  <w:lang w:val="en-US"/>
                </w:rPr>
                <w:t>20%</w:t>
              </w:r>
            </w:ins>
          </w:p>
        </w:tc>
        <w:tc>
          <w:tcPr>
            <w:tcW w:w="0" w:type="auto"/>
            <w:shd w:val="clear" w:color="auto" w:fill="F2DBDB"/>
            <w:vAlign w:val="center"/>
          </w:tcPr>
          <w:p w14:paraId="640A30A5" w14:textId="77777777" w:rsidR="00A75FB1" w:rsidRPr="004820C2" w:rsidRDefault="00A75FB1" w:rsidP="00727191">
            <w:pPr>
              <w:pStyle w:val="TAC"/>
              <w:rPr>
                <w:ins w:id="955" w:author="Ericsson User" w:date="2015-10-07T16:09:00Z"/>
                <w:lang w:val="en-US"/>
              </w:rPr>
            </w:pPr>
            <w:ins w:id="956" w:author="Ericsson User" w:date="2015-10-07T16:09:00Z">
              <w:r w:rsidRPr="004820C2">
                <w:rPr>
                  <w:lang w:val="en-US"/>
                </w:rPr>
                <w:t>DRT</w:t>
              </w:r>
            </w:ins>
          </w:p>
        </w:tc>
        <w:tc>
          <w:tcPr>
            <w:tcW w:w="0" w:type="auto"/>
            <w:shd w:val="clear" w:color="auto" w:fill="F2DBDB"/>
            <w:vAlign w:val="center"/>
          </w:tcPr>
          <w:p w14:paraId="75F91E01" w14:textId="77777777" w:rsidR="00A75FB1" w:rsidRPr="004820C2" w:rsidRDefault="00A75FB1" w:rsidP="00727191">
            <w:pPr>
              <w:pStyle w:val="TAC"/>
              <w:rPr>
                <w:ins w:id="957" w:author="Ericsson User" w:date="2015-10-07T16:09:00Z"/>
                <w:lang w:val="en-US"/>
              </w:rPr>
            </w:pPr>
            <w:ins w:id="958" w:author="Ericsson User" w:date="2015-10-07T16:09:00Z">
              <w:r w:rsidRPr="004820C2">
                <w:rPr>
                  <w:lang w:val="en-US"/>
                </w:rPr>
                <w:t>0.062</w:t>
              </w:r>
            </w:ins>
          </w:p>
        </w:tc>
        <w:tc>
          <w:tcPr>
            <w:tcW w:w="0" w:type="auto"/>
            <w:shd w:val="clear" w:color="auto" w:fill="F2DBDB"/>
            <w:vAlign w:val="center"/>
          </w:tcPr>
          <w:p w14:paraId="7100F410" w14:textId="77777777" w:rsidR="00A75FB1" w:rsidRPr="004820C2" w:rsidRDefault="00A75FB1" w:rsidP="00727191">
            <w:pPr>
              <w:pStyle w:val="TAC"/>
              <w:rPr>
                <w:ins w:id="959" w:author="Ericsson User" w:date="2015-10-07T16:09:00Z"/>
                <w:lang w:val="en-US"/>
              </w:rPr>
            </w:pPr>
            <w:ins w:id="960" w:author="Ericsson User" w:date="2015-10-07T16:09:00Z">
              <w:r w:rsidRPr="004820C2">
                <w:rPr>
                  <w:lang w:val="en-US"/>
                </w:rPr>
                <w:t>0.127</w:t>
              </w:r>
            </w:ins>
          </w:p>
        </w:tc>
        <w:tc>
          <w:tcPr>
            <w:tcW w:w="0" w:type="auto"/>
            <w:shd w:val="clear" w:color="auto" w:fill="F2DBDB"/>
            <w:vAlign w:val="center"/>
          </w:tcPr>
          <w:p w14:paraId="4C9FF2A3" w14:textId="77777777" w:rsidR="00A75FB1" w:rsidRPr="004820C2" w:rsidRDefault="00A75FB1" w:rsidP="00727191">
            <w:pPr>
              <w:pStyle w:val="TAC"/>
              <w:rPr>
                <w:ins w:id="961" w:author="Ericsson User" w:date="2015-10-07T16:09:00Z"/>
                <w:lang w:val="en-US"/>
              </w:rPr>
            </w:pPr>
            <w:ins w:id="962" w:author="Ericsson User" w:date="2015-10-07T16:09:00Z">
              <w:r w:rsidRPr="004820C2">
                <w:rPr>
                  <w:lang w:val="en-US"/>
                </w:rPr>
                <w:t>0.203</w:t>
              </w:r>
            </w:ins>
          </w:p>
        </w:tc>
        <w:tc>
          <w:tcPr>
            <w:tcW w:w="0" w:type="auto"/>
            <w:shd w:val="clear" w:color="auto" w:fill="F2DBDB"/>
            <w:vAlign w:val="center"/>
          </w:tcPr>
          <w:p w14:paraId="2F2C358D" w14:textId="77777777" w:rsidR="00A75FB1" w:rsidRPr="004820C2" w:rsidRDefault="00A75FB1" w:rsidP="00727191">
            <w:pPr>
              <w:pStyle w:val="TAC"/>
              <w:rPr>
                <w:ins w:id="963" w:author="Ericsson User" w:date="2015-10-07T16:09:00Z"/>
                <w:lang w:val="en-US"/>
              </w:rPr>
            </w:pPr>
            <w:ins w:id="964" w:author="Ericsson User" w:date="2015-10-07T16:09:00Z">
              <w:r w:rsidRPr="004820C2">
                <w:rPr>
                  <w:lang w:val="en-US"/>
                </w:rPr>
                <w:t>0.363</w:t>
              </w:r>
            </w:ins>
          </w:p>
        </w:tc>
        <w:tc>
          <w:tcPr>
            <w:tcW w:w="0" w:type="auto"/>
            <w:shd w:val="clear" w:color="auto" w:fill="F2DBDB"/>
            <w:vAlign w:val="center"/>
          </w:tcPr>
          <w:p w14:paraId="4E0F2FFF" w14:textId="77777777" w:rsidR="00A75FB1" w:rsidRPr="004820C2" w:rsidRDefault="00A75FB1" w:rsidP="00727191">
            <w:pPr>
              <w:pStyle w:val="TAC"/>
              <w:rPr>
                <w:ins w:id="965" w:author="Ericsson User" w:date="2015-10-07T16:09:00Z"/>
                <w:lang w:val="en-US"/>
              </w:rPr>
            </w:pPr>
            <w:ins w:id="966" w:author="Ericsson User" w:date="2015-10-07T16:09:00Z">
              <w:r w:rsidRPr="004820C2">
                <w:rPr>
                  <w:lang w:val="en-US"/>
                </w:rPr>
                <w:t>0.524</w:t>
              </w:r>
            </w:ins>
          </w:p>
        </w:tc>
        <w:tc>
          <w:tcPr>
            <w:tcW w:w="0" w:type="auto"/>
            <w:shd w:val="clear" w:color="auto" w:fill="F2DBDB"/>
            <w:vAlign w:val="center"/>
          </w:tcPr>
          <w:p w14:paraId="37B1384E" w14:textId="77777777" w:rsidR="00A75FB1" w:rsidRPr="004820C2" w:rsidRDefault="00A75FB1" w:rsidP="00727191">
            <w:pPr>
              <w:pStyle w:val="TAC"/>
              <w:rPr>
                <w:ins w:id="967" w:author="Ericsson User" w:date="2015-10-07T16:09:00Z"/>
                <w:lang w:val="en-US"/>
              </w:rPr>
            </w:pPr>
            <w:ins w:id="968" w:author="Ericsson User" w:date="2015-10-07T16:09:00Z">
              <w:r w:rsidRPr="004820C2">
                <w:rPr>
                  <w:lang w:val="en-US"/>
                </w:rPr>
                <w:t>0.843</w:t>
              </w:r>
            </w:ins>
          </w:p>
        </w:tc>
      </w:tr>
      <w:tr w:rsidR="00A75FB1" w:rsidRPr="007F0F03" w14:paraId="550E8A08" w14:textId="77777777" w:rsidTr="00727191">
        <w:trPr>
          <w:jc w:val="center"/>
          <w:ins w:id="969" w:author="Ericsson User" w:date="2015-10-07T16:09:00Z"/>
        </w:trPr>
        <w:tc>
          <w:tcPr>
            <w:tcW w:w="0" w:type="auto"/>
            <w:vMerge/>
            <w:shd w:val="clear" w:color="auto" w:fill="F2DBDB"/>
            <w:vAlign w:val="center"/>
          </w:tcPr>
          <w:p w14:paraId="71977744" w14:textId="77777777" w:rsidR="00A75FB1" w:rsidRPr="008707EF" w:rsidRDefault="00A75FB1" w:rsidP="00727191">
            <w:pPr>
              <w:pStyle w:val="TAC"/>
              <w:rPr>
                <w:ins w:id="970" w:author="Ericsson User" w:date="2015-10-07T16:09:00Z"/>
                <w:lang w:val="en-US"/>
              </w:rPr>
            </w:pPr>
          </w:p>
        </w:tc>
        <w:tc>
          <w:tcPr>
            <w:tcW w:w="0" w:type="auto"/>
            <w:vMerge/>
            <w:shd w:val="clear" w:color="auto" w:fill="F2DBDB"/>
            <w:vAlign w:val="center"/>
          </w:tcPr>
          <w:p w14:paraId="5AC7555A" w14:textId="77777777" w:rsidR="00A75FB1" w:rsidRPr="008707EF" w:rsidRDefault="00A75FB1" w:rsidP="00727191">
            <w:pPr>
              <w:pStyle w:val="TAC"/>
              <w:rPr>
                <w:ins w:id="971" w:author="Ericsson User" w:date="2015-10-07T16:09:00Z"/>
                <w:lang w:val="en-US"/>
              </w:rPr>
            </w:pPr>
          </w:p>
        </w:tc>
        <w:tc>
          <w:tcPr>
            <w:tcW w:w="0" w:type="auto"/>
            <w:shd w:val="clear" w:color="auto" w:fill="F2DBDB"/>
            <w:vAlign w:val="center"/>
          </w:tcPr>
          <w:p w14:paraId="2C223C08" w14:textId="77777777" w:rsidR="00A75FB1" w:rsidRPr="006B087D" w:rsidRDefault="00A75FB1" w:rsidP="00727191">
            <w:pPr>
              <w:pStyle w:val="TAC"/>
              <w:rPr>
                <w:ins w:id="972" w:author="Ericsson User" w:date="2015-10-07T16:09:00Z"/>
                <w:lang w:val="en-US"/>
              </w:rPr>
            </w:pPr>
            <w:ins w:id="973" w:author="Ericsson User" w:date="2015-10-07T16:09:00Z">
              <w:r w:rsidRPr="005E5451">
                <w:rPr>
                  <w:lang w:val="en-US"/>
                </w:rPr>
                <w:t>Gain</w:t>
              </w:r>
            </w:ins>
          </w:p>
        </w:tc>
        <w:tc>
          <w:tcPr>
            <w:tcW w:w="0" w:type="auto"/>
            <w:shd w:val="clear" w:color="auto" w:fill="F2DBDB"/>
            <w:vAlign w:val="bottom"/>
          </w:tcPr>
          <w:p w14:paraId="3865CCAF" w14:textId="77777777" w:rsidR="00A75FB1" w:rsidRPr="006B087D" w:rsidRDefault="00A75FB1" w:rsidP="00727191">
            <w:pPr>
              <w:pStyle w:val="TAC"/>
              <w:rPr>
                <w:ins w:id="974" w:author="Ericsson User" w:date="2015-10-07T16:09:00Z"/>
                <w:lang w:val="en-US"/>
              </w:rPr>
            </w:pPr>
            <w:ins w:id="975" w:author="Ericsson User" w:date="2015-10-07T16:09:00Z">
              <w:r w:rsidRPr="008F71D8">
                <w:rPr>
                  <w:lang w:val="en-US"/>
                </w:rPr>
                <w:t>66.12%</w:t>
              </w:r>
            </w:ins>
          </w:p>
        </w:tc>
        <w:tc>
          <w:tcPr>
            <w:tcW w:w="0" w:type="auto"/>
            <w:shd w:val="clear" w:color="auto" w:fill="F2DBDB"/>
            <w:vAlign w:val="bottom"/>
          </w:tcPr>
          <w:p w14:paraId="346A1DE2" w14:textId="77777777" w:rsidR="00A75FB1" w:rsidRPr="006B087D" w:rsidRDefault="00A75FB1" w:rsidP="00727191">
            <w:pPr>
              <w:pStyle w:val="TAC"/>
              <w:rPr>
                <w:ins w:id="976" w:author="Ericsson User" w:date="2015-10-07T16:09:00Z"/>
                <w:lang w:val="en-US"/>
              </w:rPr>
            </w:pPr>
            <w:ins w:id="977" w:author="Ericsson User" w:date="2015-10-07T16:09:00Z">
              <w:r w:rsidRPr="008F71D8">
                <w:rPr>
                  <w:lang w:val="en-US"/>
                </w:rPr>
                <w:t>51.71%</w:t>
              </w:r>
            </w:ins>
          </w:p>
        </w:tc>
        <w:tc>
          <w:tcPr>
            <w:tcW w:w="0" w:type="auto"/>
            <w:shd w:val="clear" w:color="auto" w:fill="F2DBDB"/>
            <w:vAlign w:val="bottom"/>
          </w:tcPr>
          <w:p w14:paraId="66092571" w14:textId="77777777" w:rsidR="00A75FB1" w:rsidRPr="006B087D" w:rsidRDefault="00A75FB1" w:rsidP="00727191">
            <w:pPr>
              <w:pStyle w:val="TAC"/>
              <w:rPr>
                <w:ins w:id="978" w:author="Ericsson User" w:date="2015-10-07T16:09:00Z"/>
                <w:lang w:val="en-US"/>
              </w:rPr>
            </w:pPr>
            <w:ins w:id="979" w:author="Ericsson User" w:date="2015-10-07T16:09:00Z">
              <w:r w:rsidRPr="008F71D8">
                <w:rPr>
                  <w:lang w:val="en-US"/>
                </w:rPr>
                <w:t>40.64%</w:t>
              </w:r>
            </w:ins>
          </w:p>
        </w:tc>
        <w:tc>
          <w:tcPr>
            <w:tcW w:w="0" w:type="auto"/>
            <w:shd w:val="clear" w:color="auto" w:fill="F2DBDB"/>
            <w:vAlign w:val="bottom"/>
          </w:tcPr>
          <w:p w14:paraId="07EE3EB0" w14:textId="77777777" w:rsidR="00A75FB1" w:rsidRPr="006B087D" w:rsidRDefault="00A75FB1" w:rsidP="00727191">
            <w:pPr>
              <w:pStyle w:val="TAC"/>
              <w:rPr>
                <w:ins w:id="980" w:author="Ericsson User" w:date="2015-10-07T16:09:00Z"/>
                <w:lang w:val="en-US"/>
              </w:rPr>
            </w:pPr>
            <w:ins w:id="981" w:author="Ericsson User" w:date="2015-10-07T16:09:00Z">
              <w:r w:rsidRPr="008F71D8">
                <w:rPr>
                  <w:lang w:val="en-US"/>
                </w:rPr>
                <w:t>27.40%</w:t>
              </w:r>
            </w:ins>
          </w:p>
        </w:tc>
        <w:tc>
          <w:tcPr>
            <w:tcW w:w="0" w:type="auto"/>
            <w:shd w:val="clear" w:color="auto" w:fill="F2DBDB"/>
            <w:vAlign w:val="bottom"/>
          </w:tcPr>
          <w:p w14:paraId="59E7A939" w14:textId="77777777" w:rsidR="00A75FB1" w:rsidRPr="008F71D8" w:rsidRDefault="00A75FB1" w:rsidP="00727191">
            <w:pPr>
              <w:pStyle w:val="TAC"/>
              <w:rPr>
                <w:ins w:id="982" w:author="Ericsson User" w:date="2015-10-07T16:09:00Z"/>
                <w:lang w:val="en-US"/>
              </w:rPr>
            </w:pPr>
            <w:ins w:id="983" w:author="Ericsson User" w:date="2015-10-07T16:09:00Z">
              <w:r w:rsidRPr="008F71D8">
                <w:rPr>
                  <w:lang w:val="en-US"/>
                </w:rPr>
                <w:t>20.61%</w:t>
              </w:r>
            </w:ins>
          </w:p>
        </w:tc>
        <w:tc>
          <w:tcPr>
            <w:tcW w:w="0" w:type="auto"/>
            <w:shd w:val="clear" w:color="auto" w:fill="F2DBDB"/>
            <w:vAlign w:val="bottom"/>
          </w:tcPr>
          <w:p w14:paraId="2753CDE5" w14:textId="77777777" w:rsidR="00A75FB1" w:rsidRPr="006B087D" w:rsidRDefault="00A75FB1" w:rsidP="00727191">
            <w:pPr>
              <w:pStyle w:val="TAC"/>
              <w:rPr>
                <w:ins w:id="984" w:author="Ericsson User" w:date="2015-10-07T16:09:00Z"/>
                <w:lang w:val="en-US"/>
              </w:rPr>
            </w:pPr>
            <w:ins w:id="985" w:author="Ericsson User" w:date="2015-10-07T16:09:00Z">
              <w:r w:rsidRPr="00EB329D">
                <w:rPr>
                  <w:lang w:val="en-US"/>
                </w:rPr>
                <w:t>13.72%</w:t>
              </w:r>
            </w:ins>
          </w:p>
        </w:tc>
      </w:tr>
      <w:tr w:rsidR="00A75FB1" w:rsidRPr="007F0F03" w14:paraId="1A934525" w14:textId="77777777" w:rsidTr="00727191">
        <w:trPr>
          <w:jc w:val="center"/>
          <w:ins w:id="986" w:author="Ericsson User" w:date="2015-10-07T16:09:00Z"/>
        </w:trPr>
        <w:tc>
          <w:tcPr>
            <w:tcW w:w="0" w:type="auto"/>
            <w:vMerge/>
            <w:shd w:val="clear" w:color="auto" w:fill="F2DBDB"/>
            <w:vAlign w:val="center"/>
          </w:tcPr>
          <w:p w14:paraId="29D22575" w14:textId="77777777" w:rsidR="00A75FB1" w:rsidRPr="008707EF" w:rsidRDefault="00A75FB1" w:rsidP="00727191">
            <w:pPr>
              <w:pStyle w:val="TAC"/>
              <w:rPr>
                <w:ins w:id="987" w:author="Ericsson User" w:date="2015-10-07T16:09:00Z"/>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ins w:id="988" w:author="Ericsson User" w:date="2015-10-07T16:09:00Z"/>
                <w:lang w:val="en-US"/>
              </w:rPr>
            </w:pPr>
            <w:ins w:id="989" w:author="Ericsson User" w:date="2015-10-07T16:09:00Z">
              <w:r w:rsidRPr="005E5451">
                <w:rPr>
                  <w:lang w:val="en-US"/>
                </w:rPr>
                <w:t>30%</w:t>
              </w:r>
            </w:ins>
          </w:p>
        </w:tc>
        <w:tc>
          <w:tcPr>
            <w:tcW w:w="0" w:type="auto"/>
            <w:shd w:val="clear" w:color="auto" w:fill="F2DBDB"/>
            <w:vAlign w:val="center"/>
          </w:tcPr>
          <w:p w14:paraId="09C3F966" w14:textId="77777777" w:rsidR="00A75FB1" w:rsidRPr="004820C2" w:rsidRDefault="00A75FB1" w:rsidP="00727191">
            <w:pPr>
              <w:pStyle w:val="TAC"/>
              <w:rPr>
                <w:ins w:id="990" w:author="Ericsson User" w:date="2015-10-07T16:09:00Z"/>
                <w:lang w:val="en-US"/>
              </w:rPr>
            </w:pPr>
            <w:ins w:id="991" w:author="Ericsson User" w:date="2015-10-07T16:09:00Z">
              <w:r w:rsidRPr="004820C2">
                <w:rPr>
                  <w:lang w:val="en-US"/>
                </w:rPr>
                <w:t>DRT</w:t>
              </w:r>
            </w:ins>
          </w:p>
        </w:tc>
        <w:tc>
          <w:tcPr>
            <w:tcW w:w="0" w:type="auto"/>
            <w:shd w:val="clear" w:color="auto" w:fill="F2DBDB"/>
            <w:vAlign w:val="center"/>
          </w:tcPr>
          <w:p w14:paraId="3E438443" w14:textId="77777777" w:rsidR="00A75FB1" w:rsidRPr="004820C2" w:rsidRDefault="00A75FB1" w:rsidP="00727191">
            <w:pPr>
              <w:pStyle w:val="TAC"/>
              <w:rPr>
                <w:ins w:id="992" w:author="Ericsson User" w:date="2015-10-07T16:09:00Z"/>
                <w:lang w:val="en-US"/>
              </w:rPr>
            </w:pPr>
            <w:ins w:id="993" w:author="Ericsson User" w:date="2015-10-07T16:09:00Z">
              <w:r w:rsidRPr="004820C2">
                <w:rPr>
                  <w:lang w:val="en-US"/>
                </w:rPr>
                <w:t>0.067</w:t>
              </w:r>
            </w:ins>
          </w:p>
        </w:tc>
        <w:tc>
          <w:tcPr>
            <w:tcW w:w="0" w:type="auto"/>
            <w:shd w:val="clear" w:color="auto" w:fill="F2DBDB"/>
            <w:vAlign w:val="center"/>
          </w:tcPr>
          <w:p w14:paraId="3F35DFBF" w14:textId="77777777" w:rsidR="00A75FB1" w:rsidRPr="004820C2" w:rsidRDefault="00A75FB1" w:rsidP="00727191">
            <w:pPr>
              <w:pStyle w:val="TAC"/>
              <w:rPr>
                <w:ins w:id="994" w:author="Ericsson User" w:date="2015-10-07T16:09:00Z"/>
                <w:lang w:val="en-US"/>
              </w:rPr>
            </w:pPr>
            <w:ins w:id="995" w:author="Ericsson User" w:date="2015-10-07T16:09:00Z">
              <w:r w:rsidRPr="004820C2">
                <w:rPr>
                  <w:lang w:val="en-US"/>
                </w:rPr>
                <w:t>0.130</w:t>
              </w:r>
            </w:ins>
          </w:p>
        </w:tc>
        <w:tc>
          <w:tcPr>
            <w:tcW w:w="0" w:type="auto"/>
            <w:shd w:val="clear" w:color="auto" w:fill="F2DBDB"/>
            <w:vAlign w:val="center"/>
          </w:tcPr>
          <w:p w14:paraId="10D58153" w14:textId="77777777" w:rsidR="00A75FB1" w:rsidRPr="004820C2" w:rsidRDefault="00A75FB1" w:rsidP="00727191">
            <w:pPr>
              <w:pStyle w:val="TAC"/>
              <w:rPr>
                <w:ins w:id="996" w:author="Ericsson User" w:date="2015-10-07T16:09:00Z"/>
                <w:lang w:val="en-US"/>
              </w:rPr>
            </w:pPr>
            <w:ins w:id="997" w:author="Ericsson User" w:date="2015-10-07T16:09:00Z">
              <w:r w:rsidRPr="004820C2">
                <w:rPr>
                  <w:lang w:val="en-US"/>
                </w:rPr>
                <w:t>0.203</w:t>
              </w:r>
            </w:ins>
          </w:p>
        </w:tc>
        <w:tc>
          <w:tcPr>
            <w:tcW w:w="0" w:type="auto"/>
            <w:shd w:val="clear" w:color="auto" w:fill="F2DBDB"/>
            <w:vAlign w:val="center"/>
          </w:tcPr>
          <w:p w14:paraId="69CF05F2" w14:textId="77777777" w:rsidR="00A75FB1" w:rsidRPr="004820C2" w:rsidRDefault="00A75FB1" w:rsidP="00727191">
            <w:pPr>
              <w:pStyle w:val="TAC"/>
              <w:rPr>
                <w:ins w:id="998" w:author="Ericsson User" w:date="2015-10-07T16:09:00Z"/>
                <w:lang w:val="en-US"/>
              </w:rPr>
            </w:pPr>
            <w:ins w:id="999" w:author="Ericsson User" w:date="2015-10-07T16:09:00Z">
              <w:r w:rsidRPr="004820C2">
                <w:rPr>
                  <w:lang w:val="en-US"/>
                </w:rPr>
                <w:t>0.364</w:t>
              </w:r>
            </w:ins>
          </w:p>
        </w:tc>
        <w:tc>
          <w:tcPr>
            <w:tcW w:w="0" w:type="auto"/>
            <w:shd w:val="clear" w:color="auto" w:fill="F2DBDB"/>
            <w:vAlign w:val="center"/>
          </w:tcPr>
          <w:p w14:paraId="462408FA" w14:textId="77777777" w:rsidR="00A75FB1" w:rsidRPr="004820C2" w:rsidRDefault="00A75FB1" w:rsidP="00727191">
            <w:pPr>
              <w:pStyle w:val="TAC"/>
              <w:rPr>
                <w:ins w:id="1000" w:author="Ericsson User" w:date="2015-10-07T16:09:00Z"/>
                <w:lang w:val="en-US"/>
              </w:rPr>
            </w:pPr>
            <w:ins w:id="1001" w:author="Ericsson User" w:date="2015-10-07T16:09:00Z">
              <w:r w:rsidRPr="004820C2">
                <w:rPr>
                  <w:lang w:val="en-US"/>
                </w:rPr>
                <w:t>0.524</w:t>
              </w:r>
            </w:ins>
          </w:p>
        </w:tc>
        <w:tc>
          <w:tcPr>
            <w:tcW w:w="0" w:type="auto"/>
            <w:shd w:val="clear" w:color="auto" w:fill="F2DBDB"/>
            <w:vAlign w:val="center"/>
          </w:tcPr>
          <w:p w14:paraId="6F794685" w14:textId="77777777" w:rsidR="00A75FB1" w:rsidRPr="004820C2" w:rsidRDefault="00A75FB1" w:rsidP="00727191">
            <w:pPr>
              <w:pStyle w:val="TAC"/>
              <w:rPr>
                <w:ins w:id="1002" w:author="Ericsson User" w:date="2015-10-07T16:09:00Z"/>
                <w:lang w:val="en-US"/>
              </w:rPr>
            </w:pPr>
            <w:ins w:id="1003" w:author="Ericsson User" w:date="2015-10-07T16:09:00Z">
              <w:r w:rsidRPr="004820C2">
                <w:rPr>
                  <w:lang w:val="en-US"/>
                </w:rPr>
                <w:t>0.843</w:t>
              </w:r>
            </w:ins>
          </w:p>
        </w:tc>
      </w:tr>
      <w:tr w:rsidR="00A75FB1" w:rsidRPr="007F0F03" w14:paraId="0325CEF3" w14:textId="77777777" w:rsidTr="00727191">
        <w:trPr>
          <w:jc w:val="center"/>
          <w:ins w:id="1004" w:author="Ericsson User" w:date="2015-10-07T16:09:00Z"/>
        </w:trPr>
        <w:tc>
          <w:tcPr>
            <w:tcW w:w="0" w:type="auto"/>
            <w:vMerge/>
            <w:shd w:val="clear" w:color="auto" w:fill="F2DBDB"/>
            <w:vAlign w:val="center"/>
          </w:tcPr>
          <w:p w14:paraId="1ED0546A" w14:textId="77777777" w:rsidR="00A75FB1" w:rsidRPr="008707EF" w:rsidRDefault="00A75FB1" w:rsidP="00727191">
            <w:pPr>
              <w:pStyle w:val="TAC"/>
              <w:rPr>
                <w:ins w:id="1005" w:author="Ericsson User" w:date="2015-10-07T16:09:00Z"/>
                <w:lang w:val="en-US"/>
              </w:rPr>
            </w:pPr>
          </w:p>
        </w:tc>
        <w:tc>
          <w:tcPr>
            <w:tcW w:w="0" w:type="auto"/>
            <w:vMerge/>
            <w:shd w:val="clear" w:color="auto" w:fill="F2DBDB"/>
            <w:vAlign w:val="center"/>
          </w:tcPr>
          <w:p w14:paraId="39433449" w14:textId="77777777" w:rsidR="00A75FB1" w:rsidRPr="008707EF" w:rsidRDefault="00A75FB1" w:rsidP="00727191">
            <w:pPr>
              <w:pStyle w:val="TAC"/>
              <w:rPr>
                <w:ins w:id="1006" w:author="Ericsson User" w:date="2015-10-07T16:09:00Z"/>
                <w:lang w:val="en-US"/>
              </w:rPr>
            </w:pPr>
          </w:p>
        </w:tc>
        <w:tc>
          <w:tcPr>
            <w:tcW w:w="0" w:type="auto"/>
            <w:shd w:val="clear" w:color="auto" w:fill="F2DBDB"/>
            <w:vAlign w:val="center"/>
          </w:tcPr>
          <w:p w14:paraId="62399CD3" w14:textId="77777777" w:rsidR="00A75FB1" w:rsidRPr="006B087D" w:rsidRDefault="00A75FB1" w:rsidP="00727191">
            <w:pPr>
              <w:pStyle w:val="TAC"/>
              <w:rPr>
                <w:ins w:id="1007" w:author="Ericsson User" w:date="2015-10-07T16:09:00Z"/>
                <w:lang w:val="en-US"/>
              </w:rPr>
            </w:pPr>
            <w:ins w:id="1008" w:author="Ericsson User" w:date="2015-10-07T16:09:00Z">
              <w:r w:rsidRPr="005E5451">
                <w:rPr>
                  <w:lang w:val="en-US"/>
                </w:rPr>
                <w:t>Gain</w:t>
              </w:r>
            </w:ins>
          </w:p>
        </w:tc>
        <w:tc>
          <w:tcPr>
            <w:tcW w:w="0" w:type="auto"/>
            <w:shd w:val="clear" w:color="auto" w:fill="F2DBDB"/>
            <w:vAlign w:val="bottom"/>
          </w:tcPr>
          <w:p w14:paraId="57422F5B" w14:textId="77777777" w:rsidR="00A75FB1" w:rsidRPr="006B087D" w:rsidRDefault="00A75FB1" w:rsidP="00727191">
            <w:pPr>
              <w:pStyle w:val="TAC"/>
              <w:rPr>
                <w:ins w:id="1009" w:author="Ericsson User" w:date="2015-10-07T16:09:00Z"/>
                <w:lang w:val="en-US"/>
              </w:rPr>
            </w:pPr>
            <w:ins w:id="1010" w:author="Ericsson User" w:date="2015-10-07T16:09:00Z">
              <w:r w:rsidRPr="008F71D8">
                <w:rPr>
                  <w:lang w:val="en-US"/>
                </w:rPr>
                <w:t>63.39%</w:t>
              </w:r>
            </w:ins>
          </w:p>
        </w:tc>
        <w:tc>
          <w:tcPr>
            <w:tcW w:w="0" w:type="auto"/>
            <w:shd w:val="clear" w:color="auto" w:fill="F2DBDB"/>
            <w:vAlign w:val="bottom"/>
          </w:tcPr>
          <w:p w14:paraId="211F94B2" w14:textId="77777777" w:rsidR="00A75FB1" w:rsidRPr="006B087D" w:rsidRDefault="00A75FB1" w:rsidP="00727191">
            <w:pPr>
              <w:pStyle w:val="TAC"/>
              <w:rPr>
                <w:ins w:id="1011" w:author="Ericsson User" w:date="2015-10-07T16:09:00Z"/>
                <w:lang w:val="en-US"/>
              </w:rPr>
            </w:pPr>
            <w:ins w:id="1012" w:author="Ericsson User" w:date="2015-10-07T16:09:00Z">
              <w:r w:rsidRPr="008F71D8">
                <w:rPr>
                  <w:lang w:val="en-US"/>
                </w:rPr>
                <w:t>50.57%</w:t>
              </w:r>
            </w:ins>
          </w:p>
        </w:tc>
        <w:tc>
          <w:tcPr>
            <w:tcW w:w="0" w:type="auto"/>
            <w:shd w:val="clear" w:color="auto" w:fill="F2DBDB"/>
            <w:vAlign w:val="bottom"/>
          </w:tcPr>
          <w:p w14:paraId="539833F3" w14:textId="77777777" w:rsidR="00A75FB1" w:rsidRPr="006B087D" w:rsidRDefault="00A75FB1" w:rsidP="00727191">
            <w:pPr>
              <w:pStyle w:val="TAC"/>
              <w:rPr>
                <w:ins w:id="1013" w:author="Ericsson User" w:date="2015-10-07T16:09:00Z"/>
                <w:lang w:val="en-US"/>
              </w:rPr>
            </w:pPr>
            <w:ins w:id="1014" w:author="Ericsson User" w:date="2015-10-07T16:09:00Z">
              <w:r w:rsidRPr="008F71D8">
                <w:rPr>
                  <w:lang w:val="en-US"/>
                </w:rPr>
                <w:t>40.64%</w:t>
              </w:r>
            </w:ins>
          </w:p>
        </w:tc>
        <w:tc>
          <w:tcPr>
            <w:tcW w:w="0" w:type="auto"/>
            <w:shd w:val="clear" w:color="auto" w:fill="F2DBDB"/>
            <w:vAlign w:val="bottom"/>
          </w:tcPr>
          <w:p w14:paraId="110DCF77" w14:textId="77777777" w:rsidR="00A75FB1" w:rsidRPr="006B087D" w:rsidRDefault="00A75FB1" w:rsidP="00727191">
            <w:pPr>
              <w:pStyle w:val="TAC"/>
              <w:rPr>
                <w:ins w:id="1015" w:author="Ericsson User" w:date="2015-10-07T16:09:00Z"/>
                <w:lang w:val="en-US"/>
              </w:rPr>
            </w:pPr>
            <w:ins w:id="1016" w:author="Ericsson User" w:date="2015-10-07T16:09:00Z">
              <w:r w:rsidRPr="008F71D8">
                <w:rPr>
                  <w:lang w:val="en-US"/>
                </w:rPr>
                <w:t>27.20%</w:t>
              </w:r>
            </w:ins>
          </w:p>
        </w:tc>
        <w:tc>
          <w:tcPr>
            <w:tcW w:w="0" w:type="auto"/>
            <w:shd w:val="clear" w:color="auto" w:fill="F2DBDB"/>
            <w:vAlign w:val="bottom"/>
          </w:tcPr>
          <w:p w14:paraId="59DCC811" w14:textId="77777777" w:rsidR="00A75FB1" w:rsidRPr="006B087D" w:rsidRDefault="00A75FB1" w:rsidP="00727191">
            <w:pPr>
              <w:pStyle w:val="TAC"/>
              <w:rPr>
                <w:ins w:id="1017" w:author="Ericsson User" w:date="2015-10-07T16:09:00Z"/>
                <w:lang w:val="en-US"/>
              </w:rPr>
            </w:pPr>
            <w:ins w:id="1018" w:author="Ericsson User" w:date="2015-10-07T16:09:00Z">
              <w:r w:rsidRPr="008F71D8">
                <w:rPr>
                  <w:lang w:val="en-US"/>
                </w:rPr>
                <w:t>20.61%</w:t>
              </w:r>
            </w:ins>
          </w:p>
        </w:tc>
        <w:tc>
          <w:tcPr>
            <w:tcW w:w="0" w:type="auto"/>
            <w:shd w:val="clear" w:color="auto" w:fill="F2DBDB"/>
            <w:vAlign w:val="bottom"/>
          </w:tcPr>
          <w:p w14:paraId="05F42B17" w14:textId="77777777" w:rsidR="00A75FB1" w:rsidRPr="006B087D" w:rsidRDefault="00A75FB1" w:rsidP="00727191">
            <w:pPr>
              <w:pStyle w:val="TAC"/>
              <w:rPr>
                <w:ins w:id="1019" w:author="Ericsson User" w:date="2015-10-07T16:09:00Z"/>
                <w:lang w:val="en-US"/>
              </w:rPr>
            </w:pPr>
            <w:ins w:id="1020" w:author="Ericsson User" w:date="2015-10-07T16:09:00Z">
              <w:r w:rsidRPr="008F71D8">
                <w:rPr>
                  <w:lang w:val="en-US"/>
                </w:rPr>
                <w:t>13.72%</w:t>
              </w:r>
            </w:ins>
          </w:p>
        </w:tc>
      </w:tr>
      <w:tr w:rsidR="00A75FB1" w:rsidRPr="007F0F03" w14:paraId="524F846C" w14:textId="77777777" w:rsidTr="00727191">
        <w:trPr>
          <w:jc w:val="center"/>
          <w:ins w:id="1021" w:author="Ericsson User" w:date="2015-10-07T16:09:00Z"/>
        </w:trPr>
        <w:tc>
          <w:tcPr>
            <w:tcW w:w="0" w:type="auto"/>
            <w:vMerge/>
            <w:shd w:val="clear" w:color="auto" w:fill="F2DBDB"/>
            <w:vAlign w:val="center"/>
          </w:tcPr>
          <w:p w14:paraId="5C80FF97" w14:textId="77777777" w:rsidR="00A75FB1" w:rsidRPr="008707EF" w:rsidRDefault="00A75FB1" w:rsidP="00727191">
            <w:pPr>
              <w:pStyle w:val="TAC"/>
              <w:rPr>
                <w:ins w:id="1022" w:author="Ericsson User" w:date="2015-10-07T16:09:00Z"/>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ins w:id="1023" w:author="Ericsson User" w:date="2015-10-07T16:09:00Z"/>
                <w:lang w:val="en-US"/>
              </w:rPr>
            </w:pPr>
            <w:ins w:id="1024" w:author="Ericsson User" w:date="2015-10-07T16:09:00Z">
              <w:r w:rsidRPr="005E5451">
                <w:rPr>
                  <w:lang w:val="en-US"/>
                </w:rPr>
                <w:t>50%</w:t>
              </w:r>
            </w:ins>
          </w:p>
        </w:tc>
        <w:tc>
          <w:tcPr>
            <w:tcW w:w="0" w:type="auto"/>
            <w:shd w:val="clear" w:color="auto" w:fill="F2DBDB"/>
            <w:vAlign w:val="center"/>
          </w:tcPr>
          <w:p w14:paraId="5C7DDE23" w14:textId="77777777" w:rsidR="00A75FB1" w:rsidRPr="004820C2" w:rsidRDefault="00A75FB1" w:rsidP="00727191">
            <w:pPr>
              <w:pStyle w:val="TAC"/>
              <w:rPr>
                <w:ins w:id="1025" w:author="Ericsson User" w:date="2015-10-07T16:09:00Z"/>
                <w:lang w:val="en-US"/>
              </w:rPr>
            </w:pPr>
            <w:ins w:id="1026" w:author="Ericsson User" w:date="2015-10-07T16:09:00Z">
              <w:r w:rsidRPr="004820C2">
                <w:rPr>
                  <w:lang w:val="en-US"/>
                </w:rPr>
                <w:t>DRT</w:t>
              </w:r>
            </w:ins>
          </w:p>
        </w:tc>
        <w:tc>
          <w:tcPr>
            <w:tcW w:w="0" w:type="auto"/>
            <w:shd w:val="clear" w:color="auto" w:fill="F2DBDB"/>
            <w:vAlign w:val="center"/>
          </w:tcPr>
          <w:p w14:paraId="63BFBEB4" w14:textId="77777777" w:rsidR="00A75FB1" w:rsidRPr="004820C2" w:rsidRDefault="00A75FB1" w:rsidP="00727191">
            <w:pPr>
              <w:pStyle w:val="TAC"/>
              <w:rPr>
                <w:ins w:id="1027" w:author="Ericsson User" w:date="2015-10-07T16:09:00Z"/>
                <w:lang w:val="en-US"/>
              </w:rPr>
            </w:pPr>
            <w:ins w:id="1028" w:author="Ericsson User" w:date="2015-10-07T16:09:00Z">
              <w:r w:rsidRPr="004820C2">
                <w:rPr>
                  <w:lang w:val="en-US"/>
                </w:rPr>
                <w:t>0.085</w:t>
              </w:r>
            </w:ins>
          </w:p>
        </w:tc>
        <w:tc>
          <w:tcPr>
            <w:tcW w:w="0" w:type="auto"/>
            <w:shd w:val="clear" w:color="auto" w:fill="F2DBDB"/>
            <w:vAlign w:val="center"/>
          </w:tcPr>
          <w:p w14:paraId="4E03DF00" w14:textId="77777777" w:rsidR="00A75FB1" w:rsidRPr="004820C2" w:rsidRDefault="00A75FB1" w:rsidP="00727191">
            <w:pPr>
              <w:pStyle w:val="TAC"/>
              <w:rPr>
                <w:ins w:id="1029" w:author="Ericsson User" w:date="2015-10-07T16:09:00Z"/>
                <w:lang w:val="en-US"/>
              </w:rPr>
            </w:pPr>
            <w:ins w:id="1030" w:author="Ericsson User" w:date="2015-10-07T16:09:00Z">
              <w:r w:rsidRPr="004820C2">
                <w:rPr>
                  <w:lang w:val="en-US"/>
                </w:rPr>
                <w:t>0.143</w:t>
              </w:r>
            </w:ins>
          </w:p>
        </w:tc>
        <w:tc>
          <w:tcPr>
            <w:tcW w:w="0" w:type="auto"/>
            <w:shd w:val="clear" w:color="auto" w:fill="F2DBDB"/>
            <w:vAlign w:val="center"/>
          </w:tcPr>
          <w:p w14:paraId="058ED427" w14:textId="77777777" w:rsidR="00A75FB1" w:rsidRPr="004820C2" w:rsidRDefault="00A75FB1" w:rsidP="00727191">
            <w:pPr>
              <w:pStyle w:val="TAC"/>
              <w:rPr>
                <w:ins w:id="1031" w:author="Ericsson User" w:date="2015-10-07T16:09:00Z"/>
                <w:lang w:val="en-US"/>
              </w:rPr>
            </w:pPr>
            <w:ins w:id="1032" w:author="Ericsson User" w:date="2015-10-07T16:09:00Z">
              <w:r w:rsidRPr="004820C2">
                <w:rPr>
                  <w:lang w:val="en-US"/>
                </w:rPr>
                <w:t>0.213</w:t>
              </w:r>
            </w:ins>
          </w:p>
        </w:tc>
        <w:tc>
          <w:tcPr>
            <w:tcW w:w="0" w:type="auto"/>
            <w:shd w:val="clear" w:color="auto" w:fill="F2DBDB"/>
            <w:vAlign w:val="center"/>
          </w:tcPr>
          <w:p w14:paraId="536D84C7" w14:textId="77777777" w:rsidR="00A75FB1" w:rsidRPr="004820C2" w:rsidRDefault="00A75FB1" w:rsidP="00727191">
            <w:pPr>
              <w:pStyle w:val="TAC"/>
              <w:rPr>
                <w:ins w:id="1033" w:author="Ericsson User" w:date="2015-10-07T16:09:00Z"/>
                <w:lang w:val="en-US"/>
              </w:rPr>
            </w:pPr>
            <w:ins w:id="1034" w:author="Ericsson User" w:date="2015-10-07T16:09:00Z">
              <w:r w:rsidRPr="004820C2">
                <w:rPr>
                  <w:lang w:val="en-US"/>
                </w:rPr>
                <w:t>0.368</w:t>
              </w:r>
            </w:ins>
          </w:p>
        </w:tc>
        <w:tc>
          <w:tcPr>
            <w:tcW w:w="0" w:type="auto"/>
            <w:shd w:val="clear" w:color="auto" w:fill="F2DBDB"/>
            <w:vAlign w:val="center"/>
          </w:tcPr>
          <w:p w14:paraId="2B8BB15E" w14:textId="77777777" w:rsidR="00A75FB1" w:rsidRPr="004820C2" w:rsidRDefault="00A75FB1" w:rsidP="00727191">
            <w:pPr>
              <w:pStyle w:val="TAC"/>
              <w:rPr>
                <w:ins w:id="1035" w:author="Ericsson User" w:date="2015-10-07T16:09:00Z"/>
                <w:lang w:val="en-US"/>
              </w:rPr>
            </w:pPr>
            <w:ins w:id="1036" w:author="Ericsson User" w:date="2015-10-07T16:09:00Z">
              <w:r w:rsidRPr="004820C2">
                <w:rPr>
                  <w:lang w:val="en-US"/>
                </w:rPr>
                <w:t>0.529</w:t>
              </w:r>
            </w:ins>
          </w:p>
        </w:tc>
        <w:tc>
          <w:tcPr>
            <w:tcW w:w="0" w:type="auto"/>
            <w:shd w:val="clear" w:color="auto" w:fill="F2DBDB"/>
            <w:vAlign w:val="center"/>
          </w:tcPr>
          <w:p w14:paraId="29202C48" w14:textId="77777777" w:rsidR="00A75FB1" w:rsidRPr="004820C2" w:rsidRDefault="00A75FB1" w:rsidP="00727191">
            <w:pPr>
              <w:pStyle w:val="TAC"/>
              <w:rPr>
                <w:ins w:id="1037" w:author="Ericsson User" w:date="2015-10-07T16:09:00Z"/>
                <w:lang w:val="en-US"/>
              </w:rPr>
            </w:pPr>
            <w:ins w:id="1038" w:author="Ericsson User" w:date="2015-10-07T16:09:00Z">
              <w:r w:rsidRPr="004820C2">
                <w:rPr>
                  <w:lang w:val="en-US"/>
                </w:rPr>
                <w:t>0.848</w:t>
              </w:r>
            </w:ins>
          </w:p>
        </w:tc>
      </w:tr>
      <w:tr w:rsidR="00A75FB1" w:rsidRPr="007F0F03" w14:paraId="260F555F" w14:textId="77777777" w:rsidTr="00727191">
        <w:trPr>
          <w:jc w:val="center"/>
          <w:ins w:id="1039" w:author="Ericsson User" w:date="2015-10-07T16:09:00Z"/>
        </w:trPr>
        <w:tc>
          <w:tcPr>
            <w:tcW w:w="0" w:type="auto"/>
            <w:vMerge/>
            <w:shd w:val="clear" w:color="auto" w:fill="F2DBDB"/>
            <w:vAlign w:val="center"/>
          </w:tcPr>
          <w:p w14:paraId="4F97FAE6" w14:textId="77777777" w:rsidR="00A75FB1" w:rsidRPr="008707EF" w:rsidRDefault="00A75FB1" w:rsidP="00727191">
            <w:pPr>
              <w:pStyle w:val="TAC"/>
              <w:rPr>
                <w:ins w:id="1040" w:author="Ericsson User" w:date="2015-10-07T16:09:00Z"/>
                <w:lang w:val="en-US"/>
              </w:rPr>
            </w:pPr>
          </w:p>
        </w:tc>
        <w:tc>
          <w:tcPr>
            <w:tcW w:w="0" w:type="auto"/>
            <w:vMerge/>
            <w:shd w:val="clear" w:color="auto" w:fill="F2DBDB"/>
            <w:vAlign w:val="center"/>
          </w:tcPr>
          <w:p w14:paraId="14813754" w14:textId="77777777" w:rsidR="00A75FB1" w:rsidRPr="008707EF" w:rsidRDefault="00A75FB1" w:rsidP="00727191">
            <w:pPr>
              <w:pStyle w:val="TAC"/>
              <w:rPr>
                <w:ins w:id="1041" w:author="Ericsson User" w:date="2015-10-07T16:09:00Z"/>
                <w:lang w:val="en-US"/>
              </w:rPr>
            </w:pPr>
          </w:p>
        </w:tc>
        <w:tc>
          <w:tcPr>
            <w:tcW w:w="0" w:type="auto"/>
            <w:shd w:val="clear" w:color="auto" w:fill="F2DBDB"/>
            <w:vAlign w:val="center"/>
          </w:tcPr>
          <w:p w14:paraId="3C3448F7" w14:textId="77777777" w:rsidR="00A75FB1" w:rsidRPr="006B087D" w:rsidRDefault="00A75FB1" w:rsidP="00727191">
            <w:pPr>
              <w:pStyle w:val="TAC"/>
              <w:rPr>
                <w:ins w:id="1042" w:author="Ericsson User" w:date="2015-10-07T16:09:00Z"/>
                <w:lang w:val="en-US"/>
              </w:rPr>
            </w:pPr>
            <w:ins w:id="1043" w:author="Ericsson User" w:date="2015-10-07T16:09:00Z">
              <w:r w:rsidRPr="005E5451">
                <w:rPr>
                  <w:lang w:val="en-US"/>
                </w:rPr>
                <w:t>Gain</w:t>
              </w:r>
            </w:ins>
          </w:p>
        </w:tc>
        <w:tc>
          <w:tcPr>
            <w:tcW w:w="0" w:type="auto"/>
            <w:shd w:val="clear" w:color="auto" w:fill="F2DBDB"/>
            <w:vAlign w:val="bottom"/>
          </w:tcPr>
          <w:p w14:paraId="3CDFEF17" w14:textId="77777777" w:rsidR="00A75FB1" w:rsidRPr="006B087D" w:rsidRDefault="00A75FB1" w:rsidP="00727191">
            <w:pPr>
              <w:pStyle w:val="TAC"/>
              <w:rPr>
                <w:ins w:id="1044" w:author="Ericsson User" w:date="2015-10-07T16:09:00Z"/>
                <w:lang w:val="en-US"/>
              </w:rPr>
            </w:pPr>
            <w:ins w:id="1045" w:author="Ericsson User" w:date="2015-10-07T16:09:00Z">
              <w:r w:rsidRPr="008F71D8">
                <w:rPr>
                  <w:lang w:val="en-US"/>
                </w:rPr>
                <w:t>53.55%</w:t>
              </w:r>
            </w:ins>
          </w:p>
        </w:tc>
        <w:tc>
          <w:tcPr>
            <w:tcW w:w="0" w:type="auto"/>
            <w:shd w:val="clear" w:color="auto" w:fill="F2DBDB"/>
            <w:vAlign w:val="bottom"/>
          </w:tcPr>
          <w:p w14:paraId="75E42A81" w14:textId="77777777" w:rsidR="00A75FB1" w:rsidRPr="006B087D" w:rsidRDefault="00A75FB1" w:rsidP="00727191">
            <w:pPr>
              <w:pStyle w:val="TAC"/>
              <w:rPr>
                <w:ins w:id="1046" w:author="Ericsson User" w:date="2015-10-07T16:09:00Z"/>
                <w:lang w:val="en-US"/>
              </w:rPr>
            </w:pPr>
            <w:ins w:id="1047" w:author="Ericsson User" w:date="2015-10-07T16:09:00Z">
              <w:r w:rsidRPr="008F71D8">
                <w:rPr>
                  <w:lang w:val="en-US"/>
                </w:rPr>
                <w:t>45.63%</w:t>
              </w:r>
            </w:ins>
          </w:p>
        </w:tc>
        <w:tc>
          <w:tcPr>
            <w:tcW w:w="0" w:type="auto"/>
            <w:shd w:val="clear" w:color="auto" w:fill="F2DBDB"/>
            <w:vAlign w:val="bottom"/>
          </w:tcPr>
          <w:p w14:paraId="4D3F9F4F" w14:textId="77777777" w:rsidR="00A75FB1" w:rsidRPr="006B087D" w:rsidRDefault="00A75FB1" w:rsidP="00727191">
            <w:pPr>
              <w:pStyle w:val="TAC"/>
              <w:rPr>
                <w:ins w:id="1048" w:author="Ericsson User" w:date="2015-10-07T16:09:00Z"/>
                <w:lang w:val="en-US"/>
              </w:rPr>
            </w:pPr>
            <w:ins w:id="1049" w:author="Ericsson User" w:date="2015-10-07T16:09:00Z">
              <w:r w:rsidRPr="008F71D8">
                <w:rPr>
                  <w:lang w:val="en-US"/>
                </w:rPr>
                <w:t>37.72%</w:t>
              </w:r>
            </w:ins>
          </w:p>
        </w:tc>
        <w:tc>
          <w:tcPr>
            <w:tcW w:w="0" w:type="auto"/>
            <w:shd w:val="clear" w:color="auto" w:fill="F2DBDB"/>
            <w:vAlign w:val="bottom"/>
          </w:tcPr>
          <w:p w14:paraId="1CCF6AB3" w14:textId="77777777" w:rsidR="00A75FB1" w:rsidRPr="006B087D" w:rsidRDefault="00A75FB1" w:rsidP="00727191">
            <w:pPr>
              <w:pStyle w:val="TAC"/>
              <w:rPr>
                <w:ins w:id="1050" w:author="Ericsson User" w:date="2015-10-07T16:09:00Z"/>
                <w:lang w:val="en-US"/>
              </w:rPr>
            </w:pPr>
            <w:ins w:id="1051" w:author="Ericsson User" w:date="2015-10-07T16:09:00Z">
              <w:r w:rsidRPr="008F71D8">
                <w:rPr>
                  <w:lang w:val="en-US"/>
                </w:rPr>
                <w:t>26.40%</w:t>
              </w:r>
            </w:ins>
          </w:p>
        </w:tc>
        <w:tc>
          <w:tcPr>
            <w:tcW w:w="0" w:type="auto"/>
            <w:shd w:val="clear" w:color="auto" w:fill="F2DBDB"/>
            <w:vAlign w:val="bottom"/>
          </w:tcPr>
          <w:p w14:paraId="5C3D1610" w14:textId="77777777" w:rsidR="00A75FB1" w:rsidRPr="006B087D" w:rsidRDefault="00A75FB1" w:rsidP="00727191">
            <w:pPr>
              <w:pStyle w:val="TAC"/>
              <w:rPr>
                <w:ins w:id="1052" w:author="Ericsson User" w:date="2015-10-07T16:09:00Z"/>
                <w:lang w:val="en-US"/>
              </w:rPr>
            </w:pPr>
            <w:ins w:id="1053" w:author="Ericsson User" w:date="2015-10-07T16:09:00Z">
              <w:r w:rsidRPr="008F71D8">
                <w:rPr>
                  <w:lang w:val="en-US"/>
                </w:rPr>
                <w:t>19.85%</w:t>
              </w:r>
            </w:ins>
          </w:p>
        </w:tc>
        <w:tc>
          <w:tcPr>
            <w:tcW w:w="0" w:type="auto"/>
            <w:shd w:val="clear" w:color="auto" w:fill="F2DBDB"/>
            <w:vAlign w:val="bottom"/>
          </w:tcPr>
          <w:p w14:paraId="2E845721" w14:textId="77777777" w:rsidR="00A75FB1" w:rsidRPr="006B087D" w:rsidRDefault="00A75FB1" w:rsidP="00727191">
            <w:pPr>
              <w:pStyle w:val="TAC"/>
              <w:rPr>
                <w:ins w:id="1054" w:author="Ericsson User" w:date="2015-10-07T16:09:00Z"/>
                <w:lang w:val="en-US"/>
              </w:rPr>
            </w:pPr>
            <w:ins w:id="1055" w:author="Ericsson User" w:date="2015-10-07T16:09:00Z">
              <w:r w:rsidRPr="008F71D8">
                <w:rPr>
                  <w:lang w:val="en-US"/>
                </w:rPr>
                <w:t>13.20%</w:t>
              </w:r>
            </w:ins>
          </w:p>
        </w:tc>
      </w:tr>
      <w:tr w:rsidR="00A75FB1" w:rsidRPr="007F0F03" w14:paraId="7C4FA061" w14:textId="77777777" w:rsidTr="00727191">
        <w:trPr>
          <w:jc w:val="center"/>
          <w:ins w:id="1056" w:author="Ericsson User" w:date="2015-10-07T16:09:00Z"/>
        </w:trPr>
        <w:tc>
          <w:tcPr>
            <w:tcW w:w="0" w:type="auto"/>
            <w:vMerge w:val="restart"/>
            <w:shd w:val="clear" w:color="auto" w:fill="EAF1DD"/>
            <w:vAlign w:val="center"/>
          </w:tcPr>
          <w:p w14:paraId="354AE2D2" w14:textId="77777777" w:rsidR="00A75FB1" w:rsidRPr="00571D6E" w:rsidRDefault="00A75FB1" w:rsidP="00727191">
            <w:pPr>
              <w:pStyle w:val="TAC"/>
              <w:rPr>
                <w:ins w:id="1057" w:author="Ericsson User" w:date="2015-10-07T16:09:00Z"/>
                <w:lang w:val="en-US"/>
              </w:rPr>
            </w:pPr>
            <w:ins w:id="1058" w:author="Ericsson User" w:date="2015-10-07T16:09:00Z">
              <w:r w:rsidRPr="00571D6E">
                <w:rPr>
                  <w:lang w:val="en-US"/>
                </w:rPr>
                <w:t>1 symbol</w:t>
              </w:r>
            </w:ins>
          </w:p>
        </w:tc>
        <w:tc>
          <w:tcPr>
            <w:tcW w:w="0" w:type="auto"/>
            <w:vMerge w:val="restart"/>
            <w:shd w:val="clear" w:color="auto" w:fill="EAF1DD"/>
            <w:vAlign w:val="center"/>
          </w:tcPr>
          <w:p w14:paraId="14EC6CCE" w14:textId="77777777" w:rsidR="00A75FB1" w:rsidRPr="00571D6E" w:rsidRDefault="00A75FB1" w:rsidP="00727191">
            <w:pPr>
              <w:pStyle w:val="TAC"/>
              <w:rPr>
                <w:ins w:id="1059" w:author="Ericsson User" w:date="2015-10-07T16:09:00Z"/>
                <w:lang w:val="en-US"/>
              </w:rPr>
            </w:pPr>
            <w:ins w:id="1060" w:author="Ericsson User" w:date="2015-10-07T16:09:00Z">
              <w:r w:rsidRPr="00571D6E">
                <w:rPr>
                  <w:lang w:val="en-US"/>
                </w:rPr>
                <w:t>10%</w:t>
              </w:r>
            </w:ins>
          </w:p>
        </w:tc>
        <w:tc>
          <w:tcPr>
            <w:tcW w:w="0" w:type="auto"/>
            <w:shd w:val="clear" w:color="auto" w:fill="EAF1DD"/>
            <w:vAlign w:val="center"/>
          </w:tcPr>
          <w:p w14:paraId="4D16DE7F" w14:textId="77777777" w:rsidR="00A75FB1" w:rsidRPr="004820C2" w:rsidRDefault="00A75FB1" w:rsidP="00727191">
            <w:pPr>
              <w:pStyle w:val="TAC"/>
              <w:rPr>
                <w:ins w:id="1061" w:author="Ericsson User" w:date="2015-10-07T16:09:00Z"/>
                <w:lang w:val="en-US"/>
              </w:rPr>
            </w:pPr>
            <w:ins w:id="1062" w:author="Ericsson User" w:date="2015-10-07T16:09:00Z">
              <w:r w:rsidRPr="004820C2">
                <w:rPr>
                  <w:lang w:val="en-US"/>
                </w:rPr>
                <w:t>DRT</w:t>
              </w:r>
            </w:ins>
          </w:p>
        </w:tc>
        <w:tc>
          <w:tcPr>
            <w:tcW w:w="0" w:type="auto"/>
            <w:shd w:val="clear" w:color="auto" w:fill="EAF1DD"/>
            <w:vAlign w:val="center"/>
          </w:tcPr>
          <w:p w14:paraId="016288CE" w14:textId="77777777" w:rsidR="00A75FB1" w:rsidRPr="004820C2" w:rsidRDefault="00A75FB1" w:rsidP="00727191">
            <w:pPr>
              <w:pStyle w:val="TAC"/>
              <w:rPr>
                <w:ins w:id="1063" w:author="Ericsson User" w:date="2015-10-07T16:09:00Z"/>
                <w:lang w:val="en-US"/>
              </w:rPr>
            </w:pPr>
            <w:ins w:id="1064" w:author="Ericsson User" w:date="2015-10-07T16:09:00Z">
              <w:r w:rsidRPr="004820C2">
                <w:rPr>
                  <w:lang w:val="en-US"/>
                </w:rPr>
                <w:t>0.042</w:t>
              </w:r>
            </w:ins>
          </w:p>
        </w:tc>
        <w:tc>
          <w:tcPr>
            <w:tcW w:w="0" w:type="auto"/>
            <w:shd w:val="clear" w:color="auto" w:fill="EAF1DD"/>
            <w:vAlign w:val="center"/>
          </w:tcPr>
          <w:p w14:paraId="3C26F212" w14:textId="77777777" w:rsidR="00A75FB1" w:rsidRPr="004820C2" w:rsidRDefault="00A75FB1" w:rsidP="00727191">
            <w:pPr>
              <w:pStyle w:val="TAC"/>
              <w:rPr>
                <w:ins w:id="1065" w:author="Ericsson User" w:date="2015-10-07T16:09:00Z"/>
                <w:lang w:val="en-US"/>
              </w:rPr>
            </w:pPr>
            <w:ins w:id="1066" w:author="Ericsson User" w:date="2015-10-07T16:09:00Z">
              <w:r w:rsidRPr="004820C2">
                <w:rPr>
                  <w:lang w:val="en-US"/>
                </w:rPr>
                <w:t>0.103</w:t>
              </w:r>
            </w:ins>
          </w:p>
        </w:tc>
        <w:tc>
          <w:tcPr>
            <w:tcW w:w="0" w:type="auto"/>
            <w:shd w:val="clear" w:color="auto" w:fill="EAF1DD"/>
            <w:vAlign w:val="center"/>
          </w:tcPr>
          <w:p w14:paraId="3D216EF6" w14:textId="77777777" w:rsidR="00A75FB1" w:rsidRPr="004820C2" w:rsidRDefault="00A75FB1" w:rsidP="00727191">
            <w:pPr>
              <w:pStyle w:val="TAC"/>
              <w:rPr>
                <w:ins w:id="1067" w:author="Ericsson User" w:date="2015-10-07T16:09:00Z"/>
                <w:lang w:val="en-US"/>
              </w:rPr>
            </w:pPr>
            <w:ins w:id="1068" w:author="Ericsson User" w:date="2015-10-07T16:09:00Z">
              <w:r w:rsidRPr="004820C2">
                <w:rPr>
                  <w:lang w:val="en-US"/>
                </w:rPr>
                <w:t>0.179</w:t>
              </w:r>
            </w:ins>
          </w:p>
        </w:tc>
        <w:tc>
          <w:tcPr>
            <w:tcW w:w="0" w:type="auto"/>
            <w:shd w:val="clear" w:color="auto" w:fill="EAF1DD"/>
            <w:vAlign w:val="center"/>
          </w:tcPr>
          <w:p w14:paraId="46AAB12D" w14:textId="77777777" w:rsidR="00A75FB1" w:rsidRPr="004820C2" w:rsidRDefault="00A75FB1" w:rsidP="00727191">
            <w:pPr>
              <w:pStyle w:val="TAC"/>
              <w:rPr>
                <w:ins w:id="1069" w:author="Ericsson User" w:date="2015-10-07T16:09:00Z"/>
                <w:lang w:val="en-US"/>
              </w:rPr>
            </w:pPr>
            <w:ins w:id="1070" w:author="Ericsson User" w:date="2015-10-07T16:09:00Z">
              <w:r w:rsidRPr="004820C2">
                <w:rPr>
                  <w:lang w:val="en-US"/>
                </w:rPr>
                <w:t>0.339</w:t>
              </w:r>
            </w:ins>
          </w:p>
        </w:tc>
        <w:tc>
          <w:tcPr>
            <w:tcW w:w="0" w:type="auto"/>
            <w:shd w:val="clear" w:color="auto" w:fill="EAF1DD"/>
            <w:vAlign w:val="center"/>
          </w:tcPr>
          <w:p w14:paraId="1D5BF513" w14:textId="77777777" w:rsidR="00A75FB1" w:rsidRPr="004820C2" w:rsidRDefault="00A75FB1" w:rsidP="00727191">
            <w:pPr>
              <w:pStyle w:val="TAC"/>
              <w:rPr>
                <w:ins w:id="1071" w:author="Ericsson User" w:date="2015-10-07T16:09:00Z"/>
                <w:lang w:val="en-US"/>
              </w:rPr>
            </w:pPr>
            <w:ins w:id="1072" w:author="Ericsson User" w:date="2015-10-07T16:09:00Z">
              <w:r w:rsidRPr="004820C2">
                <w:rPr>
                  <w:lang w:val="en-US"/>
                </w:rPr>
                <w:t>0.498</w:t>
              </w:r>
            </w:ins>
          </w:p>
        </w:tc>
        <w:tc>
          <w:tcPr>
            <w:tcW w:w="0" w:type="auto"/>
            <w:shd w:val="clear" w:color="auto" w:fill="EAF1DD"/>
            <w:vAlign w:val="center"/>
          </w:tcPr>
          <w:p w14:paraId="6BD598B1" w14:textId="77777777" w:rsidR="00A75FB1" w:rsidRPr="004820C2" w:rsidRDefault="00A75FB1" w:rsidP="00727191">
            <w:pPr>
              <w:pStyle w:val="TAC"/>
              <w:rPr>
                <w:ins w:id="1073" w:author="Ericsson User" w:date="2015-10-07T16:09:00Z"/>
                <w:lang w:val="en-US"/>
              </w:rPr>
            </w:pPr>
            <w:ins w:id="1074" w:author="Ericsson User" w:date="2015-10-07T16:09:00Z">
              <w:r w:rsidRPr="004820C2">
                <w:rPr>
                  <w:lang w:val="en-US"/>
                </w:rPr>
                <w:t>0.818</w:t>
              </w:r>
            </w:ins>
          </w:p>
        </w:tc>
      </w:tr>
      <w:tr w:rsidR="00A75FB1" w:rsidRPr="007F0F03" w14:paraId="0C5EAE6D" w14:textId="77777777" w:rsidTr="00727191">
        <w:trPr>
          <w:jc w:val="center"/>
          <w:ins w:id="1075" w:author="Ericsson User" w:date="2015-10-07T16:09:00Z"/>
        </w:trPr>
        <w:tc>
          <w:tcPr>
            <w:tcW w:w="0" w:type="auto"/>
            <w:vMerge/>
            <w:shd w:val="clear" w:color="auto" w:fill="EAF1DD"/>
            <w:vAlign w:val="center"/>
          </w:tcPr>
          <w:p w14:paraId="15C8A09A" w14:textId="77777777" w:rsidR="00A75FB1" w:rsidRPr="008707EF" w:rsidRDefault="00A75FB1" w:rsidP="00727191">
            <w:pPr>
              <w:pStyle w:val="TAC"/>
              <w:rPr>
                <w:ins w:id="1076" w:author="Ericsson User" w:date="2015-10-07T16:09:00Z"/>
                <w:lang w:val="en-US"/>
              </w:rPr>
            </w:pPr>
          </w:p>
        </w:tc>
        <w:tc>
          <w:tcPr>
            <w:tcW w:w="0" w:type="auto"/>
            <w:vMerge/>
            <w:shd w:val="clear" w:color="auto" w:fill="EAF1DD"/>
            <w:vAlign w:val="center"/>
          </w:tcPr>
          <w:p w14:paraId="4CC5F50F" w14:textId="77777777" w:rsidR="00A75FB1" w:rsidRPr="008707EF" w:rsidRDefault="00A75FB1" w:rsidP="00727191">
            <w:pPr>
              <w:pStyle w:val="TAC"/>
              <w:rPr>
                <w:ins w:id="1077" w:author="Ericsson User" w:date="2015-10-07T16:09:00Z"/>
                <w:lang w:val="en-US"/>
              </w:rPr>
            </w:pPr>
          </w:p>
        </w:tc>
        <w:tc>
          <w:tcPr>
            <w:tcW w:w="0" w:type="auto"/>
            <w:shd w:val="clear" w:color="auto" w:fill="EAF1DD"/>
            <w:vAlign w:val="center"/>
          </w:tcPr>
          <w:p w14:paraId="6157145E" w14:textId="77777777" w:rsidR="00A75FB1" w:rsidRPr="006B087D" w:rsidRDefault="00A75FB1" w:rsidP="00727191">
            <w:pPr>
              <w:pStyle w:val="TAC"/>
              <w:rPr>
                <w:ins w:id="1078" w:author="Ericsson User" w:date="2015-10-07T16:09:00Z"/>
                <w:lang w:val="en-US"/>
              </w:rPr>
            </w:pPr>
            <w:ins w:id="1079" w:author="Ericsson User" w:date="2015-10-07T16:09:00Z">
              <w:r w:rsidRPr="005E5451">
                <w:rPr>
                  <w:lang w:val="en-US"/>
                </w:rPr>
                <w:t>Gain</w:t>
              </w:r>
            </w:ins>
          </w:p>
        </w:tc>
        <w:tc>
          <w:tcPr>
            <w:tcW w:w="0" w:type="auto"/>
            <w:shd w:val="clear" w:color="auto" w:fill="EAF1DD"/>
            <w:vAlign w:val="bottom"/>
          </w:tcPr>
          <w:p w14:paraId="64B544C5" w14:textId="77777777" w:rsidR="00A75FB1" w:rsidRPr="006B087D" w:rsidRDefault="00A75FB1" w:rsidP="00727191">
            <w:pPr>
              <w:pStyle w:val="TAC"/>
              <w:rPr>
                <w:ins w:id="1080" w:author="Ericsson User" w:date="2015-10-07T16:09:00Z"/>
                <w:lang w:val="en-US"/>
              </w:rPr>
            </w:pPr>
            <w:ins w:id="1081" w:author="Ericsson User" w:date="2015-10-07T16:09:00Z">
              <w:r w:rsidRPr="008F71D8">
                <w:rPr>
                  <w:lang w:val="en-US"/>
                </w:rPr>
                <w:t>77.05%</w:t>
              </w:r>
            </w:ins>
          </w:p>
        </w:tc>
        <w:tc>
          <w:tcPr>
            <w:tcW w:w="0" w:type="auto"/>
            <w:shd w:val="clear" w:color="auto" w:fill="EAF1DD"/>
            <w:vAlign w:val="bottom"/>
          </w:tcPr>
          <w:p w14:paraId="191C259E" w14:textId="77777777" w:rsidR="00A75FB1" w:rsidRPr="006B087D" w:rsidRDefault="00A75FB1" w:rsidP="00727191">
            <w:pPr>
              <w:pStyle w:val="TAC"/>
              <w:rPr>
                <w:ins w:id="1082" w:author="Ericsson User" w:date="2015-10-07T16:09:00Z"/>
                <w:lang w:val="en-US"/>
              </w:rPr>
            </w:pPr>
            <w:ins w:id="1083" w:author="Ericsson User" w:date="2015-10-07T16:09:00Z">
              <w:r w:rsidRPr="008F71D8">
                <w:rPr>
                  <w:lang w:val="en-US"/>
                </w:rPr>
                <w:t>60.84%</w:t>
              </w:r>
            </w:ins>
          </w:p>
        </w:tc>
        <w:tc>
          <w:tcPr>
            <w:tcW w:w="0" w:type="auto"/>
            <w:shd w:val="clear" w:color="auto" w:fill="EAF1DD"/>
            <w:vAlign w:val="bottom"/>
          </w:tcPr>
          <w:p w14:paraId="67DBCF06" w14:textId="77777777" w:rsidR="00A75FB1" w:rsidRPr="008F71D8" w:rsidRDefault="00A75FB1" w:rsidP="00727191">
            <w:pPr>
              <w:pStyle w:val="TAC"/>
              <w:rPr>
                <w:ins w:id="1084" w:author="Ericsson User" w:date="2015-10-07T16:09:00Z"/>
                <w:lang w:val="en-US"/>
              </w:rPr>
            </w:pPr>
            <w:ins w:id="1085" w:author="Ericsson User" w:date="2015-10-07T16:09:00Z">
              <w:r w:rsidRPr="008F71D8">
                <w:rPr>
                  <w:lang w:val="en-US"/>
                </w:rPr>
                <w:t>47.66%</w:t>
              </w:r>
            </w:ins>
          </w:p>
        </w:tc>
        <w:tc>
          <w:tcPr>
            <w:tcW w:w="0" w:type="auto"/>
            <w:shd w:val="clear" w:color="auto" w:fill="EAF1DD"/>
            <w:vAlign w:val="bottom"/>
          </w:tcPr>
          <w:p w14:paraId="76A214F5" w14:textId="77777777" w:rsidR="00A75FB1" w:rsidRPr="006B087D" w:rsidRDefault="00A75FB1" w:rsidP="00727191">
            <w:pPr>
              <w:pStyle w:val="TAC"/>
              <w:rPr>
                <w:ins w:id="1086" w:author="Ericsson User" w:date="2015-10-07T16:09:00Z"/>
                <w:lang w:val="en-US"/>
              </w:rPr>
            </w:pPr>
            <w:ins w:id="1087" w:author="Ericsson User" w:date="2015-10-07T16:09:00Z">
              <w:r w:rsidRPr="00EB329D">
                <w:rPr>
                  <w:lang w:val="en-US"/>
                </w:rPr>
                <w:t>32.20%</w:t>
              </w:r>
            </w:ins>
          </w:p>
        </w:tc>
        <w:tc>
          <w:tcPr>
            <w:tcW w:w="0" w:type="auto"/>
            <w:shd w:val="clear" w:color="auto" w:fill="EAF1DD"/>
            <w:vAlign w:val="bottom"/>
          </w:tcPr>
          <w:p w14:paraId="430AFDE7" w14:textId="77777777" w:rsidR="00A75FB1" w:rsidRPr="006B087D" w:rsidRDefault="00A75FB1" w:rsidP="00727191">
            <w:pPr>
              <w:pStyle w:val="TAC"/>
              <w:rPr>
                <w:ins w:id="1088" w:author="Ericsson User" w:date="2015-10-07T16:09:00Z"/>
                <w:lang w:val="en-US"/>
              </w:rPr>
            </w:pPr>
            <w:ins w:id="1089" w:author="Ericsson User" w:date="2015-10-07T16:09:00Z">
              <w:r w:rsidRPr="008F71D8">
                <w:rPr>
                  <w:lang w:val="en-US"/>
                </w:rPr>
                <w:t>24.55%</w:t>
              </w:r>
            </w:ins>
          </w:p>
        </w:tc>
        <w:tc>
          <w:tcPr>
            <w:tcW w:w="0" w:type="auto"/>
            <w:shd w:val="clear" w:color="auto" w:fill="EAF1DD"/>
            <w:vAlign w:val="bottom"/>
          </w:tcPr>
          <w:p w14:paraId="17BB6D59" w14:textId="77777777" w:rsidR="00A75FB1" w:rsidRPr="006B087D" w:rsidRDefault="00A75FB1" w:rsidP="00727191">
            <w:pPr>
              <w:pStyle w:val="TAC"/>
              <w:rPr>
                <w:ins w:id="1090" w:author="Ericsson User" w:date="2015-10-07T16:09:00Z"/>
                <w:lang w:val="en-US"/>
              </w:rPr>
            </w:pPr>
            <w:ins w:id="1091" w:author="Ericsson User" w:date="2015-10-07T16:09:00Z">
              <w:r w:rsidRPr="008F71D8">
                <w:rPr>
                  <w:lang w:val="en-US"/>
                </w:rPr>
                <w:t>16.27%</w:t>
              </w:r>
            </w:ins>
          </w:p>
        </w:tc>
      </w:tr>
      <w:tr w:rsidR="00A75FB1" w:rsidRPr="007F0F03" w14:paraId="2A9E4A10" w14:textId="77777777" w:rsidTr="00727191">
        <w:trPr>
          <w:jc w:val="center"/>
          <w:ins w:id="1092" w:author="Ericsson User" w:date="2015-10-07T16:09:00Z"/>
        </w:trPr>
        <w:tc>
          <w:tcPr>
            <w:tcW w:w="0" w:type="auto"/>
            <w:vMerge/>
            <w:shd w:val="clear" w:color="auto" w:fill="EAF1DD"/>
            <w:vAlign w:val="center"/>
          </w:tcPr>
          <w:p w14:paraId="27563CD4" w14:textId="77777777" w:rsidR="00A75FB1" w:rsidRPr="008707EF" w:rsidRDefault="00A75FB1" w:rsidP="00727191">
            <w:pPr>
              <w:pStyle w:val="TAC"/>
              <w:rPr>
                <w:ins w:id="1093" w:author="Ericsson User" w:date="2015-10-07T16:09:00Z"/>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ins w:id="1094" w:author="Ericsson User" w:date="2015-10-07T16:09:00Z"/>
                <w:lang w:val="en-US"/>
              </w:rPr>
            </w:pPr>
            <w:ins w:id="1095" w:author="Ericsson User" w:date="2015-10-07T16:09:00Z">
              <w:r w:rsidRPr="005E5451">
                <w:rPr>
                  <w:lang w:val="en-US"/>
                </w:rPr>
                <w:t>20%</w:t>
              </w:r>
            </w:ins>
          </w:p>
        </w:tc>
        <w:tc>
          <w:tcPr>
            <w:tcW w:w="0" w:type="auto"/>
            <w:shd w:val="clear" w:color="auto" w:fill="EAF1DD"/>
            <w:vAlign w:val="center"/>
          </w:tcPr>
          <w:p w14:paraId="6709B112" w14:textId="77777777" w:rsidR="00A75FB1" w:rsidRPr="004820C2" w:rsidRDefault="00A75FB1" w:rsidP="00727191">
            <w:pPr>
              <w:pStyle w:val="TAC"/>
              <w:rPr>
                <w:ins w:id="1096" w:author="Ericsson User" w:date="2015-10-07T16:09:00Z"/>
                <w:lang w:val="en-US"/>
              </w:rPr>
            </w:pPr>
            <w:ins w:id="1097" w:author="Ericsson User" w:date="2015-10-07T16:09:00Z">
              <w:r w:rsidRPr="004820C2">
                <w:rPr>
                  <w:lang w:val="en-US"/>
                </w:rPr>
                <w:t>DRT</w:t>
              </w:r>
            </w:ins>
          </w:p>
        </w:tc>
        <w:tc>
          <w:tcPr>
            <w:tcW w:w="0" w:type="auto"/>
            <w:shd w:val="clear" w:color="auto" w:fill="EAF1DD"/>
            <w:vAlign w:val="center"/>
          </w:tcPr>
          <w:p w14:paraId="79DAE8E3" w14:textId="77777777" w:rsidR="00A75FB1" w:rsidRPr="004820C2" w:rsidRDefault="00A75FB1" w:rsidP="00727191">
            <w:pPr>
              <w:pStyle w:val="TAC"/>
              <w:rPr>
                <w:ins w:id="1098" w:author="Ericsson User" w:date="2015-10-07T16:09:00Z"/>
                <w:lang w:val="en-US"/>
              </w:rPr>
            </w:pPr>
            <w:ins w:id="1099" w:author="Ericsson User" w:date="2015-10-07T16:09:00Z">
              <w:r w:rsidRPr="004820C2">
                <w:rPr>
                  <w:lang w:val="en-US"/>
                </w:rPr>
                <w:t>0.047</w:t>
              </w:r>
            </w:ins>
          </w:p>
        </w:tc>
        <w:tc>
          <w:tcPr>
            <w:tcW w:w="0" w:type="auto"/>
            <w:shd w:val="clear" w:color="auto" w:fill="EAF1DD"/>
            <w:vAlign w:val="center"/>
          </w:tcPr>
          <w:p w14:paraId="5E253523" w14:textId="77777777" w:rsidR="00A75FB1" w:rsidRPr="004820C2" w:rsidRDefault="00A75FB1" w:rsidP="00727191">
            <w:pPr>
              <w:pStyle w:val="TAC"/>
              <w:rPr>
                <w:ins w:id="1100" w:author="Ericsson User" w:date="2015-10-07T16:09:00Z"/>
                <w:lang w:val="en-US"/>
              </w:rPr>
            </w:pPr>
            <w:ins w:id="1101" w:author="Ericsson User" w:date="2015-10-07T16:09:00Z">
              <w:r w:rsidRPr="004820C2">
                <w:rPr>
                  <w:lang w:val="en-US"/>
                </w:rPr>
                <w:t>0.106</w:t>
              </w:r>
            </w:ins>
          </w:p>
        </w:tc>
        <w:tc>
          <w:tcPr>
            <w:tcW w:w="0" w:type="auto"/>
            <w:shd w:val="clear" w:color="auto" w:fill="EAF1DD"/>
            <w:vAlign w:val="center"/>
          </w:tcPr>
          <w:p w14:paraId="5474767A" w14:textId="77777777" w:rsidR="00A75FB1" w:rsidRPr="004820C2" w:rsidRDefault="00A75FB1" w:rsidP="00727191">
            <w:pPr>
              <w:pStyle w:val="TAC"/>
              <w:rPr>
                <w:ins w:id="1102" w:author="Ericsson User" w:date="2015-10-07T16:09:00Z"/>
                <w:lang w:val="en-US"/>
              </w:rPr>
            </w:pPr>
            <w:ins w:id="1103" w:author="Ericsson User" w:date="2015-10-07T16:09:00Z">
              <w:r w:rsidRPr="004820C2">
                <w:rPr>
                  <w:lang w:val="en-US"/>
                </w:rPr>
                <w:t>0.179</w:t>
              </w:r>
            </w:ins>
          </w:p>
        </w:tc>
        <w:tc>
          <w:tcPr>
            <w:tcW w:w="0" w:type="auto"/>
            <w:shd w:val="clear" w:color="auto" w:fill="EAF1DD"/>
            <w:vAlign w:val="center"/>
          </w:tcPr>
          <w:p w14:paraId="12F1FC57" w14:textId="77777777" w:rsidR="00A75FB1" w:rsidRPr="004820C2" w:rsidRDefault="00A75FB1" w:rsidP="00727191">
            <w:pPr>
              <w:pStyle w:val="TAC"/>
              <w:rPr>
                <w:ins w:id="1104" w:author="Ericsson User" w:date="2015-10-07T16:09:00Z"/>
                <w:lang w:val="en-US"/>
              </w:rPr>
            </w:pPr>
            <w:ins w:id="1105" w:author="Ericsson User" w:date="2015-10-07T16:09:00Z">
              <w:r w:rsidRPr="004820C2">
                <w:rPr>
                  <w:lang w:val="en-US"/>
                </w:rPr>
                <w:t>0.340</w:t>
              </w:r>
            </w:ins>
          </w:p>
        </w:tc>
        <w:tc>
          <w:tcPr>
            <w:tcW w:w="0" w:type="auto"/>
            <w:shd w:val="clear" w:color="auto" w:fill="EAF1DD"/>
            <w:vAlign w:val="center"/>
          </w:tcPr>
          <w:p w14:paraId="686A5D29" w14:textId="77777777" w:rsidR="00A75FB1" w:rsidRPr="004820C2" w:rsidRDefault="00A75FB1" w:rsidP="00727191">
            <w:pPr>
              <w:pStyle w:val="TAC"/>
              <w:rPr>
                <w:ins w:id="1106" w:author="Ericsson User" w:date="2015-10-07T16:09:00Z"/>
                <w:lang w:val="en-US"/>
              </w:rPr>
            </w:pPr>
            <w:ins w:id="1107" w:author="Ericsson User" w:date="2015-10-07T16:09:00Z">
              <w:r w:rsidRPr="004820C2">
                <w:rPr>
                  <w:lang w:val="en-US"/>
                </w:rPr>
                <w:t>0.499</w:t>
              </w:r>
            </w:ins>
          </w:p>
        </w:tc>
        <w:tc>
          <w:tcPr>
            <w:tcW w:w="0" w:type="auto"/>
            <w:shd w:val="clear" w:color="auto" w:fill="EAF1DD"/>
            <w:vAlign w:val="center"/>
          </w:tcPr>
          <w:p w14:paraId="5384D9A4" w14:textId="77777777" w:rsidR="00A75FB1" w:rsidRPr="004820C2" w:rsidRDefault="00A75FB1" w:rsidP="00727191">
            <w:pPr>
              <w:pStyle w:val="TAC"/>
              <w:rPr>
                <w:ins w:id="1108" w:author="Ericsson User" w:date="2015-10-07T16:09:00Z"/>
                <w:lang w:val="en-US"/>
              </w:rPr>
            </w:pPr>
            <w:ins w:id="1109" w:author="Ericsson User" w:date="2015-10-07T16:09:00Z">
              <w:r w:rsidRPr="004820C2">
                <w:rPr>
                  <w:lang w:val="en-US"/>
                </w:rPr>
                <w:t>0.819</w:t>
              </w:r>
            </w:ins>
          </w:p>
        </w:tc>
      </w:tr>
      <w:tr w:rsidR="00A75FB1" w:rsidRPr="007F0F03" w14:paraId="1B987039" w14:textId="77777777" w:rsidTr="00727191">
        <w:trPr>
          <w:jc w:val="center"/>
          <w:ins w:id="1110" w:author="Ericsson User" w:date="2015-10-07T16:09:00Z"/>
        </w:trPr>
        <w:tc>
          <w:tcPr>
            <w:tcW w:w="0" w:type="auto"/>
            <w:vMerge/>
            <w:shd w:val="clear" w:color="auto" w:fill="EAF1DD"/>
            <w:vAlign w:val="center"/>
          </w:tcPr>
          <w:p w14:paraId="158C075B" w14:textId="77777777" w:rsidR="00A75FB1" w:rsidRPr="008707EF" w:rsidRDefault="00A75FB1" w:rsidP="00727191">
            <w:pPr>
              <w:pStyle w:val="TAC"/>
              <w:rPr>
                <w:ins w:id="1111" w:author="Ericsson User" w:date="2015-10-07T16:09:00Z"/>
                <w:lang w:val="en-US"/>
              </w:rPr>
            </w:pPr>
          </w:p>
        </w:tc>
        <w:tc>
          <w:tcPr>
            <w:tcW w:w="0" w:type="auto"/>
            <w:vMerge/>
            <w:shd w:val="clear" w:color="auto" w:fill="EAF1DD"/>
            <w:vAlign w:val="center"/>
          </w:tcPr>
          <w:p w14:paraId="3802E2BC" w14:textId="77777777" w:rsidR="00A75FB1" w:rsidRPr="008707EF" w:rsidRDefault="00A75FB1" w:rsidP="00727191">
            <w:pPr>
              <w:pStyle w:val="TAC"/>
              <w:rPr>
                <w:ins w:id="1112" w:author="Ericsson User" w:date="2015-10-07T16:09:00Z"/>
                <w:lang w:val="en-US"/>
              </w:rPr>
            </w:pPr>
          </w:p>
        </w:tc>
        <w:tc>
          <w:tcPr>
            <w:tcW w:w="0" w:type="auto"/>
            <w:shd w:val="clear" w:color="auto" w:fill="EAF1DD"/>
            <w:vAlign w:val="center"/>
          </w:tcPr>
          <w:p w14:paraId="61C1145F" w14:textId="77777777" w:rsidR="00A75FB1" w:rsidRPr="006B087D" w:rsidRDefault="00A75FB1" w:rsidP="00727191">
            <w:pPr>
              <w:pStyle w:val="TAC"/>
              <w:rPr>
                <w:ins w:id="1113" w:author="Ericsson User" w:date="2015-10-07T16:09:00Z"/>
                <w:lang w:val="en-US"/>
              </w:rPr>
            </w:pPr>
            <w:ins w:id="1114" w:author="Ericsson User" w:date="2015-10-07T16:09:00Z">
              <w:r w:rsidRPr="005E5451">
                <w:rPr>
                  <w:lang w:val="en-US"/>
                </w:rPr>
                <w:t>Gain</w:t>
              </w:r>
            </w:ins>
          </w:p>
        </w:tc>
        <w:tc>
          <w:tcPr>
            <w:tcW w:w="0" w:type="auto"/>
            <w:shd w:val="clear" w:color="auto" w:fill="EAF1DD"/>
            <w:vAlign w:val="bottom"/>
          </w:tcPr>
          <w:p w14:paraId="473764B1" w14:textId="77777777" w:rsidR="00A75FB1" w:rsidRPr="006B087D" w:rsidRDefault="00A75FB1" w:rsidP="00727191">
            <w:pPr>
              <w:pStyle w:val="TAC"/>
              <w:rPr>
                <w:ins w:id="1115" w:author="Ericsson User" w:date="2015-10-07T16:09:00Z"/>
                <w:lang w:val="en-US"/>
              </w:rPr>
            </w:pPr>
            <w:ins w:id="1116" w:author="Ericsson User" w:date="2015-10-07T16:09:00Z">
              <w:r w:rsidRPr="008F71D8">
                <w:rPr>
                  <w:lang w:val="en-US"/>
                </w:rPr>
                <w:t>74.32%</w:t>
              </w:r>
            </w:ins>
          </w:p>
        </w:tc>
        <w:tc>
          <w:tcPr>
            <w:tcW w:w="0" w:type="auto"/>
            <w:shd w:val="clear" w:color="auto" w:fill="EAF1DD"/>
            <w:vAlign w:val="bottom"/>
          </w:tcPr>
          <w:p w14:paraId="331EAE85" w14:textId="77777777" w:rsidR="00A75FB1" w:rsidRPr="006B087D" w:rsidRDefault="00A75FB1" w:rsidP="00727191">
            <w:pPr>
              <w:pStyle w:val="TAC"/>
              <w:rPr>
                <w:ins w:id="1117" w:author="Ericsson User" w:date="2015-10-07T16:09:00Z"/>
                <w:lang w:val="en-US"/>
              </w:rPr>
            </w:pPr>
            <w:ins w:id="1118" w:author="Ericsson User" w:date="2015-10-07T16:09:00Z">
              <w:r w:rsidRPr="008F71D8">
                <w:rPr>
                  <w:lang w:val="en-US"/>
                </w:rPr>
                <w:t>59.70%</w:t>
              </w:r>
            </w:ins>
          </w:p>
        </w:tc>
        <w:tc>
          <w:tcPr>
            <w:tcW w:w="0" w:type="auto"/>
            <w:shd w:val="clear" w:color="auto" w:fill="EAF1DD"/>
            <w:vAlign w:val="bottom"/>
          </w:tcPr>
          <w:p w14:paraId="3B1A0473" w14:textId="77777777" w:rsidR="00A75FB1" w:rsidRPr="008F71D8" w:rsidRDefault="00A75FB1" w:rsidP="00727191">
            <w:pPr>
              <w:pStyle w:val="TAC"/>
              <w:rPr>
                <w:ins w:id="1119" w:author="Ericsson User" w:date="2015-10-07T16:09:00Z"/>
                <w:lang w:val="en-US"/>
              </w:rPr>
            </w:pPr>
            <w:ins w:id="1120" w:author="Ericsson User" w:date="2015-10-07T16:09:00Z">
              <w:r w:rsidRPr="008F71D8">
                <w:rPr>
                  <w:lang w:val="en-US"/>
                </w:rPr>
                <w:t>47.66%</w:t>
              </w:r>
            </w:ins>
          </w:p>
        </w:tc>
        <w:tc>
          <w:tcPr>
            <w:tcW w:w="0" w:type="auto"/>
            <w:shd w:val="clear" w:color="auto" w:fill="EAF1DD"/>
            <w:vAlign w:val="bottom"/>
          </w:tcPr>
          <w:p w14:paraId="70298B56" w14:textId="77777777" w:rsidR="00A75FB1" w:rsidRPr="006B087D" w:rsidRDefault="00A75FB1" w:rsidP="00727191">
            <w:pPr>
              <w:pStyle w:val="TAC"/>
              <w:rPr>
                <w:ins w:id="1121" w:author="Ericsson User" w:date="2015-10-07T16:09:00Z"/>
                <w:lang w:val="en-US"/>
              </w:rPr>
            </w:pPr>
            <w:ins w:id="1122" w:author="Ericsson User" w:date="2015-10-07T16:09:00Z">
              <w:r w:rsidRPr="00EB329D">
                <w:rPr>
                  <w:lang w:val="en-US"/>
                </w:rPr>
                <w:t>32.00%</w:t>
              </w:r>
            </w:ins>
          </w:p>
        </w:tc>
        <w:tc>
          <w:tcPr>
            <w:tcW w:w="0" w:type="auto"/>
            <w:shd w:val="clear" w:color="auto" w:fill="EAF1DD"/>
            <w:vAlign w:val="bottom"/>
          </w:tcPr>
          <w:p w14:paraId="04D3611A" w14:textId="77777777" w:rsidR="00A75FB1" w:rsidRPr="008F71D8" w:rsidRDefault="00A75FB1" w:rsidP="00727191">
            <w:pPr>
              <w:pStyle w:val="TAC"/>
              <w:rPr>
                <w:ins w:id="1123" w:author="Ericsson User" w:date="2015-10-07T16:09:00Z"/>
                <w:lang w:val="en-US"/>
              </w:rPr>
            </w:pPr>
            <w:ins w:id="1124" w:author="Ericsson User" w:date="2015-10-07T16:09:00Z">
              <w:r w:rsidRPr="008F71D8">
                <w:rPr>
                  <w:lang w:val="en-US"/>
                </w:rPr>
                <w:t>24.39%</w:t>
              </w:r>
            </w:ins>
          </w:p>
        </w:tc>
        <w:tc>
          <w:tcPr>
            <w:tcW w:w="0" w:type="auto"/>
            <w:shd w:val="clear" w:color="auto" w:fill="EAF1DD"/>
            <w:vAlign w:val="bottom"/>
          </w:tcPr>
          <w:p w14:paraId="3C40C37D" w14:textId="77777777" w:rsidR="00A75FB1" w:rsidRPr="006B087D" w:rsidRDefault="00A75FB1" w:rsidP="00727191">
            <w:pPr>
              <w:pStyle w:val="TAC"/>
              <w:rPr>
                <w:ins w:id="1125" w:author="Ericsson User" w:date="2015-10-07T16:09:00Z"/>
                <w:lang w:val="en-US"/>
              </w:rPr>
            </w:pPr>
            <w:ins w:id="1126" w:author="Ericsson User" w:date="2015-10-07T16:09:00Z">
              <w:r w:rsidRPr="00EB329D">
                <w:rPr>
                  <w:lang w:val="en-US"/>
                </w:rPr>
                <w:t>16.17%</w:t>
              </w:r>
            </w:ins>
          </w:p>
        </w:tc>
      </w:tr>
      <w:tr w:rsidR="00A75FB1" w:rsidRPr="007F0F03" w14:paraId="750E0CA9" w14:textId="77777777" w:rsidTr="00727191">
        <w:trPr>
          <w:jc w:val="center"/>
          <w:ins w:id="1127" w:author="Ericsson User" w:date="2015-10-07T16:09:00Z"/>
        </w:trPr>
        <w:tc>
          <w:tcPr>
            <w:tcW w:w="0" w:type="auto"/>
            <w:vMerge/>
            <w:shd w:val="clear" w:color="auto" w:fill="EAF1DD"/>
            <w:vAlign w:val="center"/>
          </w:tcPr>
          <w:p w14:paraId="4215FE11" w14:textId="77777777" w:rsidR="00A75FB1" w:rsidRPr="008707EF" w:rsidRDefault="00A75FB1" w:rsidP="00727191">
            <w:pPr>
              <w:pStyle w:val="TAC"/>
              <w:rPr>
                <w:ins w:id="1128" w:author="Ericsson User" w:date="2015-10-07T16:09:00Z"/>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ins w:id="1129" w:author="Ericsson User" w:date="2015-10-07T16:09:00Z"/>
                <w:lang w:val="en-US"/>
              </w:rPr>
            </w:pPr>
            <w:ins w:id="1130" w:author="Ericsson User" w:date="2015-10-07T16:09:00Z">
              <w:r w:rsidRPr="005E5451">
                <w:rPr>
                  <w:lang w:val="en-US"/>
                </w:rPr>
                <w:t>30%</w:t>
              </w:r>
            </w:ins>
          </w:p>
        </w:tc>
        <w:tc>
          <w:tcPr>
            <w:tcW w:w="0" w:type="auto"/>
            <w:shd w:val="clear" w:color="auto" w:fill="EAF1DD"/>
            <w:vAlign w:val="center"/>
          </w:tcPr>
          <w:p w14:paraId="5C45F398" w14:textId="77777777" w:rsidR="00A75FB1" w:rsidRPr="004820C2" w:rsidRDefault="00A75FB1" w:rsidP="00727191">
            <w:pPr>
              <w:pStyle w:val="TAC"/>
              <w:rPr>
                <w:ins w:id="1131" w:author="Ericsson User" w:date="2015-10-07T16:09:00Z"/>
                <w:lang w:val="en-US"/>
              </w:rPr>
            </w:pPr>
            <w:ins w:id="1132" w:author="Ericsson User" w:date="2015-10-07T16:09:00Z">
              <w:r w:rsidRPr="004820C2">
                <w:rPr>
                  <w:lang w:val="en-US"/>
                </w:rPr>
                <w:t>DRT</w:t>
              </w:r>
            </w:ins>
          </w:p>
        </w:tc>
        <w:tc>
          <w:tcPr>
            <w:tcW w:w="0" w:type="auto"/>
            <w:shd w:val="clear" w:color="auto" w:fill="EAF1DD"/>
            <w:vAlign w:val="center"/>
          </w:tcPr>
          <w:p w14:paraId="029F0582" w14:textId="77777777" w:rsidR="00A75FB1" w:rsidRPr="004820C2" w:rsidRDefault="00A75FB1" w:rsidP="00727191">
            <w:pPr>
              <w:pStyle w:val="TAC"/>
              <w:rPr>
                <w:ins w:id="1133" w:author="Ericsson User" w:date="2015-10-07T16:09:00Z"/>
                <w:lang w:val="en-US"/>
              </w:rPr>
            </w:pPr>
            <w:ins w:id="1134" w:author="Ericsson User" w:date="2015-10-07T16:09:00Z">
              <w:r w:rsidRPr="004820C2">
                <w:rPr>
                  <w:lang w:val="en-US"/>
                </w:rPr>
                <w:t>0.052</w:t>
              </w:r>
            </w:ins>
          </w:p>
        </w:tc>
        <w:tc>
          <w:tcPr>
            <w:tcW w:w="0" w:type="auto"/>
            <w:shd w:val="clear" w:color="auto" w:fill="EAF1DD"/>
            <w:vAlign w:val="center"/>
          </w:tcPr>
          <w:p w14:paraId="29A3064C" w14:textId="77777777" w:rsidR="00A75FB1" w:rsidRPr="004820C2" w:rsidRDefault="00A75FB1" w:rsidP="00727191">
            <w:pPr>
              <w:pStyle w:val="TAC"/>
              <w:rPr>
                <w:ins w:id="1135" w:author="Ericsson User" w:date="2015-10-07T16:09:00Z"/>
                <w:lang w:val="en-US"/>
              </w:rPr>
            </w:pPr>
            <w:ins w:id="1136" w:author="Ericsson User" w:date="2015-10-07T16:09:00Z">
              <w:r w:rsidRPr="004820C2">
                <w:rPr>
                  <w:lang w:val="en-US"/>
                </w:rPr>
                <w:t>0.110</w:t>
              </w:r>
            </w:ins>
          </w:p>
        </w:tc>
        <w:tc>
          <w:tcPr>
            <w:tcW w:w="0" w:type="auto"/>
            <w:shd w:val="clear" w:color="auto" w:fill="EAF1DD"/>
            <w:vAlign w:val="center"/>
          </w:tcPr>
          <w:p w14:paraId="6E3562AE" w14:textId="77777777" w:rsidR="00A75FB1" w:rsidRPr="004820C2" w:rsidRDefault="00A75FB1" w:rsidP="00727191">
            <w:pPr>
              <w:pStyle w:val="TAC"/>
              <w:rPr>
                <w:ins w:id="1137" w:author="Ericsson User" w:date="2015-10-07T16:09:00Z"/>
                <w:lang w:val="en-US"/>
              </w:rPr>
            </w:pPr>
            <w:ins w:id="1138" w:author="Ericsson User" w:date="2015-10-07T16:09:00Z">
              <w:r w:rsidRPr="004820C2">
                <w:rPr>
                  <w:lang w:val="en-US"/>
                </w:rPr>
                <w:t>0.180</w:t>
              </w:r>
            </w:ins>
          </w:p>
        </w:tc>
        <w:tc>
          <w:tcPr>
            <w:tcW w:w="0" w:type="auto"/>
            <w:shd w:val="clear" w:color="auto" w:fill="EAF1DD"/>
            <w:vAlign w:val="center"/>
          </w:tcPr>
          <w:p w14:paraId="1117B296" w14:textId="77777777" w:rsidR="00A75FB1" w:rsidRPr="004820C2" w:rsidRDefault="00A75FB1" w:rsidP="00727191">
            <w:pPr>
              <w:pStyle w:val="TAC"/>
              <w:rPr>
                <w:ins w:id="1139" w:author="Ericsson User" w:date="2015-10-07T16:09:00Z"/>
                <w:lang w:val="en-US"/>
              </w:rPr>
            </w:pPr>
            <w:ins w:id="1140" w:author="Ericsson User" w:date="2015-10-07T16:09:00Z">
              <w:r w:rsidRPr="004820C2">
                <w:rPr>
                  <w:lang w:val="en-US"/>
                </w:rPr>
                <w:t>0.340</w:t>
              </w:r>
            </w:ins>
          </w:p>
        </w:tc>
        <w:tc>
          <w:tcPr>
            <w:tcW w:w="0" w:type="auto"/>
            <w:shd w:val="clear" w:color="auto" w:fill="EAF1DD"/>
            <w:vAlign w:val="center"/>
          </w:tcPr>
          <w:p w14:paraId="552AE441" w14:textId="77777777" w:rsidR="00A75FB1" w:rsidRPr="004820C2" w:rsidRDefault="00A75FB1" w:rsidP="00727191">
            <w:pPr>
              <w:pStyle w:val="TAC"/>
              <w:rPr>
                <w:ins w:id="1141" w:author="Ericsson User" w:date="2015-10-07T16:09:00Z"/>
                <w:lang w:val="en-US"/>
              </w:rPr>
            </w:pPr>
            <w:ins w:id="1142" w:author="Ericsson User" w:date="2015-10-07T16:09:00Z">
              <w:r w:rsidRPr="004820C2">
                <w:rPr>
                  <w:lang w:val="en-US"/>
                </w:rPr>
                <w:t>0.500</w:t>
              </w:r>
            </w:ins>
          </w:p>
        </w:tc>
        <w:tc>
          <w:tcPr>
            <w:tcW w:w="0" w:type="auto"/>
            <w:shd w:val="clear" w:color="auto" w:fill="EAF1DD"/>
            <w:vAlign w:val="center"/>
          </w:tcPr>
          <w:p w14:paraId="6983818E" w14:textId="77777777" w:rsidR="00A75FB1" w:rsidRPr="004820C2" w:rsidRDefault="00A75FB1" w:rsidP="00727191">
            <w:pPr>
              <w:pStyle w:val="TAC"/>
              <w:rPr>
                <w:ins w:id="1143" w:author="Ericsson User" w:date="2015-10-07T16:09:00Z"/>
                <w:lang w:val="en-US"/>
              </w:rPr>
            </w:pPr>
            <w:ins w:id="1144" w:author="Ericsson User" w:date="2015-10-07T16:09:00Z">
              <w:r w:rsidRPr="004820C2">
                <w:rPr>
                  <w:lang w:val="en-US"/>
                </w:rPr>
                <w:t>0.820</w:t>
              </w:r>
            </w:ins>
          </w:p>
        </w:tc>
      </w:tr>
      <w:tr w:rsidR="00A75FB1" w:rsidRPr="007F0F03" w14:paraId="3BB62BB6" w14:textId="77777777" w:rsidTr="00727191">
        <w:trPr>
          <w:jc w:val="center"/>
          <w:ins w:id="1145" w:author="Ericsson User" w:date="2015-10-07T16:09:00Z"/>
        </w:trPr>
        <w:tc>
          <w:tcPr>
            <w:tcW w:w="0" w:type="auto"/>
            <w:vMerge/>
            <w:shd w:val="clear" w:color="auto" w:fill="EAF1DD"/>
            <w:vAlign w:val="center"/>
          </w:tcPr>
          <w:p w14:paraId="370894B3" w14:textId="77777777" w:rsidR="00A75FB1" w:rsidRPr="008707EF" w:rsidRDefault="00A75FB1" w:rsidP="00727191">
            <w:pPr>
              <w:pStyle w:val="TAC"/>
              <w:rPr>
                <w:ins w:id="1146" w:author="Ericsson User" w:date="2015-10-07T16:09:00Z"/>
                <w:lang w:val="en-US"/>
              </w:rPr>
            </w:pPr>
          </w:p>
        </w:tc>
        <w:tc>
          <w:tcPr>
            <w:tcW w:w="0" w:type="auto"/>
            <w:vMerge/>
            <w:shd w:val="clear" w:color="auto" w:fill="EAF1DD"/>
            <w:vAlign w:val="center"/>
          </w:tcPr>
          <w:p w14:paraId="5F3D60AE" w14:textId="77777777" w:rsidR="00A75FB1" w:rsidRPr="008707EF" w:rsidRDefault="00A75FB1" w:rsidP="00727191">
            <w:pPr>
              <w:pStyle w:val="TAC"/>
              <w:rPr>
                <w:ins w:id="1147" w:author="Ericsson User" w:date="2015-10-07T16:09:00Z"/>
                <w:lang w:val="en-US"/>
              </w:rPr>
            </w:pPr>
          </w:p>
        </w:tc>
        <w:tc>
          <w:tcPr>
            <w:tcW w:w="0" w:type="auto"/>
            <w:shd w:val="clear" w:color="auto" w:fill="EAF1DD"/>
            <w:vAlign w:val="center"/>
          </w:tcPr>
          <w:p w14:paraId="50B2E241" w14:textId="77777777" w:rsidR="00A75FB1" w:rsidRPr="006B087D" w:rsidRDefault="00A75FB1" w:rsidP="00727191">
            <w:pPr>
              <w:pStyle w:val="TAC"/>
              <w:rPr>
                <w:ins w:id="1148" w:author="Ericsson User" w:date="2015-10-07T16:09:00Z"/>
                <w:lang w:val="en-US"/>
              </w:rPr>
            </w:pPr>
            <w:ins w:id="1149" w:author="Ericsson User" w:date="2015-10-07T16:09:00Z">
              <w:r w:rsidRPr="005E5451">
                <w:rPr>
                  <w:lang w:val="en-US"/>
                </w:rPr>
                <w:t>Gain</w:t>
              </w:r>
            </w:ins>
          </w:p>
        </w:tc>
        <w:tc>
          <w:tcPr>
            <w:tcW w:w="0" w:type="auto"/>
            <w:shd w:val="clear" w:color="auto" w:fill="EAF1DD"/>
            <w:vAlign w:val="bottom"/>
          </w:tcPr>
          <w:p w14:paraId="799EB8CB" w14:textId="77777777" w:rsidR="00A75FB1" w:rsidRPr="006B087D" w:rsidRDefault="00A75FB1" w:rsidP="00727191">
            <w:pPr>
              <w:pStyle w:val="TAC"/>
              <w:rPr>
                <w:ins w:id="1150" w:author="Ericsson User" w:date="2015-10-07T16:09:00Z"/>
                <w:lang w:val="en-US"/>
              </w:rPr>
            </w:pPr>
            <w:ins w:id="1151" w:author="Ericsson User" w:date="2015-10-07T16:09:00Z">
              <w:r w:rsidRPr="008F71D8">
                <w:rPr>
                  <w:lang w:val="en-US"/>
                </w:rPr>
                <w:t>71.58%</w:t>
              </w:r>
            </w:ins>
          </w:p>
        </w:tc>
        <w:tc>
          <w:tcPr>
            <w:tcW w:w="0" w:type="auto"/>
            <w:shd w:val="clear" w:color="auto" w:fill="EAF1DD"/>
            <w:vAlign w:val="bottom"/>
          </w:tcPr>
          <w:p w14:paraId="59243423" w14:textId="77777777" w:rsidR="00A75FB1" w:rsidRPr="006B087D" w:rsidRDefault="00A75FB1" w:rsidP="00727191">
            <w:pPr>
              <w:pStyle w:val="TAC"/>
              <w:rPr>
                <w:ins w:id="1152" w:author="Ericsson User" w:date="2015-10-07T16:09:00Z"/>
                <w:lang w:val="en-US"/>
              </w:rPr>
            </w:pPr>
            <w:ins w:id="1153" w:author="Ericsson User" w:date="2015-10-07T16:09:00Z">
              <w:r w:rsidRPr="008F71D8">
                <w:rPr>
                  <w:lang w:val="en-US"/>
                </w:rPr>
                <w:t>58.17%</w:t>
              </w:r>
            </w:ins>
          </w:p>
        </w:tc>
        <w:tc>
          <w:tcPr>
            <w:tcW w:w="0" w:type="auto"/>
            <w:shd w:val="clear" w:color="auto" w:fill="EAF1DD"/>
            <w:vAlign w:val="bottom"/>
          </w:tcPr>
          <w:p w14:paraId="5CF10E3C" w14:textId="77777777" w:rsidR="00A75FB1" w:rsidRPr="006B087D" w:rsidRDefault="00A75FB1" w:rsidP="00727191">
            <w:pPr>
              <w:pStyle w:val="TAC"/>
              <w:rPr>
                <w:ins w:id="1154" w:author="Ericsson User" w:date="2015-10-07T16:09:00Z"/>
                <w:lang w:val="en-US"/>
              </w:rPr>
            </w:pPr>
            <w:ins w:id="1155" w:author="Ericsson User" w:date="2015-10-07T16:09:00Z">
              <w:r w:rsidRPr="008F71D8">
                <w:rPr>
                  <w:lang w:val="en-US"/>
                </w:rPr>
                <w:t>47.37%</w:t>
              </w:r>
            </w:ins>
          </w:p>
        </w:tc>
        <w:tc>
          <w:tcPr>
            <w:tcW w:w="0" w:type="auto"/>
            <w:shd w:val="clear" w:color="auto" w:fill="EAF1DD"/>
            <w:vAlign w:val="bottom"/>
          </w:tcPr>
          <w:p w14:paraId="26BC06BD" w14:textId="77777777" w:rsidR="00A75FB1" w:rsidRPr="006B087D" w:rsidRDefault="00A75FB1" w:rsidP="00727191">
            <w:pPr>
              <w:pStyle w:val="TAC"/>
              <w:rPr>
                <w:ins w:id="1156" w:author="Ericsson User" w:date="2015-10-07T16:09:00Z"/>
                <w:lang w:val="en-US"/>
              </w:rPr>
            </w:pPr>
            <w:ins w:id="1157" w:author="Ericsson User" w:date="2015-10-07T16:09:00Z">
              <w:r w:rsidRPr="008F71D8">
                <w:rPr>
                  <w:lang w:val="en-US"/>
                </w:rPr>
                <w:t>32.00%</w:t>
              </w:r>
            </w:ins>
          </w:p>
        </w:tc>
        <w:tc>
          <w:tcPr>
            <w:tcW w:w="0" w:type="auto"/>
            <w:shd w:val="clear" w:color="auto" w:fill="EAF1DD"/>
            <w:vAlign w:val="bottom"/>
          </w:tcPr>
          <w:p w14:paraId="165B4C91" w14:textId="77777777" w:rsidR="00A75FB1" w:rsidRPr="008F71D8" w:rsidRDefault="00A75FB1" w:rsidP="00727191">
            <w:pPr>
              <w:pStyle w:val="TAC"/>
              <w:rPr>
                <w:ins w:id="1158" w:author="Ericsson User" w:date="2015-10-07T16:09:00Z"/>
                <w:lang w:val="en-US"/>
              </w:rPr>
            </w:pPr>
            <w:ins w:id="1159" w:author="Ericsson User" w:date="2015-10-07T16:09:00Z">
              <w:r w:rsidRPr="008F71D8">
                <w:rPr>
                  <w:lang w:val="en-US"/>
                </w:rPr>
                <w:t>24.24%</w:t>
              </w:r>
            </w:ins>
          </w:p>
        </w:tc>
        <w:tc>
          <w:tcPr>
            <w:tcW w:w="0" w:type="auto"/>
            <w:shd w:val="clear" w:color="auto" w:fill="EAF1DD"/>
            <w:vAlign w:val="bottom"/>
          </w:tcPr>
          <w:p w14:paraId="47950A3A" w14:textId="77777777" w:rsidR="00A75FB1" w:rsidRPr="006B087D" w:rsidRDefault="00A75FB1" w:rsidP="00727191">
            <w:pPr>
              <w:pStyle w:val="TAC"/>
              <w:rPr>
                <w:ins w:id="1160" w:author="Ericsson User" w:date="2015-10-07T16:09:00Z"/>
                <w:lang w:val="en-US"/>
              </w:rPr>
            </w:pPr>
            <w:ins w:id="1161" w:author="Ericsson User" w:date="2015-10-07T16:09:00Z">
              <w:r w:rsidRPr="00EB329D">
                <w:rPr>
                  <w:lang w:val="en-US"/>
                </w:rPr>
                <w:t>16.07%</w:t>
              </w:r>
            </w:ins>
          </w:p>
        </w:tc>
      </w:tr>
      <w:tr w:rsidR="00A75FB1" w:rsidRPr="007F0F03" w14:paraId="0D1F5175" w14:textId="77777777" w:rsidTr="00727191">
        <w:trPr>
          <w:jc w:val="center"/>
          <w:ins w:id="1162" w:author="Ericsson User" w:date="2015-10-07T16:09:00Z"/>
        </w:trPr>
        <w:tc>
          <w:tcPr>
            <w:tcW w:w="0" w:type="auto"/>
            <w:vMerge/>
            <w:shd w:val="clear" w:color="auto" w:fill="EAF1DD"/>
            <w:vAlign w:val="center"/>
          </w:tcPr>
          <w:p w14:paraId="56B7BA62" w14:textId="77777777" w:rsidR="00A75FB1" w:rsidRPr="008707EF" w:rsidRDefault="00A75FB1" w:rsidP="00727191">
            <w:pPr>
              <w:pStyle w:val="TAC"/>
              <w:rPr>
                <w:ins w:id="1163" w:author="Ericsson User" w:date="2015-10-07T16:09:00Z"/>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ins w:id="1164" w:author="Ericsson User" w:date="2015-10-07T16:09:00Z"/>
                <w:lang w:val="en-US"/>
              </w:rPr>
            </w:pPr>
            <w:ins w:id="1165" w:author="Ericsson User" w:date="2015-10-07T16:09:00Z">
              <w:r w:rsidRPr="005E5451">
                <w:rPr>
                  <w:lang w:val="en-US"/>
                </w:rPr>
                <w:t>50%</w:t>
              </w:r>
            </w:ins>
          </w:p>
        </w:tc>
        <w:tc>
          <w:tcPr>
            <w:tcW w:w="0" w:type="auto"/>
            <w:shd w:val="clear" w:color="auto" w:fill="EAF1DD"/>
            <w:vAlign w:val="center"/>
          </w:tcPr>
          <w:p w14:paraId="0F1820E9" w14:textId="77777777" w:rsidR="00A75FB1" w:rsidRPr="004820C2" w:rsidRDefault="00A75FB1" w:rsidP="00727191">
            <w:pPr>
              <w:pStyle w:val="TAC"/>
              <w:rPr>
                <w:ins w:id="1166" w:author="Ericsson User" w:date="2015-10-07T16:09:00Z"/>
                <w:lang w:val="en-US"/>
              </w:rPr>
            </w:pPr>
            <w:ins w:id="1167" w:author="Ericsson User" w:date="2015-10-07T16:09:00Z">
              <w:r w:rsidRPr="004820C2">
                <w:rPr>
                  <w:lang w:val="en-US"/>
                </w:rPr>
                <w:t>DRT</w:t>
              </w:r>
            </w:ins>
          </w:p>
        </w:tc>
        <w:tc>
          <w:tcPr>
            <w:tcW w:w="0" w:type="auto"/>
            <w:shd w:val="clear" w:color="auto" w:fill="EAF1DD"/>
            <w:vAlign w:val="center"/>
          </w:tcPr>
          <w:p w14:paraId="2BB34205" w14:textId="77777777" w:rsidR="00A75FB1" w:rsidRPr="004820C2" w:rsidRDefault="00A75FB1" w:rsidP="00727191">
            <w:pPr>
              <w:pStyle w:val="TAC"/>
              <w:rPr>
                <w:ins w:id="1168" w:author="Ericsson User" w:date="2015-10-07T16:09:00Z"/>
                <w:lang w:val="en-US"/>
              </w:rPr>
            </w:pPr>
            <w:ins w:id="1169" w:author="Ericsson User" w:date="2015-10-07T16:09:00Z">
              <w:r w:rsidRPr="004820C2">
                <w:rPr>
                  <w:lang w:val="en-US"/>
                </w:rPr>
                <w:t>0.071</w:t>
              </w:r>
            </w:ins>
          </w:p>
        </w:tc>
        <w:tc>
          <w:tcPr>
            <w:tcW w:w="0" w:type="auto"/>
            <w:shd w:val="clear" w:color="auto" w:fill="EAF1DD"/>
            <w:vAlign w:val="center"/>
          </w:tcPr>
          <w:p w14:paraId="16F87636" w14:textId="77777777" w:rsidR="00A75FB1" w:rsidRPr="004820C2" w:rsidRDefault="00A75FB1" w:rsidP="00727191">
            <w:pPr>
              <w:pStyle w:val="TAC"/>
              <w:rPr>
                <w:ins w:id="1170" w:author="Ericsson User" w:date="2015-10-07T16:09:00Z"/>
                <w:lang w:val="en-US"/>
              </w:rPr>
            </w:pPr>
            <w:ins w:id="1171" w:author="Ericsson User" w:date="2015-10-07T16:09:00Z">
              <w:r w:rsidRPr="004820C2">
                <w:rPr>
                  <w:lang w:val="en-US"/>
                </w:rPr>
                <w:t>0.124</w:t>
              </w:r>
            </w:ins>
          </w:p>
        </w:tc>
        <w:tc>
          <w:tcPr>
            <w:tcW w:w="0" w:type="auto"/>
            <w:shd w:val="clear" w:color="auto" w:fill="EAF1DD"/>
            <w:vAlign w:val="center"/>
          </w:tcPr>
          <w:p w14:paraId="54DBB887" w14:textId="77777777" w:rsidR="00A75FB1" w:rsidRPr="004820C2" w:rsidRDefault="00A75FB1" w:rsidP="00727191">
            <w:pPr>
              <w:pStyle w:val="TAC"/>
              <w:rPr>
                <w:ins w:id="1172" w:author="Ericsson User" w:date="2015-10-07T16:09:00Z"/>
                <w:lang w:val="en-US"/>
              </w:rPr>
            </w:pPr>
            <w:ins w:id="1173" w:author="Ericsson User" w:date="2015-10-07T16:09:00Z">
              <w:r w:rsidRPr="004820C2">
                <w:rPr>
                  <w:lang w:val="en-US"/>
                </w:rPr>
                <w:t>0.192</w:t>
              </w:r>
            </w:ins>
          </w:p>
        </w:tc>
        <w:tc>
          <w:tcPr>
            <w:tcW w:w="0" w:type="auto"/>
            <w:shd w:val="clear" w:color="auto" w:fill="EAF1DD"/>
            <w:vAlign w:val="center"/>
          </w:tcPr>
          <w:p w14:paraId="0C42F4C1" w14:textId="77777777" w:rsidR="00A75FB1" w:rsidRPr="004820C2" w:rsidRDefault="00A75FB1" w:rsidP="00727191">
            <w:pPr>
              <w:pStyle w:val="TAC"/>
              <w:rPr>
                <w:ins w:id="1174" w:author="Ericsson User" w:date="2015-10-07T16:09:00Z"/>
                <w:lang w:val="en-US"/>
              </w:rPr>
            </w:pPr>
            <w:ins w:id="1175" w:author="Ericsson User" w:date="2015-10-07T16:09:00Z">
              <w:r w:rsidRPr="004820C2">
                <w:rPr>
                  <w:lang w:val="en-US"/>
                </w:rPr>
                <w:t>0.344</w:t>
              </w:r>
            </w:ins>
          </w:p>
        </w:tc>
        <w:tc>
          <w:tcPr>
            <w:tcW w:w="0" w:type="auto"/>
            <w:shd w:val="clear" w:color="auto" w:fill="EAF1DD"/>
            <w:vAlign w:val="center"/>
          </w:tcPr>
          <w:p w14:paraId="7FB43E31" w14:textId="77777777" w:rsidR="00A75FB1" w:rsidRPr="004820C2" w:rsidRDefault="00A75FB1" w:rsidP="00727191">
            <w:pPr>
              <w:pStyle w:val="TAC"/>
              <w:rPr>
                <w:ins w:id="1176" w:author="Ericsson User" w:date="2015-10-07T16:09:00Z"/>
                <w:lang w:val="en-US"/>
              </w:rPr>
            </w:pPr>
            <w:ins w:id="1177" w:author="Ericsson User" w:date="2015-10-07T16:09:00Z">
              <w:r w:rsidRPr="004820C2">
                <w:rPr>
                  <w:lang w:val="en-US"/>
                </w:rPr>
                <w:t>0.503</w:t>
              </w:r>
            </w:ins>
          </w:p>
        </w:tc>
        <w:tc>
          <w:tcPr>
            <w:tcW w:w="0" w:type="auto"/>
            <w:shd w:val="clear" w:color="auto" w:fill="EAF1DD"/>
            <w:vAlign w:val="center"/>
          </w:tcPr>
          <w:p w14:paraId="40C2D2D7" w14:textId="77777777" w:rsidR="00A75FB1" w:rsidRPr="004820C2" w:rsidRDefault="00A75FB1" w:rsidP="00727191">
            <w:pPr>
              <w:pStyle w:val="TAC"/>
              <w:rPr>
                <w:ins w:id="1178" w:author="Ericsson User" w:date="2015-10-07T16:09:00Z"/>
                <w:lang w:val="en-US"/>
              </w:rPr>
            </w:pPr>
            <w:ins w:id="1179" w:author="Ericsson User" w:date="2015-10-07T16:09:00Z">
              <w:r w:rsidRPr="004820C2">
                <w:rPr>
                  <w:lang w:val="en-US"/>
                </w:rPr>
                <w:t>0.823</w:t>
              </w:r>
            </w:ins>
          </w:p>
        </w:tc>
      </w:tr>
      <w:tr w:rsidR="00A75FB1" w:rsidRPr="007F0F03" w14:paraId="35A3B8F9" w14:textId="77777777" w:rsidTr="00727191">
        <w:trPr>
          <w:jc w:val="center"/>
          <w:ins w:id="1180" w:author="Ericsson User" w:date="2015-10-07T16:09:00Z"/>
        </w:trPr>
        <w:tc>
          <w:tcPr>
            <w:tcW w:w="0" w:type="auto"/>
            <w:vMerge/>
            <w:shd w:val="clear" w:color="auto" w:fill="EAF1DD"/>
            <w:vAlign w:val="center"/>
          </w:tcPr>
          <w:p w14:paraId="0584B6B2" w14:textId="77777777" w:rsidR="00A75FB1" w:rsidRPr="008707EF" w:rsidRDefault="00A75FB1" w:rsidP="00727191">
            <w:pPr>
              <w:pStyle w:val="TAC"/>
              <w:rPr>
                <w:ins w:id="1181" w:author="Ericsson User" w:date="2015-10-07T16:09:00Z"/>
                <w:lang w:val="en-US"/>
              </w:rPr>
            </w:pPr>
          </w:p>
        </w:tc>
        <w:tc>
          <w:tcPr>
            <w:tcW w:w="0" w:type="auto"/>
            <w:vMerge/>
            <w:shd w:val="clear" w:color="auto" w:fill="EAF1DD"/>
            <w:vAlign w:val="center"/>
          </w:tcPr>
          <w:p w14:paraId="4F617F30" w14:textId="77777777" w:rsidR="00A75FB1" w:rsidRPr="008707EF" w:rsidRDefault="00A75FB1" w:rsidP="00727191">
            <w:pPr>
              <w:pStyle w:val="TAC"/>
              <w:rPr>
                <w:ins w:id="1182" w:author="Ericsson User" w:date="2015-10-07T16:09:00Z"/>
                <w:lang w:val="en-US"/>
              </w:rPr>
            </w:pPr>
          </w:p>
        </w:tc>
        <w:tc>
          <w:tcPr>
            <w:tcW w:w="0" w:type="auto"/>
            <w:shd w:val="clear" w:color="auto" w:fill="EAF1DD"/>
            <w:vAlign w:val="center"/>
          </w:tcPr>
          <w:p w14:paraId="6A593AF0" w14:textId="77777777" w:rsidR="00A75FB1" w:rsidRPr="006B087D" w:rsidRDefault="00A75FB1" w:rsidP="00727191">
            <w:pPr>
              <w:pStyle w:val="TAC"/>
              <w:rPr>
                <w:ins w:id="1183" w:author="Ericsson User" w:date="2015-10-07T16:09:00Z"/>
                <w:lang w:val="en-US"/>
              </w:rPr>
            </w:pPr>
            <w:ins w:id="1184" w:author="Ericsson User" w:date="2015-10-07T16:09:00Z">
              <w:r w:rsidRPr="005E5451">
                <w:rPr>
                  <w:lang w:val="en-US"/>
                </w:rPr>
                <w:t>Gain</w:t>
              </w:r>
            </w:ins>
          </w:p>
        </w:tc>
        <w:tc>
          <w:tcPr>
            <w:tcW w:w="0" w:type="auto"/>
            <w:shd w:val="clear" w:color="auto" w:fill="EAF1DD"/>
            <w:vAlign w:val="bottom"/>
          </w:tcPr>
          <w:p w14:paraId="7C36F59B" w14:textId="77777777" w:rsidR="00A75FB1" w:rsidRPr="006B087D" w:rsidRDefault="00A75FB1" w:rsidP="00727191">
            <w:pPr>
              <w:pStyle w:val="TAC"/>
              <w:rPr>
                <w:ins w:id="1185" w:author="Ericsson User" w:date="2015-10-07T16:09:00Z"/>
                <w:lang w:val="en-US"/>
              </w:rPr>
            </w:pPr>
            <w:ins w:id="1186" w:author="Ericsson User" w:date="2015-10-07T16:09:00Z">
              <w:r w:rsidRPr="008F71D8">
                <w:rPr>
                  <w:lang w:val="en-US"/>
                </w:rPr>
                <w:t>61.20%</w:t>
              </w:r>
            </w:ins>
          </w:p>
        </w:tc>
        <w:tc>
          <w:tcPr>
            <w:tcW w:w="0" w:type="auto"/>
            <w:shd w:val="clear" w:color="auto" w:fill="EAF1DD"/>
            <w:vAlign w:val="bottom"/>
          </w:tcPr>
          <w:p w14:paraId="63793524" w14:textId="77777777" w:rsidR="00A75FB1" w:rsidRPr="006B087D" w:rsidRDefault="00A75FB1" w:rsidP="00727191">
            <w:pPr>
              <w:pStyle w:val="TAC"/>
              <w:rPr>
                <w:ins w:id="1187" w:author="Ericsson User" w:date="2015-10-07T16:09:00Z"/>
                <w:lang w:val="en-US"/>
              </w:rPr>
            </w:pPr>
            <w:ins w:id="1188" w:author="Ericsson User" w:date="2015-10-07T16:09:00Z">
              <w:r w:rsidRPr="008F71D8">
                <w:rPr>
                  <w:lang w:val="en-US"/>
                </w:rPr>
                <w:t>52.85%</w:t>
              </w:r>
            </w:ins>
          </w:p>
        </w:tc>
        <w:tc>
          <w:tcPr>
            <w:tcW w:w="0" w:type="auto"/>
            <w:shd w:val="clear" w:color="auto" w:fill="EAF1DD"/>
            <w:vAlign w:val="bottom"/>
          </w:tcPr>
          <w:p w14:paraId="3BF88D68" w14:textId="77777777" w:rsidR="00A75FB1" w:rsidRPr="006B087D" w:rsidRDefault="00A75FB1" w:rsidP="00727191">
            <w:pPr>
              <w:pStyle w:val="TAC"/>
              <w:rPr>
                <w:ins w:id="1189" w:author="Ericsson User" w:date="2015-10-07T16:09:00Z"/>
                <w:lang w:val="en-US"/>
              </w:rPr>
            </w:pPr>
            <w:ins w:id="1190" w:author="Ericsson User" w:date="2015-10-07T16:09:00Z">
              <w:r w:rsidRPr="008F71D8">
                <w:rPr>
                  <w:lang w:val="en-US"/>
                </w:rPr>
                <w:t>43.86%</w:t>
              </w:r>
            </w:ins>
          </w:p>
        </w:tc>
        <w:tc>
          <w:tcPr>
            <w:tcW w:w="0" w:type="auto"/>
            <w:shd w:val="clear" w:color="auto" w:fill="EAF1DD"/>
            <w:vAlign w:val="bottom"/>
          </w:tcPr>
          <w:p w14:paraId="495594C4" w14:textId="77777777" w:rsidR="00A75FB1" w:rsidRPr="006B087D" w:rsidRDefault="00A75FB1" w:rsidP="00727191">
            <w:pPr>
              <w:pStyle w:val="TAC"/>
              <w:rPr>
                <w:ins w:id="1191" w:author="Ericsson User" w:date="2015-10-07T16:09:00Z"/>
                <w:lang w:val="en-US"/>
              </w:rPr>
            </w:pPr>
            <w:ins w:id="1192" w:author="Ericsson User" w:date="2015-10-07T16:09:00Z">
              <w:r w:rsidRPr="008F71D8">
                <w:rPr>
                  <w:lang w:val="en-US"/>
                </w:rPr>
                <w:t>31.20%</w:t>
              </w:r>
            </w:ins>
          </w:p>
        </w:tc>
        <w:tc>
          <w:tcPr>
            <w:tcW w:w="0" w:type="auto"/>
            <w:shd w:val="clear" w:color="auto" w:fill="EAF1DD"/>
            <w:vAlign w:val="bottom"/>
          </w:tcPr>
          <w:p w14:paraId="7338EFB4" w14:textId="77777777" w:rsidR="00A75FB1" w:rsidRPr="006B087D" w:rsidRDefault="00A75FB1" w:rsidP="00727191">
            <w:pPr>
              <w:pStyle w:val="TAC"/>
              <w:rPr>
                <w:ins w:id="1193" w:author="Ericsson User" w:date="2015-10-07T16:09:00Z"/>
                <w:lang w:val="en-US"/>
              </w:rPr>
            </w:pPr>
            <w:ins w:id="1194" w:author="Ericsson User" w:date="2015-10-07T16:09:00Z">
              <w:r w:rsidRPr="008F71D8">
                <w:rPr>
                  <w:lang w:val="en-US"/>
                </w:rPr>
                <w:t>23.79%</w:t>
              </w:r>
            </w:ins>
          </w:p>
        </w:tc>
        <w:tc>
          <w:tcPr>
            <w:tcW w:w="0" w:type="auto"/>
            <w:shd w:val="clear" w:color="auto" w:fill="EAF1DD"/>
            <w:vAlign w:val="bottom"/>
          </w:tcPr>
          <w:p w14:paraId="6A50B7B0" w14:textId="77777777" w:rsidR="00A75FB1" w:rsidRPr="006B087D" w:rsidRDefault="00A75FB1" w:rsidP="00727191">
            <w:pPr>
              <w:pStyle w:val="TAC"/>
              <w:rPr>
                <w:ins w:id="1195" w:author="Ericsson User" w:date="2015-10-07T16:09:00Z"/>
                <w:lang w:val="en-US"/>
              </w:rPr>
            </w:pPr>
            <w:ins w:id="1196" w:author="Ericsson User" w:date="2015-10-07T16:09:00Z">
              <w:r w:rsidRPr="008F71D8">
                <w:rPr>
                  <w:lang w:val="en-US"/>
                </w:rPr>
                <w:t>15.76%</w:t>
              </w:r>
            </w:ins>
          </w:p>
        </w:tc>
      </w:tr>
      <w:tr w:rsidR="00A75FB1" w:rsidRPr="007F0F03" w14:paraId="7B4D17FE" w14:textId="77777777" w:rsidTr="00727191">
        <w:trPr>
          <w:jc w:val="center"/>
          <w:ins w:id="1197" w:author="Ericsson User" w:date="2015-10-07T16:09:00Z"/>
        </w:trPr>
        <w:tc>
          <w:tcPr>
            <w:tcW w:w="0" w:type="auto"/>
            <w:vAlign w:val="center"/>
          </w:tcPr>
          <w:p w14:paraId="64FC00B8" w14:textId="77777777" w:rsidR="00A75FB1" w:rsidRPr="007F0F03" w:rsidRDefault="00A75FB1" w:rsidP="00727191">
            <w:pPr>
              <w:pStyle w:val="TAC"/>
              <w:rPr>
                <w:ins w:id="1198" w:author="Ericsson User" w:date="2015-10-07T16:09:00Z"/>
                <w:lang w:val="en-US"/>
              </w:rPr>
            </w:pPr>
          </w:p>
        </w:tc>
        <w:tc>
          <w:tcPr>
            <w:tcW w:w="0" w:type="auto"/>
            <w:gridSpan w:val="8"/>
            <w:vAlign w:val="center"/>
          </w:tcPr>
          <w:p w14:paraId="32B49200" w14:textId="77777777" w:rsidR="00A75FB1" w:rsidRPr="007F0F03" w:rsidRDefault="00A75FB1" w:rsidP="00727191">
            <w:pPr>
              <w:pStyle w:val="TAN"/>
              <w:rPr>
                <w:ins w:id="1199" w:author="Ericsson User" w:date="2015-10-07T16:09:00Z"/>
                <w:lang w:val="en-US"/>
              </w:rPr>
            </w:pPr>
            <w:ins w:id="1200" w:author="Ericsson User" w:date="2015-10-07T16:09:00Z">
              <w:r w:rsidRPr="007F0F03">
                <w:rPr>
                  <w:rFonts w:hint="eastAsia"/>
                  <w:lang w:val="en-US"/>
                </w:rPr>
                <w:t>Note:</w:t>
              </w:r>
            </w:ins>
          </w:p>
          <w:p w14:paraId="5451C6D7" w14:textId="77777777" w:rsidR="00A75FB1" w:rsidRPr="007F0F03" w:rsidRDefault="00A75FB1" w:rsidP="00727191">
            <w:pPr>
              <w:pStyle w:val="TAN"/>
              <w:rPr>
                <w:ins w:id="1201" w:author="Ericsson User" w:date="2015-10-07T16:09:00Z"/>
                <w:lang w:val="en-US"/>
              </w:rPr>
            </w:pPr>
            <w:ins w:id="1202" w:author="Ericsson User" w:date="2015-10-07T16:09:00Z">
              <w:r w:rsidRPr="007F0F03">
                <w:rPr>
                  <w:rFonts w:hint="eastAsia"/>
                  <w:lang w:val="en-US"/>
                </w:rPr>
                <w:t>1) DRT (sec) is the statistic metric, means downloading response time;</w:t>
              </w:r>
            </w:ins>
          </w:p>
          <w:p w14:paraId="604612D3" w14:textId="77777777" w:rsidR="00A75FB1" w:rsidRPr="007F0F03" w:rsidRDefault="00A75FB1" w:rsidP="00727191">
            <w:pPr>
              <w:pStyle w:val="TAN"/>
              <w:rPr>
                <w:ins w:id="1203" w:author="Ericsson User" w:date="2015-10-07T16:09:00Z"/>
                <w:lang w:val="en-US"/>
              </w:rPr>
            </w:pPr>
            <w:ins w:id="1204" w:author="Ericsson User" w:date="2015-10-07T16:09:00Z">
              <w:r w:rsidRPr="007F0F03">
                <w:rPr>
                  <w:rFonts w:hint="eastAsia"/>
                  <w:lang w:val="en-US"/>
                </w:rPr>
                <w:t>2) The gain is calculated by (1-DRT/Baseline_DRT), where,</w:t>
              </w:r>
              <w:r>
                <w:rPr>
                  <w:rFonts w:hint="eastAsia"/>
                  <w:lang w:val="en-US"/>
                </w:rPr>
                <w:t xml:space="preserve"> &gt;0 means improvement, &lt;0 means </w:t>
              </w:r>
              <w:r w:rsidRPr="007F0F03">
                <w:rPr>
                  <w:rFonts w:hint="eastAsia"/>
                  <w:lang w:val="en-US"/>
                </w:rPr>
                <w:t>performance loss;</w:t>
              </w:r>
            </w:ins>
          </w:p>
        </w:tc>
      </w:tr>
    </w:tbl>
    <w:p w14:paraId="579E6854" w14:textId="77777777" w:rsidR="00A75FB1" w:rsidRDefault="00A75FB1" w:rsidP="00A75FB1">
      <w:pPr>
        <w:rPr>
          <w:ins w:id="1205" w:author="Ericsson User" w:date="2015-10-07T16:09:00Z"/>
          <w:b/>
          <w:lang w:val="en-US"/>
        </w:rPr>
      </w:pPr>
    </w:p>
    <w:p w14:paraId="73153E7F" w14:textId="77777777" w:rsidR="00A75FB1" w:rsidRPr="006B087D" w:rsidRDefault="00A75FB1" w:rsidP="00A75FB1">
      <w:pPr>
        <w:pStyle w:val="TAH"/>
        <w:rPr>
          <w:ins w:id="1206" w:author="Ericsson User" w:date="2015-10-07T16:09:00Z"/>
          <w:b w:val="0"/>
        </w:rPr>
      </w:pPr>
      <w:ins w:id="1207" w:author="Ericsson User" w:date="2015-10-07T16:09:00Z">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ins>
    </w:p>
    <w:p w14:paraId="110B8221" w14:textId="77777777" w:rsidR="00A75FB1" w:rsidRDefault="00A75FB1" w:rsidP="00A75FB1">
      <w:pPr>
        <w:pStyle w:val="TH"/>
        <w:rPr>
          <w:ins w:id="1208" w:author="Ericsson User" w:date="2015-10-07T16:09:00Z"/>
        </w:rPr>
      </w:pPr>
      <w:ins w:id="1209" w:author="Ericsson User" w:date="2015-10-07T16:09:00Z">
        <w:r w:rsidRPr="000C1A47">
          <w:rPr>
            <w:noProof/>
            <w:lang w:val="en-US"/>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ins>
    </w:p>
    <w:p w14:paraId="018BE65D" w14:textId="77777777" w:rsidR="00A75FB1" w:rsidRPr="007F0F03" w:rsidRDefault="00A75FB1" w:rsidP="00A75FB1">
      <w:pPr>
        <w:pStyle w:val="TAH"/>
        <w:rPr>
          <w:ins w:id="1210" w:author="Ericsson User" w:date="2015-10-07T16:09:00Z"/>
        </w:rPr>
      </w:pPr>
      <w:ins w:id="1211" w:author="Ericsson User" w:date="2015-10-07T16:09:00Z">
        <w:r w:rsidRPr="007F0F03">
          <w:rPr>
            <w:rFonts w:hint="eastAsia"/>
          </w:rPr>
          <w:t>TTI = 1 OFDM Symbol</w:t>
        </w:r>
      </w:ins>
    </w:p>
    <w:p w14:paraId="6F111E00" w14:textId="77777777" w:rsidR="00A75FB1" w:rsidRPr="007F0F03" w:rsidRDefault="00A75FB1" w:rsidP="00A75FB1">
      <w:pPr>
        <w:pStyle w:val="TH"/>
        <w:rPr>
          <w:ins w:id="1212" w:author="Ericsson User" w:date="2015-10-07T16:09:00Z"/>
        </w:rPr>
      </w:pPr>
      <w:ins w:id="1213" w:author="Ericsson User" w:date="2015-10-07T16:09:00Z">
        <w:r w:rsidRPr="007F0F03">
          <w:rPr>
            <w:rFonts w:hint="eastAsia"/>
          </w:rPr>
          <w:t xml:space="preserve">  </w:t>
        </w:r>
        <w:r w:rsidRPr="000C1A47">
          <w:rPr>
            <w:noProof/>
            <w:lang w:val="en-US"/>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ins>
    </w:p>
    <w:p w14:paraId="7EB8EA3F" w14:textId="4FCC6548" w:rsidR="00A75FB1" w:rsidRDefault="00A75FB1" w:rsidP="00A75FB1">
      <w:pPr>
        <w:pStyle w:val="TAH"/>
        <w:rPr>
          <w:ins w:id="1214" w:author="Ericsson User" w:date="2015-10-07T16:09:00Z"/>
        </w:rPr>
      </w:pPr>
      <w:ins w:id="1215" w:author="Ericsson User" w:date="2015-10-07T16:09:00Z">
        <w:r w:rsidRPr="007F0F03">
          <w:rPr>
            <w:rFonts w:hint="eastAsia"/>
          </w:rPr>
          <w:t xml:space="preserve">Figure </w:t>
        </w:r>
      </w:ins>
      <w:ins w:id="1216" w:author="Ericsson User" w:date="2015-10-12T14:11:00Z">
        <w:r w:rsidR="008A3FCD">
          <w:t>9.1.5-</w:t>
        </w:r>
      </w:ins>
      <w:ins w:id="1217" w:author="Ericsson User" w:date="2015-10-07T16:09:00Z">
        <w:r w:rsidRPr="007F0F03">
          <w:rPr>
            <w:rFonts w:hint="eastAsia"/>
          </w:rPr>
          <w:t>1</w:t>
        </w:r>
        <w:r>
          <w:t>:</w:t>
        </w:r>
        <w:r w:rsidRPr="007F0F03">
          <w:rPr>
            <w:rFonts w:hint="eastAsia"/>
          </w:rPr>
          <w:tab/>
          <w:t>Gain for various backhaul latency</w:t>
        </w:r>
      </w:ins>
    </w:p>
    <w:p w14:paraId="16FF6F32" w14:textId="77777777" w:rsidR="00A75FB1" w:rsidRPr="007F0F03" w:rsidRDefault="00A75FB1" w:rsidP="00A75FB1">
      <w:pPr>
        <w:pStyle w:val="TAH"/>
        <w:rPr>
          <w:ins w:id="1218" w:author="Ericsson User" w:date="2015-10-07T16:09:00Z"/>
        </w:rPr>
      </w:pPr>
    </w:p>
    <w:p w14:paraId="605991D3" w14:textId="4DF875CF" w:rsidR="00A75FB1" w:rsidRPr="007F0F03" w:rsidRDefault="00A75FB1" w:rsidP="00A75FB1">
      <w:pPr>
        <w:rPr>
          <w:ins w:id="1219" w:author="Ericsson User" w:date="2015-10-07T16:09:00Z"/>
          <w:lang w:val="en-US"/>
        </w:rPr>
      </w:pPr>
      <w:ins w:id="1220" w:author="Ericsson User" w:date="2015-10-07T16:09:00Z">
        <w:r w:rsidRPr="007F0F03">
          <w:rPr>
            <w:rFonts w:hint="eastAsia"/>
          </w:rPr>
          <w:t xml:space="preserve">From Table </w:t>
        </w:r>
      </w:ins>
      <w:ins w:id="1221" w:author="Ericsson User" w:date="2015-10-12T14:10:00Z">
        <w:r w:rsidR="008A3FCD">
          <w:t>9.1.5-</w:t>
        </w:r>
      </w:ins>
      <w:ins w:id="1222" w:author="Ericsson User" w:date="2015-10-07T16:09:00Z">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ins>
    </w:p>
    <w:p w14:paraId="673C427D" w14:textId="77777777" w:rsidR="00A75FB1" w:rsidRPr="007F0F03" w:rsidRDefault="00A75FB1" w:rsidP="00132544">
      <w:pPr>
        <w:pStyle w:val="Observation"/>
        <w:numPr>
          <w:ilvl w:val="0"/>
          <w:numId w:val="7"/>
        </w:numPr>
        <w:rPr>
          <w:ins w:id="1223" w:author="Ericsson User" w:date="2015-10-07T16:09:00Z"/>
        </w:rPr>
      </w:pPr>
      <w:ins w:id="1224" w:author="Ericsson User" w:date="2015-10-07T16:09:00Z">
        <w:r w:rsidRPr="007F0F03">
          <w:t>The longer the backhaul latency, the less the gain on DRT brought by shorter TTI.</w:t>
        </w:r>
      </w:ins>
    </w:p>
    <w:p w14:paraId="0DCF9266" w14:textId="2341A92C" w:rsidR="00A75FB1" w:rsidRPr="007F0F03" w:rsidRDefault="00A75FB1" w:rsidP="00A75FB1">
      <w:pPr>
        <w:pStyle w:val="Heading5"/>
        <w:rPr>
          <w:ins w:id="1225" w:author="Ericsson User" w:date="2015-10-07T16:09:00Z"/>
        </w:rPr>
      </w:pPr>
      <w:bookmarkStart w:id="1226" w:name="_Toc307046058"/>
      <w:ins w:id="1227" w:author="Ericsson User" w:date="2015-10-07T16:09:00Z">
        <w:r>
          <w:t>9.1.</w:t>
        </w:r>
      </w:ins>
      <w:ins w:id="1228" w:author="Ericsson User" w:date="2015-10-07T16:12:00Z">
        <w:r w:rsidR="00E7472E">
          <w:t>5</w:t>
        </w:r>
      </w:ins>
      <w:ins w:id="1229" w:author="Ericsson User" w:date="2015-10-07T16:09:00Z">
        <w:r>
          <w:t>.3.2</w:t>
        </w:r>
        <w:r>
          <w:tab/>
        </w:r>
        <w:r w:rsidRPr="007F0F03">
          <w:t>Various FTP file size</w:t>
        </w:r>
        <w:bookmarkEnd w:id="1226"/>
      </w:ins>
    </w:p>
    <w:p w14:paraId="6F30167D" w14:textId="55FC5318" w:rsidR="00A75FB1" w:rsidRPr="007F0F03" w:rsidRDefault="00A75FB1" w:rsidP="00A75FB1">
      <w:pPr>
        <w:rPr>
          <w:ins w:id="1230" w:author="Ericsson User" w:date="2015-10-07T16:09:00Z"/>
        </w:rPr>
      </w:pPr>
      <w:ins w:id="1231" w:author="Ericsson User" w:date="2015-10-07T16:09:00Z">
        <w:r w:rsidRPr="007F0F03">
          <w:rPr>
            <w:rFonts w:hint="eastAsia"/>
          </w:rPr>
          <w:t xml:space="preserve">Assuming backhaul delay 5ms, Table </w:t>
        </w:r>
      </w:ins>
      <w:ins w:id="1232" w:author="Ericsson User" w:date="2015-10-12T14:11:00Z">
        <w:r w:rsidR="008A3FCD">
          <w:t>9.1.5-</w:t>
        </w:r>
      </w:ins>
      <w:ins w:id="1233" w:author="Henrik E" w:date="2015-10-15T14:25:00Z">
        <w:r w:rsidR="00DA0A97">
          <w:t>3</w:t>
        </w:r>
      </w:ins>
      <w:ins w:id="1234" w:author="Ericsson User" w:date="2015-10-07T16:09:00Z">
        <w:del w:id="1235" w:author="Henrik E" w:date="2015-10-15T14:25:00Z">
          <w:r w:rsidRPr="007F0F03" w:rsidDel="00DA0A97">
            <w:rPr>
              <w:rFonts w:hint="eastAsia"/>
            </w:rPr>
            <w:delText>2</w:delText>
          </w:r>
        </w:del>
        <w:r w:rsidRPr="007F0F03">
          <w:rPr>
            <w:rFonts w:hint="eastAsia"/>
          </w:rPr>
          <w:t xml:space="preserve"> and Figure </w:t>
        </w:r>
      </w:ins>
      <w:ins w:id="1236" w:author="Ericsson User" w:date="2015-10-12T14:11:00Z">
        <w:r w:rsidR="008A3FCD">
          <w:t>9.5.1-</w:t>
        </w:r>
      </w:ins>
      <w:ins w:id="1237" w:author="Henrik E" w:date="2015-10-15T14:25:00Z">
        <w:r w:rsidR="00DA0A97">
          <w:t>2</w:t>
        </w:r>
      </w:ins>
      <w:ins w:id="1238" w:author="Ericsson User" w:date="2015-10-07T16:09:00Z">
        <w:del w:id="1239" w:author="Henrik E" w:date="2015-10-15T14:25:00Z">
          <w:r w:rsidR="008A3FCD" w:rsidDel="00DA0A97">
            <w:rPr>
              <w:rFonts w:hint="eastAsia"/>
            </w:rPr>
            <w:delText>3</w:delText>
          </w:r>
        </w:del>
        <w:r w:rsidRPr="007F0F03">
          <w:rPr>
            <w:rFonts w:hint="eastAsia"/>
          </w:rPr>
          <w:t xml:space="preserve"> gives the improvement of each TTI length for various FTP file size.</w:t>
        </w:r>
      </w:ins>
    </w:p>
    <w:p w14:paraId="22DBA589" w14:textId="5F20EB9A" w:rsidR="00A75FB1" w:rsidRPr="007F0F03" w:rsidRDefault="00A75FB1" w:rsidP="00A75FB1">
      <w:pPr>
        <w:pStyle w:val="TH"/>
        <w:rPr>
          <w:ins w:id="1240" w:author="Ericsson User" w:date="2015-10-07T16:09:00Z"/>
        </w:rPr>
      </w:pPr>
      <w:ins w:id="1241" w:author="Ericsson User" w:date="2015-10-07T16:09:00Z">
        <w:r w:rsidRPr="007F0F03">
          <w:rPr>
            <w:rFonts w:hint="eastAsia"/>
          </w:rPr>
          <w:lastRenderedPageBreak/>
          <w:t xml:space="preserve">Table </w:t>
        </w:r>
      </w:ins>
      <w:ins w:id="1242" w:author="Ericsson User" w:date="2015-10-12T14:12:00Z">
        <w:r w:rsidR="008A3FCD">
          <w:t>9.1.</w:t>
        </w:r>
      </w:ins>
      <w:ins w:id="1243" w:author="Ericsson User" w:date="2015-10-07T16:12:00Z">
        <w:r w:rsidR="00E7472E">
          <w:t>5</w:t>
        </w:r>
      </w:ins>
      <w:ins w:id="1244" w:author="Ericsson User" w:date="2015-10-07T16:09:00Z">
        <w:r>
          <w:t>-</w:t>
        </w:r>
        <w:r w:rsidR="008A3FCD">
          <w:rPr>
            <w:rFonts w:hint="eastAsia"/>
          </w:rPr>
          <w:t>3</w:t>
        </w:r>
        <w:r>
          <w:t>:</w:t>
        </w:r>
        <w:r w:rsidRPr="007F0F03">
          <w:rPr>
            <w:rFonts w:hint="eastAsia"/>
          </w:rPr>
          <w:tab/>
          <w:t>V</w:t>
        </w:r>
        <w:r w:rsidRPr="007F0F03">
          <w:t>arious</w:t>
        </w:r>
        <w:r w:rsidRPr="007F0F03">
          <w:rPr>
            <w:rFonts w:hint="eastAsia"/>
          </w:rPr>
          <w:t xml:space="preserve"> file size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A75FB1" w:rsidRPr="00156FBD" w14:paraId="405EE3CC" w14:textId="77777777" w:rsidTr="00727191">
        <w:trPr>
          <w:jc w:val="center"/>
          <w:ins w:id="1245" w:author="Ericsson User" w:date="2015-10-07T16:09:00Z"/>
        </w:trPr>
        <w:tc>
          <w:tcPr>
            <w:tcW w:w="0" w:type="auto"/>
            <w:vMerge w:val="restart"/>
            <w:shd w:val="clear" w:color="auto" w:fill="FFFF00"/>
            <w:vAlign w:val="center"/>
          </w:tcPr>
          <w:p w14:paraId="5F6A3071" w14:textId="77777777" w:rsidR="00A75FB1" w:rsidRPr="00156FBD" w:rsidRDefault="00A75FB1" w:rsidP="00727191">
            <w:pPr>
              <w:pStyle w:val="TAC"/>
              <w:rPr>
                <w:ins w:id="1246" w:author="Ericsson User" w:date="2015-10-07T16:09:00Z"/>
                <w:lang w:val="en-US"/>
              </w:rPr>
            </w:pPr>
            <w:ins w:id="1247" w:author="Ericsson User" w:date="2015-10-07T16:09:00Z">
              <w:r w:rsidRPr="00156FBD">
                <w:rPr>
                  <w:rFonts w:hint="eastAsia"/>
                  <w:lang w:val="en-US"/>
                </w:rPr>
                <w:t>TTI length (in OFDM symbol number)</w:t>
              </w:r>
            </w:ins>
          </w:p>
        </w:tc>
        <w:tc>
          <w:tcPr>
            <w:tcW w:w="0" w:type="auto"/>
            <w:vMerge w:val="restart"/>
            <w:shd w:val="clear" w:color="auto" w:fill="FFFF00"/>
            <w:vAlign w:val="center"/>
          </w:tcPr>
          <w:p w14:paraId="07D13752" w14:textId="77777777" w:rsidR="00A75FB1" w:rsidRPr="00156FBD" w:rsidRDefault="00A75FB1" w:rsidP="00727191">
            <w:pPr>
              <w:pStyle w:val="TAC"/>
              <w:rPr>
                <w:ins w:id="1248" w:author="Ericsson User" w:date="2015-10-07T16:09:00Z"/>
                <w:lang w:val="en-US"/>
              </w:rPr>
            </w:pPr>
            <w:ins w:id="1249" w:author="Ericsson User" w:date="2015-10-07T16:09:00Z">
              <w:r w:rsidRPr="00156FBD">
                <w:rPr>
                  <w:rFonts w:hint="eastAsia"/>
                  <w:lang w:val="en-US"/>
                </w:rPr>
                <w:t>L1_OH</w:t>
              </w:r>
            </w:ins>
          </w:p>
        </w:tc>
        <w:tc>
          <w:tcPr>
            <w:tcW w:w="0" w:type="auto"/>
            <w:vMerge w:val="restart"/>
            <w:shd w:val="clear" w:color="auto" w:fill="FFFF00"/>
            <w:vAlign w:val="center"/>
          </w:tcPr>
          <w:p w14:paraId="0043F738" w14:textId="77777777" w:rsidR="00A75FB1" w:rsidRPr="003B5DAB" w:rsidRDefault="00A75FB1" w:rsidP="00727191">
            <w:pPr>
              <w:pStyle w:val="TAC"/>
              <w:rPr>
                <w:ins w:id="1250" w:author="Ericsson User" w:date="2015-10-07T16:09:00Z"/>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ins w:id="1251" w:author="Ericsson User" w:date="2015-10-07T16:09:00Z"/>
                <w:lang w:val="en-US"/>
              </w:rPr>
            </w:pPr>
            <w:ins w:id="1252" w:author="Ericsson User" w:date="2015-10-07T16:09:00Z">
              <w:r w:rsidRPr="00EC6D5D">
                <w:rPr>
                  <w:rFonts w:hint="eastAsia"/>
                  <w:lang w:val="en-US"/>
                </w:rPr>
                <w:t>FTP File Size (Byte)</w:t>
              </w:r>
            </w:ins>
          </w:p>
        </w:tc>
      </w:tr>
      <w:tr w:rsidR="00A75FB1" w:rsidRPr="00156FBD" w14:paraId="3E0CE7EC" w14:textId="77777777" w:rsidTr="00727191">
        <w:trPr>
          <w:jc w:val="center"/>
          <w:ins w:id="1253" w:author="Ericsson User" w:date="2015-10-07T16:09:00Z"/>
        </w:trPr>
        <w:tc>
          <w:tcPr>
            <w:tcW w:w="0" w:type="auto"/>
            <w:vMerge/>
            <w:shd w:val="clear" w:color="auto" w:fill="FFFF00"/>
            <w:vAlign w:val="center"/>
          </w:tcPr>
          <w:p w14:paraId="1355E07B" w14:textId="77777777" w:rsidR="00A75FB1" w:rsidRPr="008707EF" w:rsidRDefault="00A75FB1" w:rsidP="00727191">
            <w:pPr>
              <w:pStyle w:val="TAC"/>
              <w:rPr>
                <w:ins w:id="1254" w:author="Ericsson User" w:date="2015-10-07T16:09:00Z"/>
                <w:lang w:val="en-US"/>
              </w:rPr>
            </w:pPr>
          </w:p>
        </w:tc>
        <w:tc>
          <w:tcPr>
            <w:tcW w:w="0" w:type="auto"/>
            <w:vMerge/>
            <w:shd w:val="clear" w:color="auto" w:fill="FFFF00"/>
            <w:vAlign w:val="center"/>
          </w:tcPr>
          <w:p w14:paraId="60917A37" w14:textId="77777777" w:rsidR="00A75FB1" w:rsidRPr="008707EF" w:rsidRDefault="00A75FB1" w:rsidP="00727191">
            <w:pPr>
              <w:pStyle w:val="TAC"/>
              <w:rPr>
                <w:ins w:id="1255" w:author="Ericsson User" w:date="2015-10-07T16:09:00Z"/>
                <w:lang w:val="en-US"/>
              </w:rPr>
            </w:pPr>
          </w:p>
        </w:tc>
        <w:tc>
          <w:tcPr>
            <w:tcW w:w="0" w:type="auto"/>
            <w:vMerge/>
            <w:shd w:val="clear" w:color="auto" w:fill="FFFF00"/>
            <w:vAlign w:val="center"/>
          </w:tcPr>
          <w:p w14:paraId="480A7E46" w14:textId="77777777" w:rsidR="00A75FB1" w:rsidRPr="008707EF" w:rsidRDefault="00A75FB1" w:rsidP="00727191">
            <w:pPr>
              <w:pStyle w:val="TAC"/>
              <w:rPr>
                <w:ins w:id="1256" w:author="Ericsson User" w:date="2015-10-07T16:09:00Z"/>
                <w:lang w:val="en-US"/>
              </w:rPr>
            </w:pPr>
          </w:p>
        </w:tc>
        <w:tc>
          <w:tcPr>
            <w:tcW w:w="0" w:type="auto"/>
            <w:shd w:val="clear" w:color="auto" w:fill="FFFF00"/>
            <w:vAlign w:val="center"/>
          </w:tcPr>
          <w:p w14:paraId="559B2BA7" w14:textId="77777777" w:rsidR="00A75FB1" w:rsidRPr="006B087D" w:rsidRDefault="00A75FB1" w:rsidP="00727191">
            <w:pPr>
              <w:pStyle w:val="TAC"/>
              <w:rPr>
                <w:ins w:id="1257" w:author="Ericsson User" w:date="2015-10-07T16:09:00Z"/>
                <w:lang w:val="en-US"/>
              </w:rPr>
            </w:pPr>
            <w:ins w:id="1258" w:author="Ericsson User" w:date="2015-10-07T16:09:00Z">
              <w:r w:rsidRPr="005E5451">
                <w:rPr>
                  <w:lang w:val="en-US"/>
                </w:rPr>
                <w:t>10K</w:t>
              </w:r>
            </w:ins>
          </w:p>
        </w:tc>
        <w:tc>
          <w:tcPr>
            <w:tcW w:w="0" w:type="auto"/>
            <w:shd w:val="clear" w:color="auto" w:fill="FFFF00"/>
            <w:vAlign w:val="center"/>
          </w:tcPr>
          <w:p w14:paraId="3CE698E8" w14:textId="77777777" w:rsidR="00A75FB1" w:rsidRPr="006B087D" w:rsidRDefault="00A75FB1" w:rsidP="00727191">
            <w:pPr>
              <w:pStyle w:val="TAC"/>
              <w:rPr>
                <w:ins w:id="1259" w:author="Ericsson User" w:date="2015-10-07T16:09:00Z"/>
                <w:lang w:val="en-US"/>
              </w:rPr>
            </w:pPr>
            <w:ins w:id="1260" w:author="Ericsson User" w:date="2015-10-07T16:09:00Z">
              <w:r w:rsidRPr="008F71D8">
                <w:rPr>
                  <w:lang w:val="en-US"/>
                </w:rPr>
                <w:t>100K</w:t>
              </w:r>
            </w:ins>
          </w:p>
        </w:tc>
        <w:tc>
          <w:tcPr>
            <w:tcW w:w="0" w:type="auto"/>
            <w:shd w:val="clear" w:color="auto" w:fill="FFFF00"/>
            <w:vAlign w:val="center"/>
          </w:tcPr>
          <w:p w14:paraId="7584E40E" w14:textId="77777777" w:rsidR="00A75FB1" w:rsidRPr="006B087D" w:rsidRDefault="00A75FB1" w:rsidP="00727191">
            <w:pPr>
              <w:pStyle w:val="TAC"/>
              <w:rPr>
                <w:ins w:id="1261" w:author="Ericsson User" w:date="2015-10-07T16:09:00Z"/>
                <w:lang w:val="en-US"/>
              </w:rPr>
            </w:pPr>
            <w:ins w:id="1262" w:author="Ericsson User" w:date="2015-10-07T16:09:00Z">
              <w:r w:rsidRPr="008F71D8">
                <w:rPr>
                  <w:lang w:val="en-US"/>
                </w:rPr>
                <w:t>1M</w:t>
              </w:r>
            </w:ins>
          </w:p>
        </w:tc>
        <w:tc>
          <w:tcPr>
            <w:tcW w:w="0" w:type="auto"/>
            <w:shd w:val="clear" w:color="auto" w:fill="FFFF00"/>
            <w:vAlign w:val="center"/>
          </w:tcPr>
          <w:p w14:paraId="062DDCE2" w14:textId="77777777" w:rsidR="00A75FB1" w:rsidRPr="006B087D" w:rsidRDefault="00A75FB1" w:rsidP="00727191">
            <w:pPr>
              <w:pStyle w:val="TAC"/>
              <w:rPr>
                <w:ins w:id="1263" w:author="Ericsson User" w:date="2015-10-07T16:09:00Z"/>
                <w:lang w:val="en-US"/>
              </w:rPr>
            </w:pPr>
            <w:ins w:id="1264" w:author="Ericsson User" w:date="2015-10-07T16:09:00Z">
              <w:r w:rsidRPr="008F71D8">
                <w:rPr>
                  <w:lang w:val="en-US"/>
                </w:rPr>
                <w:t>2M</w:t>
              </w:r>
            </w:ins>
          </w:p>
        </w:tc>
        <w:tc>
          <w:tcPr>
            <w:tcW w:w="0" w:type="auto"/>
            <w:shd w:val="clear" w:color="auto" w:fill="FFFF00"/>
            <w:vAlign w:val="center"/>
          </w:tcPr>
          <w:p w14:paraId="287F7DE1" w14:textId="77777777" w:rsidR="00A75FB1" w:rsidRPr="008F71D8" w:rsidRDefault="00A75FB1" w:rsidP="00727191">
            <w:pPr>
              <w:pStyle w:val="TAC"/>
              <w:rPr>
                <w:ins w:id="1265" w:author="Ericsson User" w:date="2015-10-07T16:09:00Z"/>
                <w:lang w:val="en-US"/>
              </w:rPr>
            </w:pPr>
            <w:ins w:id="1266" w:author="Ericsson User" w:date="2015-10-07T16:09:00Z">
              <w:r w:rsidRPr="008F71D8">
                <w:rPr>
                  <w:lang w:val="en-US"/>
                </w:rPr>
                <w:t>5M</w:t>
              </w:r>
            </w:ins>
          </w:p>
        </w:tc>
      </w:tr>
      <w:tr w:rsidR="00A75FB1" w:rsidRPr="00156FBD" w14:paraId="03105B4E" w14:textId="77777777" w:rsidTr="00727191">
        <w:trPr>
          <w:jc w:val="center"/>
          <w:ins w:id="1267" w:author="Ericsson User" w:date="2015-10-07T16:09:00Z"/>
        </w:trPr>
        <w:tc>
          <w:tcPr>
            <w:tcW w:w="0" w:type="auto"/>
            <w:shd w:val="clear" w:color="auto" w:fill="DDD9C3"/>
            <w:vAlign w:val="center"/>
          </w:tcPr>
          <w:p w14:paraId="102A11A5" w14:textId="77777777" w:rsidR="00A75FB1" w:rsidRPr="006B087D" w:rsidRDefault="00A75FB1" w:rsidP="00727191">
            <w:pPr>
              <w:pStyle w:val="TAC"/>
              <w:rPr>
                <w:ins w:id="1268" w:author="Ericsson User" w:date="2015-10-07T16:09:00Z"/>
                <w:lang w:val="en-US"/>
              </w:rPr>
            </w:pPr>
            <w:ins w:id="1269" w:author="Ericsson User" w:date="2015-10-07T16:09:00Z">
              <w:r w:rsidRPr="008F71D8">
                <w:rPr>
                  <w:lang w:val="en-US"/>
                </w:rPr>
                <w:t>14 symbol (baseline)</w:t>
              </w:r>
            </w:ins>
          </w:p>
        </w:tc>
        <w:tc>
          <w:tcPr>
            <w:tcW w:w="0" w:type="auto"/>
            <w:shd w:val="clear" w:color="auto" w:fill="DDD9C3"/>
            <w:vAlign w:val="center"/>
          </w:tcPr>
          <w:p w14:paraId="38F3904D" w14:textId="77777777" w:rsidR="00A75FB1" w:rsidRPr="006B087D" w:rsidRDefault="00A75FB1" w:rsidP="00727191">
            <w:pPr>
              <w:pStyle w:val="TAC"/>
              <w:rPr>
                <w:ins w:id="1270" w:author="Ericsson User" w:date="2015-10-07T16:09:00Z"/>
                <w:lang w:val="en-US"/>
              </w:rPr>
            </w:pPr>
            <w:ins w:id="1271" w:author="Ericsson User" w:date="2015-10-07T16:09:00Z">
              <w:r w:rsidRPr="008F71D8">
                <w:rPr>
                  <w:lang w:val="en-US"/>
                </w:rPr>
                <w:t>20%</w:t>
              </w:r>
            </w:ins>
          </w:p>
        </w:tc>
        <w:tc>
          <w:tcPr>
            <w:tcW w:w="0" w:type="auto"/>
            <w:shd w:val="clear" w:color="auto" w:fill="DDD9C3"/>
            <w:vAlign w:val="center"/>
          </w:tcPr>
          <w:p w14:paraId="72F3BE00" w14:textId="77777777" w:rsidR="00A75FB1" w:rsidRPr="006B087D" w:rsidRDefault="00A75FB1" w:rsidP="00727191">
            <w:pPr>
              <w:pStyle w:val="TAC"/>
              <w:rPr>
                <w:ins w:id="1272" w:author="Ericsson User" w:date="2015-10-07T16:09:00Z"/>
                <w:lang w:val="en-US"/>
              </w:rPr>
            </w:pPr>
            <w:ins w:id="1273" w:author="Ericsson User" w:date="2015-10-07T16:09:00Z">
              <w:r w:rsidRPr="006B087D">
                <w:rPr>
                  <w:lang w:val="en-US"/>
                </w:rPr>
                <w:t>DRT</w:t>
              </w:r>
            </w:ins>
          </w:p>
        </w:tc>
        <w:tc>
          <w:tcPr>
            <w:tcW w:w="0" w:type="auto"/>
            <w:shd w:val="clear" w:color="auto" w:fill="DDD9C3"/>
            <w:vAlign w:val="center"/>
          </w:tcPr>
          <w:p w14:paraId="0BCCF2A6" w14:textId="77777777" w:rsidR="00A75FB1" w:rsidRPr="006B087D" w:rsidRDefault="00A75FB1" w:rsidP="00727191">
            <w:pPr>
              <w:pStyle w:val="TAC"/>
              <w:rPr>
                <w:ins w:id="1274" w:author="Ericsson User" w:date="2015-10-07T16:09:00Z"/>
                <w:lang w:val="en-US"/>
              </w:rPr>
            </w:pPr>
            <w:ins w:id="1275" w:author="Ericsson User" w:date="2015-10-07T16:09:00Z">
              <w:r w:rsidRPr="006B087D">
                <w:rPr>
                  <w:lang w:val="en-US"/>
                </w:rPr>
                <w:t>0.157</w:t>
              </w:r>
            </w:ins>
          </w:p>
        </w:tc>
        <w:tc>
          <w:tcPr>
            <w:tcW w:w="0" w:type="auto"/>
            <w:shd w:val="clear" w:color="auto" w:fill="DDD9C3"/>
            <w:vAlign w:val="center"/>
          </w:tcPr>
          <w:p w14:paraId="50858C77" w14:textId="77777777" w:rsidR="00A75FB1" w:rsidRPr="006B087D" w:rsidRDefault="00A75FB1" w:rsidP="00727191">
            <w:pPr>
              <w:pStyle w:val="TAC"/>
              <w:rPr>
                <w:ins w:id="1276" w:author="Ericsson User" w:date="2015-10-07T16:09:00Z"/>
                <w:lang w:val="en-US"/>
              </w:rPr>
            </w:pPr>
            <w:ins w:id="1277" w:author="Ericsson User" w:date="2015-10-07T16:09:00Z">
              <w:r w:rsidRPr="006B087D">
                <w:rPr>
                  <w:lang w:val="en-US"/>
                </w:rPr>
                <w:t>0.263</w:t>
              </w:r>
            </w:ins>
          </w:p>
        </w:tc>
        <w:tc>
          <w:tcPr>
            <w:tcW w:w="0" w:type="auto"/>
            <w:shd w:val="clear" w:color="auto" w:fill="DDD9C3"/>
            <w:vAlign w:val="center"/>
          </w:tcPr>
          <w:p w14:paraId="2E6A99FB" w14:textId="77777777" w:rsidR="00A75FB1" w:rsidRPr="006B087D" w:rsidRDefault="00A75FB1" w:rsidP="00727191">
            <w:pPr>
              <w:pStyle w:val="TAC"/>
              <w:rPr>
                <w:ins w:id="1278" w:author="Ericsson User" w:date="2015-10-07T16:09:00Z"/>
                <w:lang w:val="en-US"/>
              </w:rPr>
            </w:pPr>
            <w:ins w:id="1279" w:author="Ericsson User" w:date="2015-10-07T16:09:00Z">
              <w:r w:rsidRPr="006B087D">
                <w:rPr>
                  <w:lang w:val="en-US"/>
                </w:rPr>
                <w:t>0.634</w:t>
              </w:r>
            </w:ins>
          </w:p>
        </w:tc>
        <w:tc>
          <w:tcPr>
            <w:tcW w:w="0" w:type="auto"/>
            <w:shd w:val="clear" w:color="auto" w:fill="DDD9C3"/>
            <w:vAlign w:val="center"/>
          </w:tcPr>
          <w:p w14:paraId="4AA2097A" w14:textId="77777777" w:rsidR="00A75FB1" w:rsidRPr="006B087D" w:rsidRDefault="00A75FB1" w:rsidP="00727191">
            <w:pPr>
              <w:pStyle w:val="TAC"/>
              <w:rPr>
                <w:ins w:id="1280" w:author="Ericsson User" w:date="2015-10-07T16:09:00Z"/>
                <w:lang w:val="en-US"/>
              </w:rPr>
            </w:pPr>
            <w:ins w:id="1281" w:author="Ericsson User" w:date="2015-10-07T16:09:00Z">
              <w:r w:rsidRPr="006B087D">
                <w:rPr>
                  <w:lang w:val="en-US"/>
                </w:rPr>
                <w:t>1.036</w:t>
              </w:r>
            </w:ins>
          </w:p>
        </w:tc>
        <w:tc>
          <w:tcPr>
            <w:tcW w:w="0" w:type="auto"/>
            <w:shd w:val="clear" w:color="auto" w:fill="DDD9C3"/>
            <w:vAlign w:val="center"/>
          </w:tcPr>
          <w:p w14:paraId="45525840" w14:textId="77777777" w:rsidR="00A75FB1" w:rsidRPr="00E73A70" w:rsidRDefault="00A75FB1" w:rsidP="00727191">
            <w:pPr>
              <w:pStyle w:val="TAC"/>
              <w:rPr>
                <w:ins w:id="1282" w:author="Ericsson User" w:date="2015-10-07T16:09:00Z"/>
                <w:lang w:val="en-US"/>
              </w:rPr>
            </w:pPr>
            <w:ins w:id="1283" w:author="Ericsson User" w:date="2015-10-07T16:09:00Z">
              <w:r w:rsidRPr="00E73A70">
                <w:rPr>
                  <w:lang w:val="en-US"/>
                </w:rPr>
                <w:t>2.263</w:t>
              </w:r>
            </w:ins>
          </w:p>
        </w:tc>
      </w:tr>
      <w:tr w:rsidR="00A75FB1" w:rsidRPr="00156FBD" w14:paraId="7C1207C1" w14:textId="77777777" w:rsidTr="00727191">
        <w:trPr>
          <w:jc w:val="center"/>
          <w:ins w:id="1284" w:author="Ericsson User" w:date="2015-10-07T16:09:00Z"/>
        </w:trPr>
        <w:tc>
          <w:tcPr>
            <w:tcW w:w="0" w:type="auto"/>
            <w:vMerge w:val="restart"/>
            <w:shd w:val="clear" w:color="auto" w:fill="DBE5F1"/>
            <w:vAlign w:val="center"/>
          </w:tcPr>
          <w:p w14:paraId="258B80D3" w14:textId="77777777" w:rsidR="00A75FB1" w:rsidRPr="00E73A70" w:rsidRDefault="00A75FB1" w:rsidP="00727191">
            <w:pPr>
              <w:pStyle w:val="TAC"/>
              <w:rPr>
                <w:ins w:id="1285" w:author="Ericsson User" w:date="2015-10-07T16:09:00Z"/>
                <w:lang w:val="en-US"/>
              </w:rPr>
            </w:pPr>
            <w:ins w:id="1286" w:author="Ericsson User" w:date="2015-10-07T16:09:00Z">
              <w:r w:rsidRPr="008F71D8">
                <w:rPr>
                  <w:lang w:val="en-US"/>
                </w:rPr>
                <w:t>7 symbol</w:t>
              </w:r>
            </w:ins>
          </w:p>
        </w:tc>
        <w:tc>
          <w:tcPr>
            <w:tcW w:w="0" w:type="auto"/>
            <w:vMerge w:val="restart"/>
            <w:shd w:val="clear" w:color="auto" w:fill="DBE5F1"/>
            <w:vAlign w:val="center"/>
          </w:tcPr>
          <w:p w14:paraId="73D9EF0D" w14:textId="77777777" w:rsidR="00A75FB1" w:rsidRPr="00E73A70" w:rsidRDefault="00A75FB1" w:rsidP="00727191">
            <w:pPr>
              <w:pStyle w:val="TAC"/>
              <w:rPr>
                <w:ins w:id="1287" w:author="Ericsson User" w:date="2015-10-07T16:09:00Z"/>
                <w:lang w:val="en-US"/>
              </w:rPr>
            </w:pPr>
            <w:ins w:id="1288" w:author="Ericsson User" w:date="2015-10-07T16:09:00Z">
              <w:r w:rsidRPr="008F71D8">
                <w:rPr>
                  <w:lang w:val="en-US"/>
                </w:rPr>
                <w:t>10%</w:t>
              </w:r>
            </w:ins>
          </w:p>
        </w:tc>
        <w:tc>
          <w:tcPr>
            <w:tcW w:w="0" w:type="auto"/>
            <w:shd w:val="clear" w:color="auto" w:fill="DBE5F1"/>
            <w:vAlign w:val="center"/>
          </w:tcPr>
          <w:p w14:paraId="0AB4B2BF" w14:textId="77777777" w:rsidR="00A75FB1" w:rsidRPr="00E73A70" w:rsidRDefault="00A75FB1" w:rsidP="00727191">
            <w:pPr>
              <w:pStyle w:val="TAC"/>
              <w:rPr>
                <w:ins w:id="1289" w:author="Ericsson User" w:date="2015-10-07T16:09:00Z"/>
                <w:lang w:val="en-US"/>
              </w:rPr>
            </w:pPr>
            <w:ins w:id="1290" w:author="Ericsson User" w:date="2015-10-07T16:09:00Z">
              <w:r w:rsidRPr="00E73A70">
                <w:rPr>
                  <w:lang w:val="en-US"/>
                </w:rPr>
                <w:t>DRT</w:t>
              </w:r>
            </w:ins>
          </w:p>
        </w:tc>
        <w:tc>
          <w:tcPr>
            <w:tcW w:w="0" w:type="auto"/>
            <w:shd w:val="clear" w:color="auto" w:fill="DBE5F1"/>
            <w:vAlign w:val="center"/>
          </w:tcPr>
          <w:p w14:paraId="513A07F3" w14:textId="77777777" w:rsidR="00A75FB1" w:rsidRPr="00E73A70" w:rsidRDefault="00A75FB1" w:rsidP="00727191">
            <w:pPr>
              <w:pStyle w:val="TAC"/>
              <w:rPr>
                <w:ins w:id="1291" w:author="Ericsson User" w:date="2015-10-07T16:09:00Z"/>
                <w:lang w:val="en-US"/>
              </w:rPr>
            </w:pPr>
            <w:ins w:id="1292" w:author="Ericsson User" w:date="2015-10-07T16:09:00Z">
              <w:r w:rsidRPr="00E73A70">
                <w:rPr>
                  <w:lang w:val="en-US"/>
                </w:rPr>
                <w:t>0.104</w:t>
              </w:r>
            </w:ins>
          </w:p>
        </w:tc>
        <w:tc>
          <w:tcPr>
            <w:tcW w:w="0" w:type="auto"/>
            <w:shd w:val="clear" w:color="auto" w:fill="DBE5F1"/>
            <w:vAlign w:val="center"/>
          </w:tcPr>
          <w:p w14:paraId="3A4FE8D1" w14:textId="77777777" w:rsidR="00A75FB1" w:rsidRPr="00E73A70" w:rsidRDefault="00A75FB1" w:rsidP="00727191">
            <w:pPr>
              <w:pStyle w:val="TAC"/>
              <w:rPr>
                <w:ins w:id="1293" w:author="Ericsson User" w:date="2015-10-07T16:09:00Z"/>
                <w:lang w:val="en-US"/>
              </w:rPr>
            </w:pPr>
            <w:ins w:id="1294" w:author="Ericsson User" w:date="2015-10-07T16:09:00Z">
              <w:r w:rsidRPr="00E73A70">
                <w:rPr>
                  <w:lang w:val="en-US"/>
                </w:rPr>
                <w:t>0.171</w:t>
              </w:r>
            </w:ins>
          </w:p>
        </w:tc>
        <w:tc>
          <w:tcPr>
            <w:tcW w:w="0" w:type="auto"/>
            <w:shd w:val="clear" w:color="auto" w:fill="DBE5F1"/>
            <w:vAlign w:val="center"/>
          </w:tcPr>
          <w:p w14:paraId="26A37737" w14:textId="77777777" w:rsidR="00A75FB1" w:rsidRPr="00E73A70" w:rsidRDefault="00A75FB1" w:rsidP="00727191">
            <w:pPr>
              <w:pStyle w:val="TAC"/>
              <w:rPr>
                <w:ins w:id="1295" w:author="Ericsson User" w:date="2015-10-07T16:09:00Z"/>
                <w:lang w:val="en-US"/>
              </w:rPr>
            </w:pPr>
            <w:ins w:id="1296" w:author="Ericsson User" w:date="2015-10-07T16:09:00Z">
              <w:r w:rsidRPr="00E73A70">
                <w:rPr>
                  <w:lang w:val="en-US"/>
                </w:rPr>
                <w:t>0.498</w:t>
              </w:r>
            </w:ins>
          </w:p>
        </w:tc>
        <w:tc>
          <w:tcPr>
            <w:tcW w:w="0" w:type="auto"/>
            <w:shd w:val="clear" w:color="auto" w:fill="DBE5F1"/>
            <w:vAlign w:val="center"/>
          </w:tcPr>
          <w:p w14:paraId="682131ED" w14:textId="77777777" w:rsidR="00A75FB1" w:rsidRPr="00E73A70" w:rsidRDefault="00A75FB1" w:rsidP="00727191">
            <w:pPr>
              <w:pStyle w:val="TAC"/>
              <w:rPr>
                <w:ins w:id="1297" w:author="Ericsson User" w:date="2015-10-07T16:09:00Z"/>
                <w:lang w:val="en-US"/>
              </w:rPr>
            </w:pPr>
            <w:ins w:id="1298" w:author="Ericsson User" w:date="2015-10-07T16:09:00Z">
              <w:r w:rsidRPr="00E73A70">
                <w:rPr>
                  <w:lang w:val="en-US"/>
                </w:rPr>
                <w:t>0.863</w:t>
              </w:r>
            </w:ins>
          </w:p>
        </w:tc>
        <w:tc>
          <w:tcPr>
            <w:tcW w:w="0" w:type="auto"/>
            <w:shd w:val="clear" w:color="auto" w:fill="DBE5F1"/>
            <w:vAlign w:val="center"/>
          </w:tcPr>
          <w:p w14:paraId="5C852CBC" w14:textId="77777777" w:rsidR="00A75FB1" w:rsidRPr="00E73A70" w:rsidRDefault="00A75FB1" w:rsidP="00727191">
            <w:pPr>
              <w:pStyle w:val="TAC"/>
              <w:rPr>
                <w:ins w:id="1299" w:author="Ericsson User" w:date="2015-10-07T16:09:00Z"/>
                <w:lang w:val="en-US"/>
              </w:rPr>
            </w:pPr>
            <w:ins w:id="1300" w:author="Ericsson User" w:date="2015-10-07T16:09:00Z">
              <w:r w:rsidRPr="00E73A70">
                <w:rPr>
                  <w:lang w:val="en-US"/>
                </w:rPr>
                <w:t>1.954</w:t>
              </w:r>
            </w:ins>
          </w:p>
        </w:tc>
      </w:tr>
      <w:tr w:rsidR="00A75FB1" w:rsidRPr="00156FBD" w14:paraId="3D63C7D9" w14:textId="77777777" w:rsidTr="00727191">
        <w:trPr>
          <w:jc w:val="center"/>
          <w:ins w:id="1301" w:author="Ericsson User" w:date="2015-10-07T16:09:00Z"/>
        </w:trPr>
        <w:tc>
          <w:tcPr>
            <w:tcW w:w="0" w:type="auto"/>
            <w:vMerge/>
            <w:shd w:val="clear" w:color="auto" w:fill="DBE5F1"/>
            <w:vAlign w:val="center"/>
          </w:tcPr>
          <w:p w14:paraId="5AC060B0" w14:textId="77777777" w:rsidR="00A75FB1" w:rsidRPr="008707EF" w:rsidRDefault="00A75FB1" w:rsidP="00727191">
            <w:pPr>
              <w:pStyle w:val="TAC"/>
              <w:rPr>
                <w:ins w:id="1302" w:author="Ericsson User" w:date="2015-10-07T16:09:00Z"/>
                <w:lang w:val="en-US"/>
              </w:rPr>
            </w:pPr>
          </w:p>
        </w:tc>
        <w:tc>
          <w:tcPr>
            <w:tcW w:w="0" w:type="auto"/>
            <w:vMerge/>
            <w:shd w:val="clear" w:color="auto" w:fill="DBE5F1"/>
            <w:vAlign w:val="center"/>
          </w:tcPr>
          <w:p w14:paraId="214A173B" w14:textId="77777777" w:rsidR="00A75FB1" w:rsidRPr="008707EF" w:rsidRDefault="00A75FB1" w:rsidP="00727191">
            <w:pPr>
              <w:pStyle w:val="TAC"/>
              <w:rPr>
                <w:ins w:id="1303" w:author="Ericsson User" w:date="2015-10-07T16:09:00Z"/>
                <w:lang w:val="en-US"/>
              </w:rPr>
            </w:pPr>
          </w:p>
        </w:tc>
        <w:tc>
          <w:tcPr>
            <w:tcW w:w="0" w:type="auto"/>
            <w:shd w:val="clear" w:color="auto" w:fill="DBE5F1"/>
            <w:vAlign w:val="center"/>
          </w:tcPr>
          <w:p w14:paraId="3269FD5D" w14:textId="77777777" w:rsidR="00A75FB1" w:rsidRPr="00E73A70" w:rsidRDefault="00A75FB1" w:rsidP="00727191">
            <w:pPr>
              <w:pStyle w:val="TAC"/>
              <w:rPr>
                <w:ins w:id="1304" w:author="Ericsson User" w:date="2015-10-07T16:09:00Z"/>
                <w:lang w:val="en-US"/>
              </w:rPr>
            </w:pPr>
            <w:ins w:id="1305" w:author="Ericsson User" w:date="2015-10-07T16:09:00Z">
              <w:r w:rsidRPr="005E5451">
                <w:rPr>
                  <w:lang w:val="en-US"/>
                </w:rPr>
                <w:t>Gain</w:t>
              </w:r>
            </w:ins>
          </w:p>
        </w:tc>
        <w:tc>
          <w:tcPr>
            <w:tcW w:w="0" w:type="auto"/>
            <w:shd w:val="clear" w:color="auto" w:fill="DBE5F1"/>
            <w:vAlign w:val="bottom"/>
          </w:tcPr>
          <w:p w14:paraId="2729A4D7" w14:textId="77777777" w:rsidR="00A75FB1" w:rsidRPr="00E73A70" w:rsidRDefault="00A75FB1" w:rsidP="00727191">
            <w:pPr>
              <w:pStyle w:val="TAC"/>
              <w:rPr>
                <w:ins w:id="1306" w:author="Ericsson User" w:date="2015-10-07T16:09:00Z"/>
                <w:lang w:val="en-US"/>
              </w:rPr>
            </w:pPr>
            <w:ins w:id="1307" w:author="Ericsson User" w:date="2015-10-07T16:09:00Z">
              <w:r w:rsidRPr="008F71D8">
                <w:rPr>
                  <w:lang w:val="en-US"/>
                </w:rPr>
                <w:t>33.76%</w:t>
              </w:r>
            </w:ins>
          </w:p>
        </w:tc>
        <w:tc>
          <w:tcPr>
            <w:tcW w:w="0" w:type="auto"/>
            <w:shd w:val="clear" w:color="auto" w:fill="DBE5F1"/>
            <w:vAlign w:val="bottom"/>
          </w:tcPr>
          <w:p w14:paraId="03A58D99" w14:textId="77777777" w:rsidR="00A75FB1" w:rsidRPr="00E73A70" w:rsidRDefault="00A75FB1" w:rsidP="00727191">
            <w:pPr>
              <w:pStyle w:val="TAC"/>
              <w:rPr>
                <w:ins w:id="1308" w:author="Ericsson User" w:date="2015-10-07T16:09:00Z"/>
                <w:lang w:val="en-US"/>
              </w:rPr>
            </w:pPr>
            <w:ins w:id="1309" w:author="Ericsson User" w:date="2015-10-07T16:09:00Z">
              <w:r w:rsidRPr="008F71D8">
                <w:rPr>
                  <w:lang w:val="en-US"/>
                </w:rPr>
                <w:t>34.98%</w:t>
              </w:r>
            </w:ins>
          </w:p>
        </w:tc>
        <w:tc>
          <w:tcPr>
            <w:tcW w:w="0" w:type="auto"/>
            <w:shd w:val="clear" w:color="auto" w:fill="DBE5F1"/>
            <w:vAlign w:val="bottom"/>
          </w:tcPr>
          <w:p w14:paraId="0135D09F" w14:textId="77777777" w:rsidR="00A75FB1" w:rsidRPr="00E73A70" w:rsidRDefault="00A75FB1" w:rsidP="00727191">
            <w:pPr>
              <w:pStyle w:val="TAC"/>
              <w:rPr>
                <w:ins w:id="1310" w:author="Ericsson User" w:date="2015-10-07T16:09:00Z"/>
                <w:lang w:val="en-US"/>
              </w:rPr>
            </w:pPr>
            <w:ins w:id="1311" w:author="Ericsson User" w:date="2015-10-07T16:09:00Z">
              <w:r w:rsidRPr="008F71D8">
                <w:rPr>
                  <w:lang w:val="en-US"/>
                </w:rPr>
                <w:t>21.45%</w:t>
              </w:r>
            </w:ins>
          </w:p>
        </w:tc>
        <w:tc>
          <w:tcPr>
            <w:tcW w:w="0" w:type="auto"/>
            <w:shd w:val="clear" w:color="auto" w:fill="DBE5F1"/>
            <w:vAlign w:val="bottom"/>
          </w:tcPr>
          <w:p w14:paraId="0891136B" w14:textId="77777777" w:rsidR="00A75FB1" w:rsidRPr="00E73A70" w:rsidRDefault="00A75FB1" w:rsidP="00727191">
            <w:pPr>
              <w:pStyle w:val="TAC"/>
              <w:rPr>
                <w:ins w:id="1312" w:author="Ericsson User" w:date="2015-10-07T16:09:00Z"/>
                <w:lang w:val="en-US"/>
              </w:rPr>
            </w:pPr>
            <w:ins w:id="1313" w:author="Ericsson User" w:date="2015-10-07T16:09:00Z">
              <w:r w:rsidRPr="008F71D8">
                <w:rPr>
                  <w:lang w:val="en-US"/>
                </w:rPr>
                <w:t>16.70%</w:t>
              </w:r>
            </w:ins>
          </w:p>
        </w:tc>
        <w:tc>
          <w:tcPr>
            <w:tcW w:w="0" w:type="auto"/>
            <w:shd w:val="clear" w:color="auto" w:fill="DBE5F1"/>
            <w:vAlign w:val="bottom"/>
          </w:tcPr>
          <w:p w14:paraId="40A2B76E" w14:textId="77777777" w:rsidR="00A75FB1" w:rsidRPr="008F71D8" w:rsidRDefault="00A75FB1" w:rsidP="00727191">
            <w:pPr>
              <w:pStyle w:val="TAC"/>
              <w:rPr>
                <w:ins w:id="1314" w:author="Ericsson User" w:date="2015-10-07T16:09:00Z"/>
                <w:lang w:val="en-US"/>
              </w:rPr>
            </w:pPr>
            <w:ins w:id="1315" w:author="Ericsson User" w:date="2015-10-07T16:09:00Z">
              <w:r w:rsidRPr="008F71D8">
                <w:rPr>
                  <w:lang w:val="en-US"/>
                </w:rPr>
                <w:t>13.65%</w:t>
              </w:r>
            </w:ins>
          </w:p>
        </w:tc>
      </w:tr>
      <w:tr w:rsidR="00A75FB1" w:rsidRPr="00156FBD" w14:paraId="1A1BB212" w14:textId="77777777" w:rsidTr="00727191">
        <w:trPr>
          <w:jc w:val="center"/>
          <w:ins w:id="1316" w:author="Ericsson User" w:date="2015-10-07T16:09:00Z"/>
        </w:trPr>
        <w:tc>
          <w:tcPr>
            <w:tcW w:w="0" w:type="auto"/>
            <w:vMerge/>
            <w:shd w:val="clear" w:color="auto" w:fill="DBE5F1"/>
            <w:vAlign w:val="center"/>
          </w:tcPr>
          <w:p w14:paraId="37F69990" w14:textId="77777777" w:rsidR="00A75FB1" w:rsidRPr="008707EF" w:rsidRDefault="00A75FB1" w:rsidP="00727191">
            <w:pPr>
              <w:pStyle w:val="TAC"/>
              <w:rPr>
                <w:ins w:id="1317" w:author="Ericsson User" w:date="2015-10-07T16:09:00Z"/>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ins w:id="1318" w:author="Ericsson User" w:date="2015-10-07T16:09:00Z"/>
                <w:lang w:val="en-US"/>
              </w:rPr>
            </w:pPr>
            <w:ins w:id="1319" w:author="Ericsson User" w:date="2015-10-07T16:09:00Z">
              <w:r w:rsidRPr="005E5451">
                <w:rPr>
                  <w:lang w:val="en-US"/>
                </w:rPr>
                <w:t>20%</w:t>
              </w:r>
            </w:ins>
          </w:p>
        </w:tc>
        <w:tc>
          <w:tcPr>
            <w:tcW w:w="0" w:type="auto"/>
            <w:shd w:val="clear" w:color="auto" w:fill="DBE5F1"/>
            <w:vAlign w:val="center"/>
          </w:tcPr>
          <w:p w14:paraId="37F4D26E" w14:textId="77777777" w:rsidR="00A75FB1" w:rsidRPr="00E73A70" w:rsidRDefault="00A75FB1" w:rsidP="00727191">
            <w:pPr>
              <w:pStyle w:val="TAC"/>
              <w:rPr>
                <w:ins w:id="1320" w:author="Ericsson User" w:date="2015-10-07T16:09:00Z"/>
                <w:lang w:val="en-US"/>
              </w:rPr>
            </w:pPr>
            <w:ins w:id="1321" w:author="Ericsson User" w:date="2015-10-07T16:09:00Z">
              <w:r w:rsidRPr="00E73A70">
                <w:rPr>
                  <w:lang w:val="en-US"/>
                </w:rPr>
                <w:t>DRT</w:t>
              </w:r>
            </w:ins>
          </w:p>
        </w:tc>
        <w:tc>
          <w:tcPr>
            <w:tcW w:w="0" w:type="auto"/>
            <w:shd w:val="clear" w:color="auto" w:fill="DBE5F1"/>
            <w:vAlign w:val="center"/>
          </w:tcPr>
          <w:p w14:paraId="4639905D" w14:textId="77777777" w:rsidR="00A75FB1" w:rsidRPr="00E73A70" w:rsidRDefault="00A75FB1" w:rsidP="00727191">
            <w:pPr>
              <w:pStyle w:val="TAC"/>
              <w:rPr>
                <w:ins w:id="1322" w:author="Ericsson User" w:date="2015-10-07T16:09:00Z"/>
                <w:lang w:val="en-US"/>
              </w:rPr>
            </w:pPr>
            <w:ins w:id="1323" w:author="Ericsson User" w:date="2015-10-07T16:09:00Z">
              <w:r w:rsidRPr="00E73A70">
                <w:rPr>
                  <w:lang w:val="en-US"/>
                </w:rPr>
                <w:t>0.106</w:t>
              </w:r>
            </w:ins>
          </w:p>
        </w:tc>
        <w:tc>
          <w:tcPr>
            <w:tcW w:w="0" w:type="auto"/>
            <w:shd w:val="clear" w:color="auto" w:fill="DBE5F1"/>
            <w:vAlign w:val="center"/>
          </w:tcPr>
          <w:p w14:paraId="296427CA" w14:textId="77777777" w:rsidR="00A75FB1" w:rsidRPr="00E73A70" w:rsidRDefault="00A75FB1" w:rsidP="00727191">
            <w:pPr>
              <w:pStyle w:val="TAC"/>
              <w:rPr>
                <w:ins w:id="1324" w:author="Ericsson User" w:date="2015-10-07T16:09:00Z"/>
                <w:lang w:val="en-US"/>
              </w:rPr>
            </w:pPr>
            <w:ins w:id="1325" w:author="Ericsson User" w:date="2015-10-07T16:09:00Z">
              <w:r w:rsidRPr="00E73A70">
                <w:rPr>
                  <w:lang w:val="en-US"/>
                </w:rPr>
                <w:t>0.176</w:t>
              </w:r>
            </w:ins>
          </w:p>
        </w:tc>
        <w:tc>
          <w:tcPr>
            <w:tcW w:w="0" w:type="auto"/>
            <w:shd w:val="clear" w:color="auto" w:fill="DBE5F1"/>
            <w:vAlign w:val="center"/>
          </w:tcPr>
          <w:p w14:paraId="0257285C" w14:textId="77777777" w:rsidR="00A75FB1" w:rsidRPr="00E73A70" w:rsidRDefault="00A75FB1" w:rsidP="00727191">
            <w:pPr>
              <w:pStyle w:val="TAC"/>
              <w:rPr>
                <w:ins w:id="1326" w:author="Ericsson User" w:date="2015-10-07T16:09:00Z"/>
                <w:lang w:val="en-US"/>
              </w:rPr>
            </w:pPr>
            <w:ins w:id="1327" w:author="Ericsson User" w:date="2015-10-07T16:09:00Z">
              <w:r w:rsidRPr="00E73A70">
                <w:rPr>
                  <w:lang w:val="en-US"/>
                </w:rPr>
                <w:t>0.540</w:t>
              </w:r>
            </w:ins>
          </w:p>
        </w:tc>
        <w:tc>
          <w:tcPr>
            <w:tcW w:w="0" w:type="auto"/>
            <w:shd w:val="clear" w:color="auto" w:fill="DBE5F1"/>
            <w:vAlign w:val="center"/>
          </w:tcPr>
          <w:p w14:paraId="64B3F8D5" w14:textId="77777777" w:rsidR="00A75FB1" w:rsidRPr="00E73A70" w:rsidRDefault="00A75FB1" w:rsidP="00727191">
            <w:pPr>
              <w:pStyle w:val="TAC"/>
              <w:rPr>
                <w:ins w:id="1328" w:author="Ericsson User" w:date="2015-10-07T16:09:00Z"/>
                <w:lang w:val="en-US"/>
              </w:rPr>
            </w:pPr>
            <w:ins w:id="1329" w:author="Ericsson User" w:date="2015-10-07T16:09:00Z">
              <w:r w:rsidRPr="00E73A70">
                <w:rPr>
                  <w:lang w:val="en-US"/>
                </w:rPr>
                <w:t>0.954</w:t>
              </w:r>
            </w:ins>
          </w:p>
        </w:tc>
        <w:tc>
          <w:tcPr>
            <w:tcW w:w="0" w:type="auto"/>
            <w:shd w:val="clear" w:color="auto" w:fill="DBE5F1"/>
            <w:vAlign w:val="center"/>
          </w:tcPr>
          <w:p w14:paraId="675DF20C" w14:textId="77777777" w:rsidR="00A75FB1" w:rsidRPr="00E73A70" w:rsidRDefault="00A75FB1" w:rsidP="00727191">
            <w:pPr>
              <w:pStyle w:val="TAC"/>
              <w:rPr>
                <w:ins w:id="1330" w:author="Ericsson User" w:date="2015-10-07T16:09:00Z"/>
                <w:lang w:val="en-US"/>
              </w:rPr>
            </w:pPr>
            <w:ins w:id="1331" w:author="Ericsson User" w:date="2015-10-07T16:09:00Z">
              <w:r w:rsidRPr="00E73A70">
                <w:rPr>
                  <w:lang w:val="en-US"/>
                </w:rPr>
                <w:t>2.178</w:t>
              </w:r>
            </w:ins>
          </w:p>
        </w:tc>
      </w:tr>
      <w:tr w:rsidR="00A75FB1" w:rsidRPr="00156FBD" w14:paraId="555BC3B4" w14:textId="77777777" w:rsidTr="00727191">
        <w:trPr>
          <w:jc w:val="center"/>
          <w:ins w:id="1332" w:author="Ericsson User" w:date="2015-10-07T16:09:00Z"/>
        </w:trPr>
        <w:tc>
          <w:tcPr>
            <w:tcW w:w="0" w:type="auto"/>
            <w:vMerge/>
            <w:shd w:val="clear" w:color="auto" w:fill="DBE5F1"/>
            <w:vAlign w:val="center"/>
          </w:tcPr>
          <w:p w14:paraId="338B0BBF" w14:textId="77777777" w:rsidR="00A75FB1" w:rsidRPr="008707EF" w:rsidRDefault="00A75FB1" w:rsidP="00727191">
            <w:pPr>
              <w:pStyle w:val="TAC"/>
              <w:rPr>
                <w:ins w:id="1333" w:author="Ericsson User" w:date="2015-10-07T16:09:00Z"/>
                <w:lang w:val="en-US"/>
              </w:rPr>
            </w:pPr>
          </w:p>
        </w:tc>
        <w:tc>
          <w:tcPr>
            <w:tcW w:w="0" w:type="auto"/>
            <w:vMerge/>
            <w:shd w:val="clear" w:color="auto" w:fill="DBE5F1"/>
            <w:vAlign w:val="center"/>
          </w:tcPr>
          <w:p w14:paraId="784E627E" w14:textId="77777777" w:rsidR="00A75FB1" w:rsidRPr="008707EF" w:rsidRDefault="00A75FB1" w:rsidP="00727191">
            <w:pPr>
              <w:pStyle w:val="TAC"/>
              <w:rPr>
                <w:ins w:id="1334" w:author="Ericsson User" w:date="2015-10-07T16:09:00Z"/>
                <w:lang w:val="en-US"/>
              </w:rPr>
            </w:pPr>
          </w:p>
        </w:tc>
        <w:tc>
          <w:tcPr>
            <w:tcW w:w="0" w:type="auto"/>
            <w:shd w:val="clear" w:color="auto" w:fill="DBE5F1"/>
            <w:vAlign w:val="center"/>
          </w:tcPr>
          <w:p w14:paraId="7225803E" w14:textId="77777777" w:rsidR="00A75FB1" w:rsidRPr="00E73A70" w:rsidRDefault="00A75FB1" w:rsidP="00727191">
            <w:pPr>
              <w:pStyle w:val="TAC"/>
              <w:rPr>
                <w:ins w:id="1335" w:author="Ericsson User" w:date="2015-10-07T16:09:00Z"/>
                <w:lang w:val="en-US"/>
              </w:rPr>
            </w:pPr>
            <w:ins w:id="1336" w:author="Ericsson User" w:date="2015-10-07T16:09:00Z">
              <w:r w:rsidRPr="005E5451">
                <w:rPr>
                  <w:lang w:val="en-US"/>
                </w:rPr>
                <w:t>Gain</w:t>
              </w:r>
            </w:ins>
          </w:p>
        </w:tc>
        <w:tc>
          <w:tcPr>
            <w:tcW w:w="0" w:type="auto"/>
            <w:shd w:val="clear" w:color="auto" w:fill="DBE5F1"/>
            <w:vAlign w:val="bottom"/>
          </w:tcPr>
          <w:p w14:paraId="23B5D01F" w14:textId="77777777" w:rsidR="00A75FB1" w:rsidRPr="00E73A70" w:rsidRDefault="00A75FB1" w:rsidP="00727191">
            <w:pPr>
              <w:pStyle w:val="TAC"/>
              <w:rPr>
                <w:ins w:id="1337" w:author="Ericsson User" w:date="2015-10-07T16:09:00Z"/>
                <w:lang w:val="en-US"/>
              </w:rPr>
            </w:pPr>
            <w:ins w:id="1338" w:author="Ericsson User" w:date="2015-10-07T16:09:00Z">
              <w:r w:rsidRPr="008F71D8">
                <w:rPr>
                  <w:lang w:val="en-US"/>
                </w:rPr>
                <w:t>32.48%</w:t>
              </w:r>
            </w:ins>
          </w:p>
        </w:tc>
        <w:tc>
          <w:tcPr>
            <w:tcW w:w="0" w:type="auto"/>
            <w:shd w:val="clear" w:color="auto" w:fill="DBE5F1"/>
            <w:vAlign w:val="bottom"/>
          </w:tcPr>
          <w:p w14:paraId="10FE0A02" w14:textId="77777777" w:rsidR="00A75FB1" w:rsidRPr="00E73A70" w:rsidRDefault="00A75FB1" w:rsidP="00727191">
            <w:pPr>
              <w:pStyle w:val="TAC"/>
              <w:rPr>
                <w:ins w:id="1339" w:author="Ericsson User" w:date="2015-10-07T16:09:00Z"/>
                <w:lang w:val="en-US"/>
              </w:rPr>
            </w:pPr>
            <w:ins w:id="1340" w:author="Ericsson User" w:date="2015-10-07T16:09:00Z">
              <w:r w:rsidRPr="008F71D8">
                <w:rPr>
                  <w:lang w:val="en-US"/>
                </w:rPr>
                <w:t>33.08%</w:t>
              </w:r>
            </w:ins>
          </w:p>
        </w:tc>
        <w:tc>
          <w:tcPr>
            <w:tcW w:w="0" w:type="auto"/>
            <w:shd w:val="clear" w:color="auto" w:fill="DBE5F1"/>
            <w:vAlign w:val="bottom"/>
          </w:tcPr>
          <w:p w14:paraId="7CD2B2E8" w14:textId="77777777" w:rsidR="00A75FB1" w:rsidRPr="00E73A70" w:rsidRDefault="00A75FB1" w:rsidP="00727191">
            <w:pPr>
              <w:pStyle w:val="TAC"/>
              <w:rPr>
                <w:ins w:id="1341" w:author="Ericsson User" w:date="2015-10-07T16:09:00Z"/>
                <w:lang w:val="en-US"/>
              </w:rPr>
            </w:pPr>
            <w:ins w:id="1342" w:author="Ericsson User" w:date="2015-10-07T16:09:00Z">
              <w:r w:rsidRPr="008F71D8">
                <w:rPr>
                  <w:lang w:val="en-US"/>
                </w:rPr>
                <w:t>14.83%</w:t>
              </w:r>
            </w:ins>
          </w:p>
        </w:tc>
        <w:tc>
          <w:tcPr>
            <w:tcW w:w="0" w:type="auto"/>
            <w:shd w:val="clear" w:color="auto" w:fill="DBE5F1"/>
            <w:vAlign w:val="bottom"/>
          </w:tcPr>
          <w:p w14:paraId="3A2679B9" w14:textId="77777777" w:rsidR="00A75FB1" w:rsidRPr="00E73A70" w:rsidRDefault="00A75FB1" w:rsidP="00727191">
            <w:pPr>
              <w:pStyle w:val="TAC"/>
              <w:rPr>
                <w:ins w:id="1343" w:author="Ericsson User" w:date="2015-10-07T16:09:00Z"/>
                <w:lang w:val="en-US"/>
              </w:rPr>
            </w:pPr>
            <w:ins w:id="1344" w:author="Ericsson User" w:date="2015-10-07T16:09:00Z">
              <w:r w:rsidRPr="008F71D8">
                <w:rPr>
                  <w:lang w:val="en-US"/>
                </w:rPr>
                <w:t>7.92%</w:t>
              </w:r>
            </w:ins>
          </w:p>
        </w:tc>
        <w:tc>
          <w:tcPr>
            <w:tcW w:w="0" w:type="auto"/>
            <w:shd w:val="clear" w:color="auto" w:fill="DBE5F1"/>
            <w:vAlign w:val="bottom"/>
          </w:tcPr>
          <w:p w14:paraId="71188964" w14:textId="77777777" w:rsidR="00A75FB1" w:rsidRPr="00E73A70" w:rsidRDefault="00A75FB1" w:rsidP="00727191">
            <w:pPr>
              <w:pStyle w:val="TAC"/>
              <w:rPr>
                <w:ins w:id="1345" w:author="Ericsson User" w:date="2015-10-07T16:09:00Z"/>
                <w:lang w:val="en-US"/>
              </w:rPr>
            </w:pPr>
            <w:ins w:id="1346" w:author="Ericsson User" w:date="2015-10-07T16:09:00Z">
              <w:r w:rsidRPr="008F71D8">
                <w:rPr>
                  <w:lang w:val="en-US"/>
                </w:rPr>
                <w:t>3.76%</w:t>
              </w:r>
            </w:ins>
          </w:p>
        </w:tc>
      </w:tr>
      <w:tr w:rsidR="00A75FB1" w:rsidRPr="00156FBD" w14:paraId="25959DBE" w14:textId="77777777" w:rsidTr="00727191">
        <w:trPr>
          <w:jc w:val="center"/>
          <w:ins w:id="1347" w:author="Ericsson User" w:date="2015-10-07T16:09:00Z"/>
        </w:trPr>
        <w:tc>
          <w:tcPr>
            <w:tcW w:w="0" w:type="auto"/>
            <w:vMerge/>
            <w:shd w:val="clear" w:color="auto" w:fill="DBE5F1"/>
            <w:vAlign w:val="center"/>
          </w:tcPr>
          <w:p w14:paraId="3C6FAC54" w14:textId="77777777" w:rsidR="00A75FB1" w:rsidRPr="008707EF" w:rsidRDefault="00A75FB1" w:rsidP="00727191">
            <w:pPr>
              <w:pStyle w:val="TAC"/>
              <w:rPr>
                <w:ins w:id="1348" w:author="Ericsson User" w:date="2015-10-07T16:09:00Z"/>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ins w:id="1349" w:author="Ericsson User" w:date="2015-10-07T16:09:00Z"/>
                <w:lang w:val="en-US"/>
              </w:rPr>
            </w:pPr>
            <w:ins w:id="1350" w:author="Ericsson User" w:date="2015-10-07T16:09:00Z">
              <w:r w:rsidRPr="005E5451">
                <w:rPr>
                  <w:lang w:val="en-US"/>
                </w:rPr>
                <w:t>30%</w:t>
              </w:r>
            </w:ins>
          </w:p>
        </w:tc>
        <w:tc>
          <w:tcPr>
            <w:tcW w:w="0" w:type="auto"/>
            <w:shd w:val="clear" w:color="auto" w:fill="DBE5F1"/>
            <w:vAlign w:val="center"/>
          </w:tcPr>
          <w:p w14:paraId="72E75922" w14:textId="77777777" w:rsidR="00A75FB1" w:rsidRPr="00E73A70" w:rsidRDefault="00A75FB1" w:rsidP="00727191">
            <w:pPr>
              <w:pStyle w:val="TAC"/>
              <w:rPr>
                <w:ins w:id="1351" w:author="Ericsson User" w:date="2015-10-07T16:09:00Z"/>
                <w:lang w:val="en-US"/>
              </w:rPr>
            </w:pPr>
            <w:ins w:id="1352" w:author="Ericsson User" w:date="2015-10-07T16:09:00Z">
              <w:r w:rsidRPr="00E73A70">
                <w:rPr>
                  <w:lang w:val="en-US"/>
                </w:rPr>
                <w:t>DRT</w:t>
              </w:r>
            </w:ins>
          </w:p>
        </w:tc>
        <w:tc>
          <w:tcPr>
            <w:tcW w:w="0" w:type="auto"/>
            <w:shd w:val="clear" w:color="auto" w:fill="DBE5F1"/>
            <w:vAlign w:val="center"/>
          </w:tcPr>
          <w:p w14:paraId="30536C6E" w14:textId="77777777" w:rsidR="00A75FB1" w:rsidRPr="00E73A70" w:rsidRDefault="00A75FB1" w:rsidP="00727191">
            <w:pPr>
              <w:pStyle w:val="TAC"/>
              <w:rPr>
                <w:ins w:id="1353" w:author="Ericsson User" w:date="2015-10-07T16:09:00Z"/>
                <w:lang w:val="en-US"/>
              </w:rPr>
            </w:pPr>
            <w:ins w:id="1354" w:author="Ericsson User" w:date="2015-10-07T16:09:00Z">
              <w:r w:rsidRPr="00E73A70">
                <w:rPr>
                  <w:lang w:val="en-US"/>
                </w:rPr>
                <w:t>0.107</w:t>
              </w:r>
            </w:ins>
          </w:p>
        </w:tc>
        <w:tc>
          <w:tcPr>
            <w:tcW w:w="0" w:type="auto"/>
            <w:shd w:val="clear" w:color="auto" w:fill="DBE5F1"/>
            <w:vAlign w:val="center"/>
          </w:tcPr>
          <w:p w14:paraId="0B739434" w14:textId="77777777" w:rsidR="00A75FB1" w:rsidRPr="00E73A70" w:rsidRDefault="00A75FB1" w:rsidP="00727191">
            <w:pPr>
              <w:pStyle w:val="TAC"/>
              <w:rPr>
                <w:ins w:id="1355" w:author="Ericsson User" w:date="2015-10-07T16:09:00Z"/>
                <w:lang w:val="en-US"/>
              </w:rPr>
            </w:pPr>
            <w:ins w:id="1356" w:author="Ericsson User" w:date="2015-10-07T16:09:00Z">
              <w:r w:rsidRPr="00E73A70">
                <w:rPr>
                  <w:lang w:val="en-US"/>
                </w:rPr>
                <w:t>0.177</w:t>
              </w:r>
            </w:ins>
          </w:p>
        </w:tc>
        <w:tc>
          <w:tcPr>
            <w:tcW w:w="0" w:type="auto"/>
            <w:shd w:val="clear" w:color="auto" w:fill="DBE5F1"/>
            <w:vAlign w:val="center"/>
          </w:tcPr>
          <w:p w14:paraId="6C093301" w14:textId="77777777" w:rsidR="00A75FB1" w:rsidRPr="00E73A70" w:rsidRDefault="00A75FB1" w:rsidP="00727191">
            <w:pPr>
              <w:pStyle w:val="TAC"/>
              <w:rPr>
                <w:ins w:id="1357" w:author="Ericsson User" w:date="2015-10-07T16:09:00Z"/>
                <w:lang w:val="en-US"/>
              </w:rPr>
            </w:pPr>
            <w:ins w:id="1358" w:author="Ericsson User" w:date="2015-10-07T16:09:00Z">
              <w:r w:rsidRPr="00E73A70">
                <w:rPr>
                  <w:lang w:val="en-US"/>
                </w:rPr>
                <w:t>0.596</w:t>
              </w:r>
            </w:ins>
          </w:p>
        </w:tc>
        <w:tc>
          <w:tcPr>
            <w:tcW w:w="0" w:type="auto"/>
            <w:shd w:val="clear" w:color="auto" w:fill="DBE5F1"/>
            <w:vAlign w:val="center"/>
          </w:tcPr>
          <w:p w14:paraId="37F69C55" w14:textId="77777777" w:rsidR="00A75FB1" w:rsidRPr="00E73A70" w:rsidRDefault="00A75FB1" w:rsidP="00727191">
            <w:pPr>
              <w:pStyle w:val="TAC"/>
              <w:rPr>
                <w:ins w:id="1359" w:author="Ericsson User" w:date="2015-10-07T16:09:00Z"/>
                <w:lang w:val="en-US"/>
              </w:rPr>
            </w:pPr>
            <w:ins w:id="1360" w:author="Ericsson User" w:date="2015-10-07T16:09:00Z">
              <w:r w:rsidRPr="00E73A70">
                <w:rPr>
                  <w:lang w:val="en-US"/>
                </w:rPr>
                <w:t>1.062</w:t>
              </w:r>
            </w:ins>
          </w:p>
        </w:tc>
        <w:tc>
          <w:tcPr>
            <w:tcW w:w="0" w:type="auto"/>
            <w:shd w:val="clear" w:color="auto" w:fill="DBE5F1"/>
            <w:vAlign w:val="center"/>
          </w:tcPr>
          <w:p w14:paraId="0AD8432C" w14:textId="77777777" w:rsidR="00A75FB1" w:rsidRPr="00E73A70" w:rsidRDefault="00A75FB1" w:rsidP="00727191">
            <w:pPr>
              <w:pStyle w:val="TAC"/>
              <w:rPr>
                <w:ins w:id="1361" w:author="Ericsson User" w:date="2015-10-07T16:09:00Z"/>
                <w:lang w:val="en-US"/>
              </w:rPr>
            </w:pPr>
            <w:ins w:id="1362" w:author="Ericsson User" w:date="2015-10-07T16:09:00Z">
              <w:r w:rsidRPr="00E73A70">
                <w:rPr>
                  <w:lang w:val="en-US"/>
                </w:rPr>
                <w:t>2.464</w:t>
              </w:r>
            </w:ins>
          </w:p>
        </w:tc>
      </w:tr>
      <w:tr w:rsidR="00A75FB1" w:rsidRPr="00156FBD" w14:paraId="0EDBA0BF" w14:textId="77777777" w:rsidTr="00727191">
        <w:trPr>
          <w:jc w:val="center"/>
          <w:ins w:id="1363" w:author="Ericsson User" w:date="2015-10-07T16:09:00Z"/>
        </w:trPr>
        <w:tc>
          <w:tcPr>
            <w:tcW w:w="0" w:type="auto"/>
            <w:vMerge/>
            <w:shd w:val="clear" w:color="auto" w:fill="DBE5F1"/>
            <w:vAlign w:val="center"/>
          </w:tcPr>
          <w:p w14:paraId="77D142AF" w14:textId="77777777" w:rsidR="00A75FB1" w:rsidRPr="008707EF" w:rsidRDefault="00A75FB1" w:rsidP="00727191">
            <w:pPr>
              <w:pStyle w:val="TAC"/>
              <w:rPr>
                <w:ins w:id="1364" w:author="Ericsson User" w:date="2015-10-07T16:09:00Z"/>
                <w:lang w:val="en-US"/>
              </w:rPr>
            </w:pPr>
          </w:p>
        </w:tc>
        <w:tc>
          <w:tcPr>
            <w:tcW w:w="0" w:type="auto"/>
            <w:vMerge/>
            <w:shd w:val="clear" w:color="auto" w:fill="DBE5F1"/>
            <w:vAlign w:val="center"/>
          </w:tcPr>
          <w:p w14:paraId="31F82A69" w14:textId="77777777" w:rsidR="00A75FB1" w:rsidRPr="008707EF" w:rsidRDefault="00A75FB1" w:rsidP="00727191">
            <w:pPr>
              <w:pStyle w:val="TAC"/>
              <w:rPr>
                <w:ins w:id="1365" w:author="Ericsson User" w:date="2015-10-07T16:09:00Z"/>
                <w:lang w:val="en-US"/>
              </w:rPr>
            </w:pPr>
          </w:p>
        </w:tc>
        <w:tc>
          <w:tcPr>
            <w:tcW w:w="0" w:type="auto"/>
            <w:shd w:val="clear" w:color="auto" w:fill="DBE5F1"/>
            <w:vAlign w:val="center"/>
          </w:tcPr>
          <w:p w14:paraId="187FDB48" w14:textId="77777777" w:rsidR="00A75FB1" w:rsidRPr="00004283" w:rsidRDefault="00A75FB1" w:rsidP="00727191">
            <w:pPr>
              <w:pStyle w:val="TAC"/>
              <w:rPr>
                <w:ins w:id="1366" w:author="Ericsson User" w:date="2015-10-07T16:09:00Z"/>
                <w:lang w:val="en-US"/>
              </w:rPr>
            </w:pPr>
            <w:ins w:id="1367" w:author="Ericsson User" w:date="2015-10-07T16:09:00Z">
              <w:r w:rsidRPr="005E5451">
                <w:rPr>
                  <w:lang w:val="en-US"/>
                </w:rPr>
                <w:t>Gain</w:t>
              </w:r>
            </w:ins>
          </w:p>
        </w:tc>
        <w:tc>
          <w:tcPr>
            <w:tcW w:w="0" w:type="auto"/>
            <w:shd w:val="clear" w:color="auto" w:fill="DBE5F1"/>
            <w:vAlign w:val="bottom"/>
          </w:tcPr>
          <w:p w14:paraId="7C0C2A86" w14:textId="77777777" w:rsidR="00A75FB1" w:rsidRPr="00E73A70" w:rsidRDefault="00A75FB1" w:rsidP="00727191">
            <w:pPr>
              <w:pStyle w:val="TAC"/>
              <w:rPr>
                <w:ins w:id="1368" w:author="Ericsson User" w:date="2015-10-07T16:09:00Z"/>
                <w:lang w:val="en-US"/>
              </w:rPr>
            </w:pPr>
            <w:ins w:id="1369" w:author="Ericsson User" w:date="2015-10-07T16:09:00Z">
              <w:r w:rsidRPr="000C1A47">
                <w:rPr>
                  <w:lang w:val="en-US"/>
                </w:rPr>
                <w:t>31.85%</w:t>
              </w:r>
            </w:ins>
          </w:p>
        </w:tc>
        <w:tc>
          <w:tcPr>
            <w:tcW w:w="0" w:type="auto"/>
            <w:shd w:val="clear" w:color="auto" w:fill="DBE5F1"/>
            <w:vAlign w:val="bottom"/>
          </w:tcPr>
          <w:p w14:paraId="79C860EB" w14:textId="77777777" w:rsidR="00A75FB1" w:rsidRPr="00E73A70" w:rsidRDefault="00A75FB1" w:rsidP="00727191">
            <w:pPr>
              <w:pStyle w:val="TAC"/>
              <w:rPr>
                <w:ins w:id="1370" w:author="Ericsson User" w:date="2015-10-07T16:09:00Z"/>
                <w:lang w:val="en-US"/>
              </w:rPr>
            </w:pPr>
            <w:ins w:id="1371" w:author="Ericsson User" w:date="2015-10-07T16:09:00Z">
              <w:r w:rsidRPr="008F71D8">
                <w:rPr>
                  <w:lang w:val="en-US"/>
                </w:rPr>
                <w:t>32.70%</w:t>
              </w:r>
            </w:ins>
          </w:p>
        </w:tc>
        <w:tc>
          <w:tcPr>
            <w:tcW w:w="0" w:type="auto"/>
            <w:shd w:val="clear" w:color="auto" w:fill="DBE5F1"/>
            <w:vAlign w:val="bottom"/>
          </w:tcPr>
          <w:p w14:paraId="173B1C86" w14:textId="77777777" w:rsidR="00A75FB1" w:rsidRPr="00E73A70" w:rsidRDefault="00A75FB1" w:rsidP="00727191">
            <w:pPr>
              <w:pStyle w:val="TAC"/>
              <w:rPr>
                <w:ins w:id="1372" w:author="Ericsson User" w:date="2015-10-07T16:09:00Z"/>
                <w:lang w:val="en-US"/>
              </w:rPr>
            </w:pPr>
            <w:ins w:id="1373" w:author="Ericsson User" w:date="2015-10-07T16:09:00Z">
              <w:r w:rsidRPr="008F71D8">
                <w:rPr>
                  <w:lang w:val="en-US"/>
                </w:rPr>
                <w:t>5.99%</w:t>
              </w:r>
            </w:ins>
          </w:p>
        </w:tc>
        <w:tc>
          <w:tcPr>
            <w:tcW w:w="0" w:type="auto"/>
            <w:shd w:val="clear" w:color="auto" w:fill="DBE5F1"/>
            <w:vAlign w:val="bottom"/>
          </w:tcPr>
          <w:p w14:paraId="51C1EB9D" w14:textId="77777777" w:rsidR="00A75FB1" w:rsidRPr="00E73A70" w:rsidRDefault="00A75FB1" w:rsidP="00727191">
            <w:pPr>
              <w:pStyle w:val="TAC"/>
              <w:rPr>
                <w:ins w:id="1374" w:author="Ericsson User" w:date="2015-10-07T16:09:00Z"/>
                <w:lang w:val="en-US"/>
              </w:rPr>
            </w:pPr>
            <w:ins w:id="1375" w:author="Ericsson User" w:date="2015-10-07T16:09:00Z">
              <w:r w:rsidRPr="008F71D8">
                <w:rPr>
                  <w:lang w:val="en-US"/>
                </w:rPr>
                <w:t>-2.51%</w:t>
              </w:r>
            </w:ins>
          </w:p>
        </w:tc>
        <w:tc>
          <w:tcPr>
            <w:tcW w:w="0" w:type="auto"/>
            <w:shd w:val="clear" w:color="auto" w:fill="DBE5F1"/>
            <w:vAlign w:val="bottom"/>
          </w:tcPr>
          <w:p w14:paraId="1778C2F3" w14:textId="77777777" w:rsidR="00A75FB1" w:rsidRPr="00E73A70" w:rsidRDefault="00A75FB1" w:rsidP="00727191">
            <w:pPr>
              <w:pStyle w:val="TAC"/>
              <w:rPr>
                <w:ins w:id="1376" w:author="Ericsson User" w:date="2015-10-07T16:09:00Z"/>
                <w:lang w:val="en-US"/>
              </w:rPr>
            </w:pPr>
            <w:ins w:id="1377" w:author="Ericsson User" w:date="2015-10-07T16:09:00Z">
              <w:r w:rsidRPr="008F71D8">
                <w:rPr>
                  <w:lang w:val="en-US"/>
                </w:rPr>
                <w:t>-8.88%</w:t>
              </w:r>
            </w:ins>
          </w:p>
        </w:tc>
      </w:tr>
      <w:tr w:rsidR="00A75FB1" w:rsidRPr="00156FBD" w14:paraId="5DCB48DA" w14:textId="77777777" w:rsidTr="00727191">
        <w:trPr>
          <w:jc w:val="center"/>
          <w:ins w:id="1378" w:author="Ericsson User" w:date="2015-10-07T16:09:00Z"/>
        </w:trPr>
        <w:tc>
          <w:tcPr>
            <w:tcW w:w="0" w:type="auto"/>
            <w:vMerge/>
            <w:shd w:val="clear" w:color="auto" w:fill="DBE5F1"/>
            <w:vAlign w:val="center"/>
          </w:tcPr>
          <w:p w14:paraId="1AB28945" w14:textId="77777777" w:rsidR="00A75FB1" w:rsidRPr="008707EF" w:rsidRDefault="00A75FB1" w:rsidP="00727191">
            <w:pPr>
              <w:pStyle w:val="TAC"/>
              <w:rPr>
                <w:ins w:id="1379" w:author="Ericsson User" w:date="2015-10-07T16:09:00Z"/>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ins w:id="1380" w:author="Ericsson User" w:date="2015-10-07T16:09:00Z"/>
                <w:lang w:val="en-US"/>
              </w:rPr>
            </w:pPr>
            <w:ins w:id="1381" w:author="Ericsson User" w:date="2015-10-07T16:09:00Z">
              <w:r w:rsidRPr="005E5451">
                <w:rPr>
                  <w:lang w:val="en-US"/>
                </w:rPr>
                <w:t>50%</w:t>
              </w:r>
            </w:ins>
          </w:p>
        </w:tc>
        <w:tc>
          <w:tcPr>
            <w:tcW w:w="0" w:type="auto"/>
            <w:shd w:val="clear" w:color="auto" w:fill="DBE5F1"/>
            <w:vAlign w:val="center"/>
          </w:tcPr>
          <w:p w14:paraId="5ADE92B3" w14:textId="77777777" w:rsidR="00A75FB1" w:rsidRPr="00E73A70" w:rsidRDefault="00A75FB1" w:rsidP="00727191">
            <w:pPr>
              <w:pStyle w:val="TAC"/>
              <w:rPr>
                <w:ins w:id="1382" w:author="Ericsson User" w:date="2015-10-07T16:09:00Z"/>
                <w:lang w:val="en-US"/>
              </w:rPr>
            </w:pPr>
            <w:ins w:id="1383" w:author="Ericsson User" w:date="2015-10-07T16:09:00Z">
              <w:r w:rsidRPr="00E73A70">
                <w:rPr>
                  <w:lang w:val="en-US"/>
                </w:rPr>
                <w:t>DRT</w:t>
              </w:r>
            </w:ins>
          </w:p>
        </w:tc>
        <w:tc>
          <w:tcPr>
            <w:tcW w:w="0" w:type="auto"/>
            <w:shd w:val="clear" w:color="auto" w:fill="DBE5F1"/>
            <w:vAlign w:val="center"/>
          </w:tcPr>
          <w:p w14:paraId="27AECE8C" w14:textId="77777777" w:rsidR="00A75FB1" w:rsidRPr="00E73A70" w:rsidRDefault="00A75FB1" w:rsidP="00727191">
            <w:pPr>
              <w:pStyle w:val="TAC"/>
              <w:rPr>
                <w:ins w:id="1384" w:author="Ericsson User" w:date="2015-10-07T16:09:00Z"/>
                <w:lang w:val="en-US"/>
              </w:rPr>
            </w:pPr>
            <w:ins w:id="1385" w:author="Ericsson User" w:date="2015-10-07T16:09:00Z">
              <w:r w:rsidRPr="00E73A70">
                <w:rPr>
                  <w:lang w:val="en-US"/>
                </w:rPr>
                <w:t>0.107</w:t>
              </w:r>
            </w:ins>
          </w:p>
        </w:tc>
        <w:tc>
          <w:tcPr>
            <w:tcW w:w="0" w:type="auto"/>
            <w:shd w:val="clear" w:color="auto" w:fill="DBE5F1"/>
            <w:vAlign w:val="center"/>
          </w:tcPr>
          <w:p w14:paraId="78368B73" w14:textId="77777777" w:rsidR="00A75FB1" w:rsidRPr="00E73A70" w:rsidRDefault="00A75FB1" w:rsidP="00727191">
            <w:pPr>
              <w:pStyle w:val="TAC"/>
              <w:rPr>
                <w:ins w:id="1386" w:author="Ericsson User" w:date="2015-10-07T16:09:00Z"/>
                <w:lang w:val="en-US"/>
              </w:rPr>
            </w:pPr>
            <w:ins w:id="1387" w:author="Ericsson User" w:date="2015-10-07T16:09:00Z">
              <w:r w:rsidRPr="00E73A70">
                <w:rPr>
                  <w:lang w:val="en-US"/>
                </w:rPr>
                <w:t>0.186</w:t>
              </w:r>
            </w:ins>
          </w:p>
        </w:tc>
        <w:tc>
          <w:tcPr>
            <w:tcW w:w="0" w:type="auto"/>
            <w:shd w:val="clear" w:color="auto" w:fill="DBE5F1"/>
            <w:vAlign w:val="center"/>
          </w:tcPr>
          <w:p w14:paraId="5F90BCA0" w14:textId="77777777" w:rsidR="00A75FB1" w:rsidRPr="00E73A70" w:rsidRDefault="00A75FB1" w:rsidP="00727191">
            <w:pPr>
              <w:pStyle w:val="TAC"/>
              <w:rPr>
                <w:ins w:id="1388" w:author="Ericsson User" w:date="2015-10-07T16:09:00Z"/>
                <w:lang w:val="en-US"/>
              </w:rPr>
            </w:pPr>
            <w:ins w:id="1389" w:author="Ericsson User" w:date="2015-10-07T16:09:00Z">
              <w:r w:rsidRPr="00E73A70">
                <w:rPr>
                  <w:lang w:val="en-US"/>
                </w:rPr>
                <w:t>0.774</w:t>
              </w:r>
            </w:ins>
          </w:p>
        </w:tc>
        <w:tc>
          <w:tcPr>
            <w:tcW w:w="0" w:type="auto"/>
            <w:shd w:val="clear" w:color="auto" w:fill="DBE5F1"/>
            <w:vAlign w:val="center"/>
          </w:tcPr>
          <w:p w14:paraId="4EA13E16" w14:textId="77777777" w:rsidR="00A75FB1" w:rsidRPr="00E73A70" w:rsidRDefault="00A75FB1" w:rsidP="00727191">
            <w:pPr>
              <w:pStyle w:val="TAC"/>
              <w:rPr>
                <w:ins w:id="1390" w:author="Ericsson User" w:date="2015-10-07T16:09:00Z"/>
                <w:lang w:val="en-US"/>
              </w:rPr>
            </w:pPr>
            <w:ins w:id="1391" w:author="Ericsson User" w:date="2015-10-07T16:09:00Z">
              <w:r w:rsidRPr="00E73A70">
                <w:rPr>
                  <w:lang w:val="en-US"/>
                </w:rPr>
                <w:t>1.428</w:t>
              </w:r>
            </w:ins>
          </w:p>
        </w:tc>
        <w:tc>
          <w:tcPr>
            <w:tcW w:w="0" w:type="auto"/>
            <w:shd w:val="clear" w:color="auto" w:fill="DBE5F1"/>
            <w:vAlign w:val="center"/>
          </w:tcPr>
          <w:p w14:paraId="1AD7A46A" w14:textId="77777777" w:rsidR="00A75FB1" w:rsidRPr="00E73A70" w:rsidRDefault="00A75FB1" w:rsidP="00727191">
            <w:pPr>
              <w:pStyle w:val="TAC"/>
              <w:rPr>
                <w:ins w:id="1392" w:author="Ericsson User" w:date="2015-10-07T16:09:00Z"/>
                <w:lang w:val="en-US"/>
              </w:rPr>
            </w:pPr>
            <w:ins w:id="1393" w:author="Ericsson User" w:date="2015-10-07T16:09:00Z">
              <w:r w:rsidRPr="00E73A70">
                <w:rPr>
                  <w:lang w:val="en-US"/>
                </w:rPr>
                <w:t>3.381</w:t>
              </w:r>
            </w:ins>
          </w:p>
        </w:tc>
      </w:tr>
      <w:tr w:rsidR="00A75FB1" w:rsidRPr="00156FBD" w14:paraId="2CAF92E4" w14:textId="77777777" w:rsidTr="00727191">
        <w:trPr>
          <w:jc w:val="center"/>
          <w:ins w:id="1394" w:author="Ericsson User" w:date="2015-10-07T16:09:00Z"/>
        </w:trPr>
        <w:tc>
          <w:tcPr>
            <w:tcW w:w="0" w:type="auto"/>
            <w:vMerge/>
            <w:shd w:val="clear" w:color="auto" w:fill="DBE5F1"/>
            <w:vAlign w:val="center"/>
          </w:tcPr>
          <w:p w14:paraId="5AB6C4EF" w14:textId="77777777" w:rsidR="00A75FB1" w:rsidRPr="008707EF" w:rsidRDefault="00A75FB1" w:rsidP="00727191">
            <w:pPr>
              <w:pStyle w:val="TAC"/>
              <w:rPr>
                <w:ins w:id="1395" w:author="Ericsson User" w:date="2015-10-07T16:09:00Z"/>
                <w:lang w:val="en-US"/>
              </w:rPr>
            </w:pPr>
          </w:p>
        </w:tc>
        <w:tc>
          <w:tcPr>
            <w:tcW w:w="0" w:type="auto"/>
            <w:vMerge/>
            <w:shd w:val="clear" w:color="auto" w:fill="DBE5F1"/>
            <w:vAlign w:val="center"/>
          </w:tcPr>
          <w:p w14:paraId="30ADFAB0" w14:textId="77777777" w:rsidR="00A75FB1" w:rsidRPr="008707EF" w:rsidRDefault="00A75FB1" w:rsidP="00727191">
            <w:pPr>
              <w:pStyle w:val="TAC"/>
              <w:rPr>
                <w:ins w:id="1396" w:author="Ericsson User" w:date="2015-10-07T16:09:00Z"/>
                <w:lang w:val="en-US"/>
              </w:rPr>
            </w:pPr>
          </w:p>
        </w:tc>
        <w:tc>
          <w:tcPr>
            <w:tcW w:w="0" w:type="auto"/>
            <w:shd w:val="clear" w:color="auto" w:fill="DBE5F1"/>
            <w:vAlign w:val="center"/>
          </w:tcPr>
          <w:p w14:paraId="1D770110" w14:textId="77777777" w:rsidR="00A75FB1" w:rsidRPr="00E73A70" w:rsidRDefault="00A75FB1" w:rsidP="00727191">
            <w:pPr>
              <w:pStyle w:val="TAC"/>
              <w:rPr>
                <w:ins w:id="1397" w:author="Ericsson User" w:date="2015-10-07T16:09:00Z"/>
                <w:lang w:val="en-US"/>
              </w:rPr>
            </w:pPr>
            <w:ins w:id="1398" w:author="Ericsson User" w:date="2015-10-07T16:09:00Z">
              <w:r w:rsidRPr="005E5451">
                <w:rPr>
                  <w:lang w:val="en-US"/>
                </w:rPr>
                <w:t>Gain</w:t>
              </w:r>
            </w:ins>
          </w:p>
        </w:tc>
        <w:tc>
          <w:tcPr>
            <w:tcW w:w="0" w:type="auto"/>
            <w:shd w:val="clear" w:color="auto" w:fill="DBE5F1"/>
            <w:vAlign w:val="bottom"/>
          </w:tcPr>
          <w:p w14:paraId="79709575" w14:textId="77777777" w:rsidR="00A75FB1" w:rsidRPr="00E73A70" w:rsidRDefault="00A75FB1" w:rsidP="00727191">
            <w:pPr>
              <w:pStyle w:val="TAC"/>
              <w:rPr>
                <w:ins w:id="1399" w:author="Ericsson User" w:date="2015-10-07T16:09:00Z"/>
                <w:lang w:val="en-US"/>
              </w:rPr>
            </w:pPr>
            <w:ins w:id="1400" w:author="Ericsson User" w:date="2015-10-07T16:09:00Z">
              <w:r w:rsidRPr="008F71D8">
                <w:rPr>
                  <w:lang w:val="en-US"/>
                </w:rPr>
                <w:t>31.85%</w:t>
              </w:r>
            </w:ins>
          </w:p>
        </w:tc>
        <w:tc>
          <w:tcPr>
            <w:tcW w:w="0" w:type="auto"/>
            <w:shd w:val="clear" w:color="auto" w:fill="DBE5F1"/>
            <w:vAlign w:val="bottom"/>
          </w:tcPr>
          <w:p w14:paraId="6F2290C1" w14:textId="77777777" w:rsidR="00A75FB1" w:rsidRPr="00E73A70" w:rsidRDefault="00A75FB1" w:rsidP="00727191">
            <w:pPr>
              <w:pStyle w:val="TAC"/>
              <w:rPr>
                <w:ins w:id="1401" w:author="Ericsson User" w:date="2015-10-07T16:09:00Z"/>
                <w:lang w:val="en-US"/>
              </w:rPr>
            </w:pPr>
            <w:ins w:id="1402" w:author="Ericsson User" w:date="2015-10-07T16:09:00Z">
              <w:r w:rsidRPr="008F71D8">
                <w:rPr>
                  <w:lang w:val="en-US"/>
                </w:rPr>
                <w:t>29.28%</w:t>
              </w:r>
            </w:ins>
          </w:p>
        </w:tc>
        <w:tc>
          <w:tcPr>
            <w:tcW w:w="0" w:type="auto"/>
            <w:shd w:val="clear" w:color="auto" w:fill="DBE5F1"/>
            <w:vAlign w:val="bottom"/>
          </w:tcPr>
          <w:p w14:paraId="1C1821A5" w14:textId="77777777" w:rsidR="00A75FB1" w:rsidRPr="008F71D8" w:rsidRDefault="00A75FB1" w:rsidP="00727191">
            <w:pPr>
              <w:pStyle w:val="TAC"/>
              <w:rPr>
                <w:ins w:id="1403" w:author="Ericsson User" w:date="2015-10-07T16:09:00Z"/>
                <w:lang w:val="en-US"/>
              </w:rPr>
            </w:pPr>
            <w:ins w:id="1404" w:author="Ericsson User" w:date="2015-10-07T16:09:00Z">
              <w:r w:rsidRPr="008F71D8">
                <w:rPr>
                  <w:lang w:val="en-US"/>
                </w:rPr>
                <w:t>-22.08%</w:t>
              </w:r>
            </w:ins>
          </w:p>
        </w:tc>
        <w:tc>
          <w:tcPr>
            <w:tcW w:w="0" w:type="auto"/>
            <w:shd w:val="clear" w:color="auto" w:fill="DBE5F1"/>
            <w:vAlign w:val="bottom"/>
          </w:tcPr>
          <w:p w14:paraId="64CF6F36" w14:textId="77777777" w:rsidR="00A75FB1" w:rsidRPr="00E73A70" w:rsidRDefault="00A75FB1" w:rsidP="00727191">
            <w:pPr>
              <w:pStyle w:val="TAC"/>
              <w:rPr>
                <w:ins w:id="1405" w:author="Ericsson User" w:date="2015-10-07T16:09:00Z"/>
                <w:lang w:val="en-US"/>
              </w:rPr>
            </w:pPr>
            <w:ins w:id="1406" w:author="Ericsson User" w:date="2015-10-07T16:09:00Z">
              <w:r w:rsidRPr="00EB329D">
                <w:rPr>
                  <w:lang w:val="en-US"/>
                </w:rPr>
                <w:t>-37.84%</w:t>
              </w:r>
            </w:ins>
          </w:p>
        </w:tc>
        <w:tc>
          <w:tcPr>
            <w:tcW w:w="0" w:type="auto"/>
            <w:shd w:val="clear" w:color="auto" w:fill="DBE5F1"/>
            <w:vAlign w:val="bottom"/>
          </w:tcPr>
          <w:p w14:paraId="04EA5445" w14:textId="77777777" w:rsidR="00A75FB1" w:rsidRPr="00E73A70" w:rsidRDefault="00A75FB1" w:rsidP="00727191">
            <w:pPr>
              <w:pStyle w:val="TAC"/>
              <w:rPr>
                <w:ins w:id="1407" w:author="Ericsson User" w:date="2015-10-07T16:09:00Z"/>
                <w:lang w:val="en-US"/>
              </w:rPr>
            </w:pPr>
            <w:ins w:id="1408" w:author="Ericsson User" w:date="2015-10-07T16:09:00Z">
              <w:r w:rsidRPr="008F71D8">
                <w:rPr>
                  <w:lang w:val="en-US"/>
                </w:rPr>
                <w:t>-49.40%</w:t>
              </w:r>
            </w:ins>
          </w:p>
        </w:tc>
      </w:tr>
      <w:tr w:rsidR="00A75FB1" w:rsidRPr="00156FBD" w14:paraId="577ECA1F" w14:textId="77777777" w:rsidTr="00727191">
        <w:trPr>
          <w:jc w:val="center"/>
          <w:ins w:id="1409" w:author="Ericsson User" w:date="2015-10-07T16:09:00Z"/>
        </w:trPr>
        <w:tc>
          <w:tcPr>
            <w:tcW w:w="0" w:type="auto"/>
            <w:vMerge w:val="restart"/>
            <w:shd w:val="clear" w:color="auto" w:fill="F2DBDB"/>
            <w:vAlign w:val="center"/>
          </w:tcPr>
          <w:p w14:paraId="66A2F4AA" w14:textId="77777777" w:rsidR="00A75FB1" w:rsidRPr="00E73A70" w:rsidRDefault="00A75FB1" w:rsidP="00727191">
            <w:pPr>
              <w:pStyle w:val="TAC"/>
              <w:rPr>
                <w:ins w:id="1410" w:author="Ericsson User" w:date="2015-10-07T16:09:00Z"/>
                <w:lang w:val="en-US"/>
              </w:rPr>
            </w:pPr>
            <w:ins w:id="1411" w:author="Ericsson User" w:date="2015-10-07T16:09:00Z">
              <w:r w:rsidRPr="008F71D8">
                <w:rPr>
                  <w:lang w:val="en-US"/>
                </w:rPr>
                <w:t>3 symbol</w:t>
              </w:r>
            </w:ins>
          </w:p>
        </w:tc>
        <w:tc>
          <w:tcPr>
            <w:tcW w:w="0" w:type="auto"/>
            <w:vMerge w:val="restart"/>
            <w:shd w:val="clear" w:color="auto" w:fill="F2DBDB"/>
            <w:vAlign w:val="center"/>
          </w:tcPr>
          <w:p w14:paraId="149114AC" w14:textId="77777777" w:rsidR="00A75FB1" w:rsidRPr="00E73A70" w:rsidRDefault="00A75FB1" w:rsidP="00727191">
            <w:pPr>
              <w:pStyle w:val="TAC"/>
              <w:rPr>
                <w:ins w:id="1412" w:author="Ericsson User" w:date="2015-10-07T16:09:00Z"/>
                <w:lang w:val="en-US"/>
              </w:rPr>
            </w:pPr>
            <w:ins w:id="1413" w:author="Ericsson User" w:date="2015-10-07T16:09:00Z">
              <w:r w:rsidRPr="008F71D8">
                <w:rPr>
                  <w:lang w:val="en-US"/>
                </w:rPr>
                <w:t>10%</w:t>
              </w:r>
            </w:ins>
          </w:p>
        </w:tc>
        <w:tc>
          <w:tcPr>
            <w:tcW w:w="0" w:type="auto"/>
            <w:shd w:val="clear" w:color="auto" w:fill="F2DBDB"/>
            <w:vAlign w:val="center"/>
          </w:tcPr>
          <w:p w14:paraId="1CD2C814" w14:textId="77777777" w:rsidR="00A75FB1" w:rsidRPr="00E73A70" w:rsidRDefault="00A75FB1" w:rsidP="00727191">
            <w:pPr>
              <w:pStyle w:val="TAC"/>
              <w:rPr>
                <w:ins w:id="1414" w:author="Ericsson User" w:date="2015-10-07T16:09:00Z"/>
                <w:lang w:val="en-US"/>
              </w:rPr>
            </w:pPr>
            <w:ins w:id="1415" w:author="Ericsson User" w:date="2015-10-07T16:09:00Z">
              <w:r w:rsidRPr="00E73A70">
                <w:rPr>
                  <w:lang w:val="en-US"/>
                </w:rPr>
                <w:t>DRT</w:t>
              </w:r>
            </w:ins>
          </w:p>
        </w:tc>
        <w:tc>
          <w:tcPr>
            <w:tcW w:w="0" w:type="auto"/>
            <w:shd w:val="clear" w:color="auto" w:fill="F2DBDB"/>
            <w:vAlign w:val="bottom"/>
          </w:tcPr>
          <w:p w14:paraId="5D526694" w14:textId="77777777" w:rsidR="00A75FB1" w:rsidRPr="00E73A70" w:rsidRDefault="00A75FB1" w:rsidP="00727191">
            <w:pPr>
              <w:pStyle w:val="TAC"/>
              <w:rPr>
                <w:ins w:id="1416" w:author="Ericsson User" w:date="2015-10-07T16:09:00Z"/>
                <w:lang w:val="en-US"/>
              </w:rPr>
            </w:pPr>
            <w:ins w:id="1417" w:author="Ericsson User" w:date="2015-10-07T16:09:00Z">
              <w:r w:rsidRPr="00E73A70">
                <w:rPr>
                  <w:lang w:val="en-US"/>
                </w:rPr>
                <w:t>0.074</w:t>
              </w:r>
            </w:ins>
          </w:p>
        </w:tc>
        <w:tc>
          <w:tcPr>
            <w:tcW w:w="0" w:type="auto"/>
            <w:shd w:val="clear" w:color="auto" w:fill="F2DBDB"/>
            <w:vAlign w:val="bottom"/>
          </w:tcPr>
          <w:p w14:paraId="3D362843" w14:textId="77777777" w:rsidR="00A75FB1" w:rsidRPr="00E73A70" w:rsidRDefault="00A75FB1" w:rsidP="00727191">
            <w:pPr>
              <w:pStyle w:val="TAC"/>
              <w:rPr>
                <w:ins w:id="1418" w:author="Ericsson User" w:date="2015-10-07T16:09:00Z"/>
                <w:lang w:val="en-US"/>
              </w:rPr>
            </w:pPr>
            <w:ins w:id="1419" w:author="Ericsson User" w:date="2015-10-07T16:09:00Z">
              <w:r w:rsidRPr="00E73A70">
                <w:rPr>
                  <w:lang w:val="en-US"/>
                </w:rPr>
                <w:t>0.124</w:t>
              </w:r>
            </w:ins>
          </w:p>
        </w:tc>
        <w:tc>
          <w:tcPr>
            <w:tcW w:w="0" w:type="auto"/>
            <w:shd w:val="clear" w:color="auto" w:fill="F2DBDB"/>
            <w:vAlign w:val="bottom"/>
          </w:tcPr>
          <w:p w14:paraId="61B36CC7" w14:textId="77777777" w:rsidR="00A75FB1" w:rsidRPr="00E73A70" w:rsidRDefault="00A75FB1" w:rsidP="00727191">
            <w:pPr>
              <w:pStyle w:val="TAC"/>
              <w:rPr>
                <w:ins w:id="1420" w:author="Ericsson User" w:date="2015-10-07T16:09:00Z"/>
                <w:lang w:val="en-US"/>
              </w:rPr>
            </w:pPr>
            <w:ins w:id="1421" w:author="Ericsson User" w:date="2015-10-07T16:09:00Z">
              <w:r w:rsidRPr="00E73A70">
                <w:rPr>
                  <w:lang w:val="en-US"/>
                </w:rPr>
                <w:t>0.450</w:t>
              </w:r>
            </w:ins>
          </w:p>
        </w:tc>
        <w:tc>
          <w:tcPr>
            <w:tcW w:w="0" w:type="auto"/>
            <w:shd w:val="clear" w:color="auto" w:fill="F2DBDB"/>
            <w:vAlign w:val="bottom"/>
          </w:tcPr>
          <w:p w14:paraId="3B60F159" w14:textId="77777777" w:rsidR="00A75FB1" w:rsidRPr="00E73A70" w:rsidRDefault="00A75FB1" w:rsidP="00727191">
            <w:pPr>
              <w:pStyle w:val="TAC"/>
              <w:rPr>
                <w:ins w:id="1422" w:author="Ericsson User" w:date="2015-10-07T16:09:00Z"/>
                <w:lang w:val="en-US"/>
              </w:rPr>
            </w:pPr>
            <w:ins w:id="1423" w:author="Ericsson User" w:date="2015-10-07T16:09:00Z">
              <w:r w:rsidRPr="00E73A70">
                <w:rPr>
                  <w:lang w:val="en-US"/>
                </w:rPr>
                <w:t>0.813</w:t>
              </w:r>
            </w:ins>
          </w:p>
        </w:tc>
        <w:tc>
          <w:tcPr>
            <w:tcW w:w="0" w:type="auto"/>
            <w:shd w:val="clear" w:color="auto" w:fill="F2DBDB"/>
            <w:vAlign w:val="bottom"/>
          </w:tcPr>
          <w:p w14:paraId="1117C21F" w14:textId="77777777" w:rsidR="00A75FB1" w:rsidRPr="00E73A70" w:rsidRDefault="00A75FB1" w:rsidP="00727191">
            <w:pPr>
              <w:pStyle w:val="TAC"/>
              <w:rPr>
                <w:ins w:id="1424" w:author="Ericsson User" w:date="2015-10-07T16:09:00Z"/>
                <w:lang w:val="en-US"/>
              </w:rPr>
            </w:pPr>
            <w:ins w:id="1425" w:author="Ericsson User" w:date="2015-10-07T16:09:00Z">
              <w:r w:rsidRPr="00E73A70">
                <w:rPr>
                  <w:lang w:val="en-US"/>
                </w:rPr>
                <w:t>1.905</w:t>
              </w:r>
            </w:ins>
          </w:p>
        </w:tc>
      </w:tr>
      <w:tr w:rsidR="00A75FB1" w:rsidRPr="00156FBD" w14:paraId="494D984A" w14:textId="77777777" w:rsidTr="00727191">
        <w:trPr>
          <w:jc w:val="center"/>
          <w:ins w:id="1426" w:author="Ericsson User" w:date="2015-10-07T16:09:00Z"/>
        </w:trPr>
        <w:tc>
          <w:tcPr>
            <w:tcW w:w="0" w:type="auto"/>
            <w:vMerge/>
            <w:shd w:val="clear" w:color="auto" w:fill="F2DBDB"/>
            <w:vAlign w:val="center"/>
          </w:tcPr>
          <w:p w14:paraId="361CDD35" w14:textId="77777777" w:rsidR="00A75FB1" w:rsidRPr="008707EF" w:rsidRDefault="00A75FB1" w:rsidP="00727191">
            <w:pPr>
              <w:pStyle w:val="TAC"/>
              <w:rPr>
                <w:ins w:id="1427" w:author="Ericsson User" w:date="2015-10-07T16:09:00Z"/>
                <w:lang w:val="en-US"/>
              </w:rPr>
            </w:pPr>
          </w:p>
        </w:tc>
        <w:tc>
          <w:tcPr>
            <w:tcW w:w="0" w:type="auto"/>
            <w:vMerge/>
            <w:shd w:val="clear" w:color="auto" w:fill="F2DBDB"/>
            <w:vAlign w:val="center"/>
          </w:tcPr>
          <w:p w14:paraId="0C5EFAD8" w14:textId="77777777" w:rsidR="00A75FB1" w:rsidRPr="008707EF" w:rsidRDefault="00A75FB1" w:rsidP="00727191">
            <w:pPr>
              <w:pStyle w:val="TAC"/>
              <w:rPr>
                <w:ins w:id="1428" w:author="Ericsson User" w:date="2015-10-07T16:09:00Z"/>
                <w:lang w:val="en-US"/>
              </w:rPr>
            </w:pPr>
          </w:p>
        </w:tc>
        <w:tc>
          <w:tcPr>
            <w:tcW w:w="0" w:type="auto"/>
            <w:shd w:val="clear" w:color="auto" w:fill="F2DBDB"/>
            <w:vAlign w:val="center"/>
          </w:tcPr>
          <w:p w14:paraId="32C9F9F9" w14:textId="77777777" w:rsidR="00A75FB1" w:rsidRPr="00E73A70" w:rsidRDefault="00A75FB1" w:rsidP="00727191">
            <w:pPr>
              <w:pStyle w:val="TAC"/>
              <w:rPr>
                <w:ins w:id="1429" w:author="Ericsson User" w:date="2015-10-07T16:09:00Z"/>
                <w:lang w:val="en-US"/>
              </w:rPr>
            </w:pPr>
            <w:ins w:id="1430" w:author="Ericsson User" w:date="2015-10-07T16:09:00Z">
              <w:r w:rsidRPr="005E5451">
                <w:rPr>
                  <w:lang w:val="en-US"/>
                </w:rPr>
                <w:t>Gain</w:t>
              </w:r>
            </w:ins>
          </w:p>
        </w:tc>
        <w:tc>
          <w:tcPr>
            <w:tcW w:w="0" w:type="auto"/>
            <w:shd w:val="clear" w:color="auto" w:fill="F2DBDB"/>
            <w:vAlign w:val="bottom"/>
          </w:tcPr>
          <w:p w14:paraId="0987A691" w14:textId="77777777" w:rsidR="00A75FB1" w:rsidRPr="00E73A70" w:rsidRDefault="00A75FB1" w:rsidP="00727191">
            <w:pPr>
              <w:pStyle w:val="TAC"/>
              <w:rPr>
                <w:ins w:id="1431" w:author="Ericsson User" w:date="2015-10-07T16:09:00Z"/>
                <w:lang w:val="en-US"/>
              </w:rPr>
            </w:pPr>
            <w:ins w:id="1432" w:author="Ericsson User" w:date="2015-10-07T16:09:00Z">
              <w:r w:rsidRPr="008F71D8">
                <w:rPr>
                  <w:lang w:val="en-US"/>
                </w:rPr>
                <w:t>52.87%</w:t>
              </w:r>
            </w:ins>
          </w:p>
        </w:tc>
        <w:tc>
          <w:tcPr>
            <w:tcW w:w="0" w:type="auto"/>
            <w:shd w:val="clear" w:color="auto" w:fill="F2DBDB"/>
            <w:vAlign w:val="bottom"/>
          </w:tcPr>
          <w:p w14:paraId="340DCBBD" w14:textId="77777777" w:rsidR="00A75FB1" w:rsidRPr="008F71D8" w:rsidRDefault="00A75FB1" w:rsidP="00727191">
            <w:pPr>
              <w:pStyle w:val="TAC"/>
              <w:rPr>
                <w:ins w:id="1433" w:author="Ericsson User" w:date="2015-10-07T16:09:00Z"/>
                <w:lang w:val="en-US"/>
              </w:rPr>
            </w:pPr>
            <w:ins w:id="1434" w:author="Ericsson User" w:date="2015-10-07T16:09:00Z">
              <w:r w:rsidRPr="008F71D8">
                <w:rPr>
                  <w:lang w:val="en-US"/>
                </w:rPr>
                <w:t>52.85%</w:t>
              </w:r>
            </w:ins>
          </w:p>
        </w:tc>
        <w:tc>
          <w:tcPr>
            <w:tcW w:w="0" w:type="auto"/>
            <w:shd w:val="clear" w:color="auto" w:fill="F2DBDB"/>
            <w:vAlign w:val="bottom"/>
          </w:tcPr>
          <w:p w14:paraId="104DDAF1" w14:textId="77777777" w:rsidR="00A75FB1" w:rsidRPr="00E73A70" w:rsidRDefault="00A75FB1" w:rsidP="00727191">
            <w:pPr>
              <w:pStyle w:val="TAC"/>
              <w:rPr>
                <w:ins w:id="1435" w:author="Ericsson User" w:date="2015-10-07T16:09:00Z"/>
                <w:lang w:val="en-US"/>
              </w:rPr>
            </w:pPr>
            <w:ins w:id="1436" w:author="Ericsson User" w:date="2015-10-07T16:09:00Z">
              <w:r w:rsidRPr="00EB329D">
                <w:rPr>
                  <w:lang w:val="en-US"/>
                </w:rPr>
                <w:t>29.02%</w:t>
              </w:r>
            </w:ins>
          </w:p>
        </w:tc>
        <w:tc>
          <w:tcPr>
            <w:tcW w:w="0" w:type="auto"/>
            <w:shd w:val="clear" w:color="auto" w:fill="F2DBDB"/>
            <w:vAlign w:val="bottom"/>
          </w:tcPr>
          <w:p w14:paraId="15D51BC1" w14:textId="77777777" w:rsidR="00A75FB1" w:rsidRPr="008F71D8" w:rsidRDefault="00A75FB1" w:rsidP="00727191">
            <w:pPr>
              <w:pStyle w:val="TAC"/>
              <w:rPr>
                <w:ins w:id="1437" w:author="Ericsson User" w:date="2015-10-07T16:09:00Z"/>
                <w:lang w:val="en-US"/>
              </w:rPr>
            </w:pPr>
            <w:ins w:id="1438" w:author="Ericsson User" w:date="2015-10-07T16:09:00Z">
              <w:r w:rsidRPr="008F71D8">
                <w:rPr>
                  <w:lang w:val="en-US"/>
                </w:rPr>
                <w:t>21.53%</w:t>
              </w:r>
            </w:ins>
          </w:p>
        </w:tc>
        <w:tc>
          <w:tcPr>
            <w:tcW w:w="0" w:type="auto"/>
            <w:shd w:val="clear" w:color="auto" w:fill="F2DBDB"/>
            <w:vAlign w:val="bottom"/>
          </w:tcPr>
          <w:p w14:paraId="2B968A8A" w14:textId="77777777" w:rsidR="00A75FB1" w:rsidRPr="00E73A70" w:rsidRDefault="00A75FB1" w:rsidP="00727191">
            <w:pPr>
              <w:pStyle w:val="TAC"/>
              <w:rPr>
                <w:ins w:id="1439" w:author="Ericsson User" w:date="2015-10-07T16:09:00Z"/>
                <w:lang w:val="en-US"/>
              </w:rPr>
            </w:pPr>
            <w:ins w:id="1440" w:author="Ericsson User" w:date="2015-10-07T16:09:00Z">
              <w:r w:rsidRPr="00EB329D">
                <w:rPr>
                  <w:lang w:val="en-US"/>
                </w:rPr>
                <w:t>15.82%</w:t>
              </w:r>
            </w:ins>
          </w:p>
        </w:tc>
      </w:tr>
      <w:tr w:rsidR="00A75FB1" w:rsidRPr="00156FBD" w14:paraId="40C8AB23" w14:textId="77777777" w:rsidTr="00727191">
        <w:trPr>
          <w:jc w:val="center"/>
          <w:ins w:id="1441" w:author="Ericsson User" w:date="2015-10-07T16:09:00Z"/>
        </w:trPr>
        <w:tc>
          <w:tcPr>
            <w:tcW w:w="0" w:type="auto"/>
            <w:vMerge/>
            <w:shd w:val="clear" w:color="auto" w:fill="F2DBDB"/>
            <w:vAlign w:val="center"/>
          </w:tcPr>
          <w:p w14:paraId="40D825A6" w14:textId="77777777" w:rsidR="00A75FB1" w:rsidRPr="008707EF" w:rsidRDefault="00A75FB1" w:rsidP="00727191">
            <w:pPr>
              <w:pStyle w:val="TAC"/>
              <w:rPr>
                <w:ins w:id="1442" w:author="Ericsson User" w:date="2015-10-07T16:09:00Z"/>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ins w:id="1443" w:author="Ericsson User" w:date="2015-10-07T16:09:00Z"/>
                <w:lang w:val="en-US"/>
              </w:rPr>
            </w:pPr>
            <w:ins w:id="1444" w:author="Ericsson User" w:date="2015-10-07T16:09:00Z">
              <w:r w:rsidRPr="005E5451">
                <w:rPr>
                  <w:lang w:val="en-US"/>
                </w:rPr>
                <w:t>20%</w:t>
              </w:r>
            </w:ins>
          </w:p>
        </w:tc>
        <w:tc>
          <w:tcPr>
            <w:tcW w:w="0" w:type="auto"/>
            <w:shd w:val="clear" w:color="auto" w:fill="F2DBDB"/>
            <w:vAlign w:val="center"/>
          </w:tcPr>
          <w:p w14:paraId="2B5D259D" w14:textId="77777777" w:rsidR="00A75FB1" w:rsidRPr="00E73A70" w:rsidRDefault="00A75FB1" w:rsidP="00727191">
            <w:pPr>
              <w:pStyle w:val="TAC"/>
              <w:rPr>
                <w:ins w:id="1445" w:author="Ericsson User" w:date="2015-10-07T16:09:00Z"/>
                <w:lang w:val="en-US"/>
              </w:rPr>
            </w:pPr>
            <w:ins w:id="1446" w:author="Ericsson User" w:date="2015-10-07T16:09:00Z">
              <w:r w:rsidRPr="00E73A70">
                <w:rPr>
                  <w:lang w:val="en-US"/>
                </w:rPr>
                <w:t>DRT</w:t>
              </w:r>
            </w:ins>
          </w:p>
        </w:tc>
        <w:tc>
          <w:tcPr>
            <w:tcW w:w="0" w:type="auto"/>
            <w:shd w:val="clear" w:color="auto" w:fill="F2DBDB"/>
            <w:vAlign w:val="bottom"/>
          </w:tcPr>
          <w:p w14:paraId="2F78B6E7" w14:textId="77777777" w:rsidR="00A75FB1" w:rsidRPr="00E73A70" w:rsidRDefault="00A75FB1" w:rsidP="00727191">
            <w:pPr>
              <w:pStyle w:val="TAC"/>
              <w:rPr>
                <w:ins w:id="1447" w:author="Ericsson User" w:date="2015-10-07T16:09:00Z"/>
                <w:lang w:val="en-US"/>
              </w:rPr>
            </w:pPr>
            <w:ins w:id="1448" w:author="Ericsson User" w:date="2015-10-07T16:09:00Z">
              <w:r w:rsidRPr="00E73A70">
                <w:rPr>
                  <w:lang w:val="en-US"/>
                </w:rPr>
                <w:t>0.074</w:t>
              </w:r>
            </w:ins>
          </w:p>
        </w:tc>
        <w:tc>
          <w:tcPr>
            <w:tcW w:w="0" w:type="auto"/>
            <w:shd w:val="clear" w:color="auto" w:fill="F2DBDB"/>
            <w:vAlign w:val="bottom"/>
          </w:tcPr>
          <w:p w14:paraId="450D7E9B" w14:textId="77777777" w:rsidR="00A75FB1" w:rsidRPr="00E73A70" w:rsidRDefault="00A75FB1" w:rsidP="00727191">
            <w:pPr>
              <w:pStyle w:val="TAC"/>
              <w:rPr>
                <w:ins w:id="1449" w:author="Ericsson User" w:date="2015-10-07T16:09:00Z"/>
                <w:lang w:val="en-US"/>
              </w:rPr>
            </w:pPr>
            <w:ins w:id="1450" w:author="Ericsson User" w:date="2015-10-07T16:09:00Z">
              <w:r w:rsidRPr="00E73A70">
                <w:rPr>
                  <w:lang w:val="en-US"/>
                </w:rPr>
                <w:t>0.127</w:t>
              </w:r>
            </w:ins>
          </w:p>
        </w:tc>
        <w:tc>
          <w:tcPr>
            <w:tcW w:w="0" w:type="auto"/>
            <w:shd w:val="clear" w:color="auto" w:fill="F2DBDB"/>
            <w:vAlign w:val="bottom"/>
          </w:tcPr>
          <w:p w14:paraId="31BECD1C" w14:textId="77777777" w:rsidR="00A75FB1" w:rsidRPr="00E73A70" w:rsidRDefault="00A75FB1" w:rsidP="00727191">
            <w:pPr>
              <w:pStyle w:val="TAC"/>
              <w:rPr>
                <w:ins w:id="1451" w:author="Ericsson User" w:date="2015-10-07T16:09:00Z"/>
                <w:lang w:val="en-US"/>
              </w:rPr>
            </w:pPr>
            <w:ins w:id="1452" w:author="Ericsson User" w:date="2015-10-07T16:09:00Z">
              <w:r w:rsidRPr="00E73A70">
                <w:rPr>
                  <w:lang w:val="en-US"/>
                </w:rPr>
                <w:t>0.494</w:t>
              </w:r>
            </w:ins>
          </w:p>
        </w:tc>
        <w:tc>
          <w:tcPr>
            <w:tcW w:w="0" w:type="auto"/>
            <w:shd w:val="clear" w:color="auto" w:fill="F2DBDB"/>
            <w:vAlign w:val="bottom"/>
          </w:tcPr>
          <w:p w14:paraId="7FCF8BFA" w14:textId="77777777" w:rsidR="00A75FB1" w:rsidRPr="00E73A70" w:rsidRDefault="00A75FB1" w:rsidP="00727191">
            <w:pPr>
              <w:pStyle w:val="TAC"/>
              <w:rPr>
                <w:ins w:id="1453" w:author="Ericsson User" w:date="2015-10-07T16:09:00Z"/>
                <w:lang w:val="en-US"/>
              </w:rPr>
            </w:pPr>
            <w:ins w:id="1454" w:author="Ericsson User" w:date="2015-10-07T16:09:00Z">
              <w:r w:rsidRPr="00E73A70">
                <w:rPr>
                  <w:lang w:val="en-US"/>
                </w:rPr>
                <w:t>0.902</w:t>
              </w:r>
            </w:ins>
          </w:p>
        </w:tc>
        <w:tc>
          <w:tcPr>
            <w:tcW w:w="0" w:type="auto"/>
            <w:shd w:val="clear" w:color="auto" w:fill="F2DBDB"/>
            <w:vAlign w:val="bottom"/>
          </w:tcPr>
          <w:p w14:paraId="5839E9BC" w14:textId="77777777" w:rsidR="00A75FB1" w:rsidRPr="00E73A70" w:rsidRDefault="00A75FB1" w:rsidP="00727191">
            <w:pPr>
              <w:pStyle w:val="TAC"/>
              <w:rPr>
                <w:ins w:id="1455" w:author="Ericsson User" w:date="2015-10-07T16:09:00Z"/>
                <w:lang w:val="en-US"/>
              </w:rPr>
            </w:pPr>
            <w:ins w:id="1456" w:author="Ericsson User" w:date="2015-10-07T16:09:00Z">
              <w:r w:rsidRPr="00E73A70">
                <w:rPr>
                  <w:lang w:val="en-US"/>
                </w:rPr>
                <w:t>2.129</w:t>
              </w:r>
            </w:ins>
          </w:p>
        </w:tc>
      </w:tr>
      <w:tr w:rsidR="00A75FB1" w:rsidRPr="00156FBD" w14:paraId="73D8BD1F" w14:textId="77777777" w:rsidTr="00727191">
        <w:trPr>
          <w:jc w:val="center"/>
          <w:ins w:id="1457" w:author="Ericsson User" w:date="2015-10-07T16:09:00Z"/>
        </w:trPr>
        <w:tc>
          <w:tcPr>
            <w:tcW w:w="0" w:type="auto"/>
            <w:vMerge/>
            <w:shd w:val="clear" w:color="auto" w:fill="F2DBDB"/>
            <w:vAlign w:val="center"/>
          </w:tcPr>
          <w:p w14:paraId="6D5A2F62" w14:textId="77777777" w:rsidR="00A75FB1" w:rsidRPr="008707EF" w:rsidRDefault="00A75FB1" w:rsidP="00727191">
            <w:pPr>
              <w:pStyle w:val="TAC"/>
              <w:rPr>
                <w:ins w:id="1458" w:author="Ericsson User" w:date="2015-10-07T16:09:00Z"/>
                <w:lang w:val="en-US"/>
              </w:rPr>
            </w:pPr>
          </w:p>
        </w:tc>
        <w:tc>
          <w:tcPr>
            <w:tcW w:w="0" w:type="auto"/>
            <w:vMerge/>
            <w:shd w:val="clear" w:color="auto" w:fill="F2DBDB"/>
            <w:vAlign w:val="center"/>
          </w:tcPr>
          <w:p w14:paraId="37D8C25B" w14:textId="77777777" w:rsidR="00A75FB1" w:rsidRPr="008707EF" w:rsidRDefault="00A75FB1" w:rsidP="00727191">
            <w:pPr>
              <w:pStyle w:val="TAC"/>
              <w:rPr>
                <w:ins w:id="1459" w:author="Ericsson User" w:date="2015-10-07T16:09:00Z"/>
                <w:lang w:val="en-US"/>
              </w:rPr>
            </w:pPr>
          </w:p>
        </w:tc>
        <w:tc>
          <w:tcPr>
            <w:tcW w:w="0" w:type="auto"/>
            <w:shd w:val="clear" w:color="auto" w:fill="F2DBDB"/>
            <w:vAlign w:val="center"/>
          </w:tcPr>
          <w:p w14:paraId="11A4EB5D" w14:textId="77777777" w:rsidR="00A75FB1" w:rsidRPr="00E73A70" w:rsidRDefault="00A75FB1" w:rsidP="00727191">
            <w:pPr>
              <w:pStyle w:val="TAC"/>
              <w:rPr>
                <w:ins w:id="1460" w:author="Ericsson User" w:date="2015-10-07T16:09:00Z"/>
                <w:lang w:val="en-US"/>
              </w:rPr>
            </w:pPr>
            <w:ins w:id="1461" w:author="Ericsson User" w:date="2015-10-07T16:09:00Z">
              <w:r w:rsidRPr="005E5451">
                <w:rPr>
                  <w:lang w:val="en-US"/>
                </w:rPr>
                <w:t>Gain</w:t>
              </w:r>
            </w:ins>
          </w:p>
        </w:tc>
        <w:tc>
          <w:tcPr>
            <w:tcW w:w="0" w:type="auto"/>
            <w:shd w:val="clear" w:color="auto" w:fill="F2DBDB"/>
            <w:vAlign w:val="bottom"/>
          </w:tcPr>
          <w:p w14:paraId="7EE5FB24" w14:textId="77777777" w:rsidR="00A75FB1" w:rsidRPr="00E73A70" w:rsidRDefault="00A75FB1" w:rsidP="00727191">
            <w:pPr>
              <w:pStyle w:val="TAC"/>
              <w:rPr>
                <w:ins w:id="1462" w:author="Ericsson User" w:date="2015-10-07T16:09:00Z"/>
                <w:lang w:val="en-US"/>
              </w:rPr>
            </w:pPr>
            <w:ins w:id="1463" w:author="Ericsson User" w:date="2015-10-07T16:09:00Z">
              <w:r w:rsidRPr="008F71D8">
                <w:rPr>
                  <w:lang w:val="en-US"/>
                </w:rPr>
                <w:t>52.87%</w:t>
              </w:r>
            </w:ins>
          </w:p>
        </w:tc>
        <w:tc>
          <w:tcPr>
            <w:tcW w:w="0" w:type="auto"/>
            <w:shd w:val="clear" w:color="auto" w:fill="F2DBDB"/>
            <w:vAlign w:val="bottom"/>
          </w:tcPr>
          <w:p w14:paraId="57E0824C" w14:textId="77777777" w:rsidR="00A75FB1" w:rsidRPr="00E73A70" w:rsidRDefault="00A75FB1" w:rsidP="00727191">
            <w:pPr>
              <w:pStyle w:val="TAC"/>
              <w:rPr>
                <w:ins w:id="1464" w:author="Ericsson User" w:date="2015-10-07T16:09:00Z"/>
                <w:lang w:val="en-US"/>
              </w:rPr>
            </w:pPr>
            <w:ins w:id="1465" w:author="Ericsson User" w:date="2015-10-07T16:09:00Z">
              <w:r w:rsidRPr="008F71D8">
                <w:rPr>
                  <w:lang w:val="en-US"/>
                </w:rPr>
                <w:t>51.71%</w:t>
              </w:r>
            </w:ins>
          </w:p>
        </w:tc>
        <w:tc>
          <w:tcPr>
            <w:tcW w:w="0" w:type="auto"/>
            <w:shd w:val="clear" w:color="auto" w:fill="F2DBDB"/>
            <w:vAlign w:val="bottom"/>
          </w:tcPr>
          <w:p w14:paraId="5AF37EF1" w14:textId="77777777" w:rsidR="00A75FB1" w:rsidRPr="00E73A70" w:rsidRDefault="00A75FB1" w:rsidP="00727191">
            <w:pPr>
              <w:pStyle w:val="TAC"/>
              <w:rPr>
                <w:ins w:id="1466" w:author="Ericsson User" w:date="2015-10-07T16:09:00Z"/>
                <w:lang w:val="en-US"/>
              </w:rPr>
            </w:pPr>
            <w:ins w:id="1467" w:author="Ericsson User" w:date="2015-10-07T16:09:00Z">
              <w:r w:rsidRPr="008F71D8">
                <w:rPr>
                  <w:lang w:val="en-US"/>
                </w:rPr>
                <w:t>22.08%</w:t>
              </w:r>
            </w:ins>
          </w:p>
        </w:tc>
        <w:tc>
          <w:tcPr>
            <w:tcW w:w="0" w:type="auto"/>
            <w:shd w:val="clear" w:color="auto" w:fill="F2DBDB"/>
            <w:vAlign w:val="bottom"/>
          </w:tcPr>
          <w:p w14:paraId="4A59BB84" w14:textId="77777777" w:rsidR="00A75FB1" w:rsidRPr="00E73A70" w:rsidRDefault="00A75FB1" w:rsidP="00727191">
            <w:pPr>
              <w:pStyle w:val="TAC"/>
              <w:rPr>
                <w:ins w:id="1468" w:author="Ericsson User" w:date="2015-10-07T16:09:00Z"/>
                <w:lang w:val="en-US"/>
              </w:rPr>
            </w:pPr>
            <w:ins w:id="1469" w:author="Ericsson User" w:date="2015-10-07T16:09:00Z">
              <w:r w:rsidRPr="008F71D8">
                <w:rPr>
                  <w:lang w:val="en-US"/>
                </w:rPr>
                <w:t>12.93%</w:t>
              </w:r>
            </w:ins>
          </w:p>
        </w:tc>
        <w:tc>
          <w:tcPr>
            <w:tcW w:w="0" w:type="auto"/>
            <w:shd w:val="clear" w:color="auto" w:fill="F2DBDB"/>
            <w:vAlign w:val="bottom"/>
          </w:tcPr>
          <w:p w14:paraId="6F7B9A3B" w14:textId="77777777" w:rsidR="00A75FB1" w:rsidRPr="008F71D8" w:rsidRDefault="00A75FB1" w:rsidP="00727191">
            <w:pPr>
              <w:pStyle w:val="TAC"/>
              <w:rPr>
                <w:ins w:id="1470" w:author="Ericsson User" w:date="2015-10-07T16:09:00Z"/>
                <w:lang w:val="en-US"/>
              </w:rPr>
            </w:pPr>
            <w:ins w:id="1471" w:author="Ericsson User" w:date="2015-10-07T16:09:00Z">
              <w:r w:rsidRPr="008F71D8">
                <w:rPr>
                  <w:lang w:val="en-US"/>
                </w:rPr>
                <w:t>5.92%</w:t>
              </w:r>
            </w:ins>
          </w:p>
        </w:tc>
      </w:tr>
      <w:tr w:rsidR="00A75FB1" w:rsidRPr="00156FBD" w14:paraId="0C9FE66A" w14:textId="77777777" w:rsidTr="00727191">
        <w:trPr>
          <w:jc w:val="center"/>
          <w:ins w:id="1472" w:author="Ericsson User" w:date="2015-10-07T16:09:00Z"/>
        </w:trPr>
        <w:tc>
          <w:tcPr>
            <w:tcW w:w="0" w:type="auto"/>
            <w:vMerge/>
            <w:shd w:val="clear" w:color="auto" w:fill="F2DBDB"/>
            <w:vAlign w:val="center"/>
          </w:tcPr>
          <w:p w14:paraId="5CDC397C" w14:textId="77777777" w:rsidR="00A75FB1" w:rsidRPr="008707EF" w:rsidRDefault="00A75FB1" w:rsidP="00727191">
            <w:pPr>
              <w:pStyle w:val="TAC"/>
              <w:rPr>
                <w:ins w:id="1473" w:author="Ericsson User" w:date="2015-10-07T16:09:00Z"/>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ins w:id="1474" w:author="Ericsson User" w:date="2015-10-07T16:09:00Z"/>
                <w:lang w:val="en-US"/>
              </w:rPr>
            </w:pPr>
            <w:ins w:id="1475" w:author="Ericsson User" w:date="2015-10-07T16:09:00Z">
              <w:r w:rsidRPr="005E5451">
                <w:rPr>
                  <w:lang w:val="en-US"/>
                </w:rPr>
                <w:t>30%</w:t>
              </w:r>
            </w:ins>
          </w:p>
        </w:tc>
        <w:tc>
          <w:tcPr>
            <w:tcW w:w="0" w:type="auto"/>
            <w:shd w:val="clear" w:color="auto" w:fill="F2DBDB"/>
            <w:vAlign w:val="center"/>
          </w:tcPr>
          <w:p w14:paraId="258411CB" w14:textId="77777777" w:rsidR="00A75FB1" w:rsidRPr="00E73A70" w:rsidRDefault="00A75FB1" w:rsidP="00727191">
            <w:pPr>
              <w:pStyle w:val="TAC"/>
              <w:rPr>
                <w:ins w:id="1476" w:author="Ericsson User" w:date="2015-10-07T16:09:00Z"/>
                <w:lang w:val="en-US"/>
              </w:rPr>
            </w:pPr>
            <w:ins w:id="1477" w:author="Ericsson User" w:date="2015-10-07T16:09:00Z">
              <w:r w:rsidRPr="00E73A70">
                <w:rPr>
                  <w:lang w:val="en-US"/>
                </w:rPr>
                <w:t>DRT</w:t>
              </w:r>
            </w:ins>
          </w:p>
        </w:tc>
        <w:tc>
          <w:tcPr>
            <w:tcW w:w="0" w:type="auto"/>
            <w:shd w:val="clear" w:color="auto" w:fill="F2DBDB"/>
            <w:vAlign w:val="bottom"/>
          </w:tcPr>
          <w:p w14:paraId="56AB6D0A" w14:textId="77777777" w:rsidR="00A75FB1" w:rsidRPr="00E73A70" w:rsidRDefault="00A75FB1" w:rsidP="00727191">
            <w:pPr>
              <w:pStyle w:val="TAC"/>
              <w:rPr>
                <w:ins w:id="1478" w:author="Ericsson User" w:date="2015-10-07T16:09:00Z"/>
                <w:lang w:val="en-US"/>
              </w:rPr>
            </w:pPr>
            <w:ins w:id="1479" w:author="Ericsson User" w:date="2015-10-07T16:09:00Z">
              <w:r w:rsidRPr="00E73A70">
                <w:rPr>
                  <w:lang w:val="en-US"/>
                </w:rPr>
                <w:t>0.074</w:t>
              </w:r>
            </w:ins>
          </w:p>
        </w:tc>
        <w:tc>
          <w:tcPr>
            <w:tcW w:w="0" w:type="auto"/>
            <w:shd w:val="clear" w:color="auto" w:fill="F2DBDB"/>
            <w:vAlign w:val="bottom"/>
          </w:tcPr>
          <w:p w14:paraId="0982FFBD" w14:textId="77777777" w:rsidR="00A75FB1" w:rsidRPr="00E73A70" w:rsidRDefault="00A75FB1" w:rsidP="00727191">
            <w:pPr>
              <w:pStyle w:val="TAC"/>
              <w:rPr>
                <w:ins w:id="1480" w:author="Ericsson User" w:date="2015-10-07T16:09:00Z"/>
                <w:lang w:val="en-US"/>
              </w:rPr>
            </w:pPr>
            <w:ins w:id="1481" w:author="Ericsson User" w:date="2015-10-07T16:09:00Z">
              <w:r w:rsidRPr="00E73A70">
                <w:rPr>
                  <w:lang w:val="en-US"/>
                </w:rPr>
                <w:t>0.130</w:t>
              </w:r>
            </w:ins>
          </w:p>
        </w:tc>
        <w:tc>
          <w:tcPr>
            <w:tcW w:w="0" w:type="auto"/>
            <w:shd w:val="clear" w:color="auto" w:fill="F2DBDB"/>
            <w:vAlign w:val="bottom"/>
          </w:tcPr>
          <w:p w14:paraId="0199A6BE" w14:textId="77777777" w:rsidR="00A75FB1" w:rsidRPr="00E73A70" w:rsidRDefault="00A75FB1" w:rsidP="00727191">
            <w:pPr>
              <w:pStyle w:val="TAC"/>
              <w:rPr>
                <w:ins w:id="1482" w:author="Ericsson User" w:date="2015-10-07T16:09:00Z"/>
                <w:lang w:val="en-US"/>
              </w:rPr>
            </w:pPr>
            <w:ins w:id="1483" w:author="Ericsson User" w:date="2015-10-07T16:09:00Z">
              <w:r w:rsidRPr="00E73A70">
                <w:rPr>
                  <w:lang w:val="en-US"/>
                </w:rPr>
                <w:t>0.551</w:t>
              </w:r>
            </w:ins>
          </w:p>
        </w:tc>
        <w:tc>
          <w:tcPr>
            <w:tcW w:w="0" w:type="auto"/>
            <w:shd w:val="clear" w:color="auto" w:fill="F2DBDB"/>
            <w:vAlign w:val="bottom"/>
          </w:tcPr>
          <w:p w14:paraId="7E9E7986" w14:textId="77777777" w:rsidR="00A75FB1" w:rsidRPr="00E73A70" w:rsidRDefault="00A75FB1" w:rsidP="00727191">
            <w:pPr>
              <w:pStyle w:val="TAC"/>
              <w:rPr>
                <w:ins w:id="1484" w:author="Ericsson User" w:date="2015-10-07T16:09:00Z"/>
                <w:lang w:val="en-US"/>
              </w:rPr>
            </w:pPr>
            <w:ins w:id="1485" w:author="Ericsson User" w:date="2015-10-07T16:09:00Z">
              <w:r w:rsidRPr="00E73A70">
                <w:rPr>
                  <w:lang w:val="en-US"/>
                </w:rPr>
                <w:t>1.016</w:t>
              </w:r>
            </w:ins>
          </w:p>
        </w:tc>
        <w:tc>
          <w:tcPr>
            <w:tcW w:w="0" w:type="auto"/>
            <w:shd w:val="clear" w:color="auto" w:fill="F2DBDB"/>
            <w:vAlign w:val="bottom"/>
          </w:tcPr>
          <w:p w14:paraId="20A8F3DB" w14:textId="77777777" w:rsidR="00A75FB1" w:rsidRPr="00E73A70" w:rsidRDefault="00A75FB1" w:rsidP="00727191">
            <w:pPr>
              <w:pStyle w:val="TAC"/>
              <w:rPr>
                <w:ins w:id="1486" w:author="Ericsson User" w:date="2015-10-07T16:09:00Z"/>
                <w:lang w:val="en-US"/>
              </w:rPr>
            </w:pPr>
            <w:ins w:id="1487" w:author="Ericsson User" w:date="2015-10-07T16:09:00Z">
              <w:r w:rsidRPr="00E73A70">
                <w:rPr>
                  <w:lang w:val="en-US"/>
                </w:rPr>
                <w:t>2.417</w:t>
              </w:r>
            </w:ins>
          </w:p>
        </w:tc>
      </w:tr>
      <w:tr w:rsidR="00A75FB1" w:rsidRPr="00156FBD" w14:paraId="4EBB3492" w14:textId="77777777" w:rsidTr="00727191">
        <w:trPr>
          <w:jc w:val="center"/>
          <w:ins w:id="1488" w:author="Ericsson User" w:date="2015-10-07T16:09:00Z"/>
        </w:trPr>
        <w:tc>
          <w:tcPr>
            <w:tcW w:w="0" w:type="auto"/>
            <w:vMerge/>
            <w:shd w:val="clear" w:color="auto" w:fill="F2DBDB"/>
            <w:vAlign w:val="center"/>
          </w:tcPr>
          <w:p w14:paraId="6D57196B" w14:textId="77777777" w:rsidR="00A75FB1" w:rsidRPr="008707EF" w:rsidRDefault="00A75FB1" w:rsidP="00727191">
            <w:pPr>
              <w:pStyle w:val="TAC"/>
              <w:rPr>
                <w:ins w:id="1489" w:author="Ericsson User" w:date="2015-10-07T16:09:00Z"/>
                <w:lang w:val="en-US"/>
              </w:rPr>
            </w:pPr>
          </w:p>
        </w:tc>
        <w:tc>
          <w:tcPr>
            <w:tcW w:w="0" w:type="auto"/>
            <w:vMerge/>
            <w:shd w:val="clear" w:color="auto" w:fill="F2DBDB"/>
            <w:vAlign w:val="center"/>
          </w:tcPr>
          <w:p w14:paraId="4176FE74" w14:textId="77777777" w:rsidR="00A75FB1" w:rsidRPr="008707EF" w:rsidRDefault="00A75FB1" w:rsidP="00727191">
            <w:pPr>
              <w:pStyle w:val="TAC"/>
              <w:rPr>
                <w:ins w:id="1490" w:author="Ericsson User" w:date="2015-10-07T16:09:00Z"/>
                <w:lang w:val="en-US"/>
              </w:rPr>
            </w:pPr>
          </w:p>
        </w:tc>
        <w:tc>
          <w:tcPr>
            <w:tcW w:w="0" w:type="auto"/>
            <w:shd w:val="clear" w:color="auto" w:fill="F2DBDB"/>
            <w:vAlign w:val="center"/>
          </w:tcPr>
          <w:p w14:paraId="0D0C873A" w14:textId="77777777" w:rsidR="00A75FB1" w:rsidRPr="00E73A70" w:rsidRDefault="00A75FB1" w:rsidP="00727191">
            <w:pPr>
              <w:pStyle w:val="TAC"/>
              <w:rPr>
                <w:ins w:id="1491" w:author="Ericsson User" w:date="2015-10-07T16:09:00Z"/>
                <w:lang w:val="en-US"/>
              </w:rPr>
            </w:pPr>
            <w:ins w:id="1492" w:author="Ericsson User" w:date="2015-10-07T16:09:00Z">
              <w:r w:rsidRPr="005E5451">
                <w:rPr>
                  <w:lang w:val="en-US"/>
                </w:rPr>
                <w:t>Gain</w:t>
              </w:r>
            </w:ins>
          </w:p>
        </w:tc>
        <w:tc>
          <w:tcPr>
            <w:tcW w:w="0" w:type="auto"/>
            <w:shd w:val="clear" w:color="auto" w:fill="F2DBDB"/>
            <w:vAlign w:val="bottom"/>
          </w:tcPr>
          <w:p w14:paraId="34AC82CE" w14:textId="77777777" w:rsidR="00A75FB1" w:rsidRPr="00E73A70" w:rsidRDefault="00A75FB1" w:rsidP="00727191">
            <w:pPr>
              <w:pStyle w:val="TAC"/>
              <w:rPr>
                <w:ins w:id="1493" w:author="Ericsson User" w:date="2015-10-07T16:09:00Z"/>
                <w:lang w:val="en-US"/>
              </w:rPr>
            </w:pPr>
            <w:ins w:id="1494" w:author="Ericsson User" w:date="2015-10-07T16:09:00Z">
              <w:r w:rsidRPr="008F71D8">
                <w:rPr>
                  <w:lang w:val="en-US"/>
                </w:rPr>
                <w:t>52.87%</w:t>
              </w:r>
            </w:ins>
          </w:p>
        </w:tc>
        <w:tc>
          <w:tcPr>
            <w:tcW w:w="0" w:type="auto"/>
            <w:shd w:val="clear" w:color="auto" w:fill="F2DBDB"/>
            <w:vAlign w:val="bottom"/>
          </w:tcPr>
          <w:p w14:paraId="5922DE4B" w14:textId="77777777" w:rsidR="00A75FB1" w:rsidRPr="00E73A70" w:rsidRDefault="00A75FB1" w:rsidP="00727191">
            <w:pPr>
              <w:pStyle w:val="TAC"/>
              <w:rPr>
                <w:ins w:id="1495" w:author="Ericsson User" w:date="2015-10-07T16:09:00Z"/>
                <w:lang w:val="en-US"/>
              </w:rPr>
            </w:pPr>
            <w:ins w:id="1496" w:author="Ericsson User" w:date="2015-10-07T16:09:00Z">
              <w:r w:rsidRPr="008F71D8">
                <w:rPr>
                  <w:lang w:val="en-US"/>
                </w:rPr>
                <w:t>50.57%</w:t>
              </w:r>
            </w:ins>
          </w:p>
        </w:tc>
        <w:tc>
          <w:tcPr>
            <w:tcW w:w="0" w:type="auto"/>
            <w:shd w:val="clear" w:color="auto" w:fill="F2DBDB"/>
            <w:vAlign w:val="bottom"/>
          </w:tcPr>
          <w:p w14:paraId="29B6CBB3" w14:textId="77777777" w:rsidR="00A75FB1" w:rsidRPr="00E73A70" w:rsidRDefault="00A75FB1" w:rsidP="00727191">
            <w:pPr>
              <w:pStyle w:val="TAC"/>
              <w:rPr>
                <w:ins w:id="1497" w:author="Ericsson User" w:date="2015-10-07T16:09:00Z"/>
                <w:lang w:val="en-US"/>
              </w:rPr>
            </w:pPr>
            <w:ins w:id="1498" w:author="Ericsson User" w:date="2015-10-07T16:09:00Z">
              <w:r w:rsidRPr="008F71D8">
                <w:rPr>
                  <w:lang w:val="en-US"/>
                </w:rPr>
                <w:t>13.09%</w:t>
              </w:r>
            </w:ins>
          </w:p>
        </w:tc>
        <w:tc>
          <w:tcPr>
            <w:tcW w:w="0" w:type="auto"/>
            <w:shd w:val="clear" w:color="auto" w:fill="F2DBDB"/>
            <w:vAlign w:val="bottom"/>
          </w:tcPr>
          <w:p w14:paraId="64B14D72" w14:textId="77777777" w:rsidR="00A75FB1" w:rsidRPr="00E73A70" w:rsidRDefault="00A75FB1" w:rsidP="00727191">
            <w:pPr>
              <w:pStyle w:val="TAC"/>
              <w:rPr>
                <w:ins w:id="1499" w:author="Ericsson User" w:date="2015-10-07T16:09:00Z"/>
                <w:lang w:val="en-US"/>
              </w:rPr>
            </w:pPr>
            <w:ins w:id="1500" w:author="Ericsson User" w:date="2015-10-07T16:09:00Z">
              <w:r w:rsidRPr="008F71D8">
                <w:rPr>
                  <w:lang w:val="en-US"/>
                </w:rPr>
                <w:t>1.93%</w:t>
              </w:r>
            </w:ins>
          </w:p>
        </w:tc>
        <w:tc>
          <w:tcPr>
            <w:tcW w:w="0" w:type="auto"/>
            <w:shd w:val="clear" w:color="auto" w:fill="F2DBDB"/>
            <w:vAlign w:val="bottom"/>
          </w:tcPr>
          <w:p w14:paraId="00F4E9D5" w14:textId="77777777" w:rsidR="00A75FB1" w:rsidRPr="00E73A70" w:rsidRDefault="00A75FB1" w:rsidP="00727191">
            <w:pPr>
              <w:pStyle w:val="TAC"/>
              <w:rPr>
                <w:ins w:id="1501" w:author="Ericsson User" w:date="2015-10-07T16:09:00Z"/>
                <w:lang w:val="en-US"/>
              </w:rPr>
            </w:pPr>
            <w:ins w:id="1502" w:author="Ericsson User" w:date="2015-10-07T16:09:00Z">
              <w:r w:rsidRPr="008F71D8">
                <w:rPr>
                  <w:lang w:val="en-US"/>
                </w:rPr>
                <w:t>-6.81%</w:t>
              </w:r>
            </w:ins>
          </w:p>
        </w:tc>
      </w:tr>
      <w:tr w:rsidR="00A75FB1" w:rsidRPr="00156FBD" w14:paraId="6948AA13" w14:textId="77777777" w:rsidTr="00727191">
        <w:trPr>
          <w:jc w:val="center"/>
          <w:ins w:id="1503" w:author="Ericsson User" w:date="2015-10-07T16:09:00Z"/>
        </w:trPr>
        <w:tc>
          <w:tcPr>
            <w:tcW w:w="0" w:type="auto"/>
            <w:vMerge/>
            <w:shd w:val="clear" w:color="auto" w:fill="F2DBDB"/>
            <w:vAlign w:val="center"/>
          </w:tcPr>
          <w:p w14:paraId="7EDC949C" w14:textId="77777777" w:rsidR="00A75FB1" w:rsidRPr="008707EF" w:rsidRDefault="00A75FB1" w:rsidP="00727191">
            <w:pPr>
              <w:pStyle w:val="TAC"/>
              <w:rPr>
                <w:ins w:id="1504" w:author="Ericsson User" w:date="2015-10-07T16:09:00Z"/>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ins w:id="1505" w:author="Ericsson User" w:date="2015-10-07T16:09:00Z"/>
                <w:lang w:val="en-US"/>
              </w:rPr>
            </w:pPr>
            <w:ins w:id="1506" w:author="Ericsson User" w:date="2015-10-07T16:09:00Z">
              <w:r w:rsidRPr="005E5451">
                <w:rPr>
                  <w:lang w:val="en-US"/>
                </w:rPr>
                <w:t>50%</w:t>
              </w:r>
            </w:ins>
          </w:p>
        </w:tc>
        <w:tc>
          <w:tcPr>
            <w:tcW w:w="0" w:type="auto"/>
            <w:shd w:val="clear" w:color="auto" w:fill="F2DBDB"/>
            <w:vAlign w:val="center"/>
          </w:tcPr>
          <w:p w14:paraId="3F4189E0" w14:textId="77777777" w:rsidR="00A75FB1" w:rsidRPr="00E73A70" w:rsidRDefault="00A75FB1" w:rsidP="00727191">
            <w:pPr>
              <w:pStyle w:val="TAC"/>
              <w:rPr>
                <w:ins w:id="1507" w:author="Ericsson User" w:date="2015-10-07T16:09:00Z"/>
                <w:lang w:val="en-US"/>
              </w:rPr>
            </w:pPr>
            <w:ins w:id="1508" w:author="Ericsson User" w:date="2015-10-07T16:09:00Z">
              <w:r w:rsidRPr="00E73A70">
                <w:rPr>
                  <w:lang w:val="en-US"/>
                </w:rPr>
                <w:t>DRT</w:t>
              </w:r>
            </w:ins>
          </w:p>
        </w:tc>
        <w:tc>
          <w:tcPr>
            <w:tcW w:w="0" w:type="auto"/>
            <w:shd w:val="clear" w:color="auto" w:fill="F2DBDB"/>
            <w:vAlign w:val="bottom"/>
          </w:tcPr>
          <w:p w14:paraId="50533B4E" w14:textId="77777777" w:rsidR="00A75FB1" w:rsidRPr="00E73A70" w:rsidRDefault="00A75FB1" w:rsidP="00727191">
            <w:pPr>
              <w:pStyle w:val="TAC"/>
              <w:rPr>
                <w:ins w:id="1509" w:author="Ericsson User" w:date="2015-10-07T16:09:00Z"/>
                <w:lang w:val="en-US"/>
              </w:rPr>
            </w:pPr>
            <w:ins w:id="1510" w:author="Ericsson User" w:date="2015-10-07T16:09:00Z">
              <w:r w:rsidRPr="00E73A70">
                <w:rPr>
                  <w:lang w:val="en-US"/>
                </w:rPr>
                <w:t>0.075</w:t>
              </w:r>
            </w:ins>
          </w:p>
        </w:tc>
        <w:tc>
          <w:tcPr>
            <w:tcW w:w="0" w:type="auto"/>
            <w:shd w:val="clear" w:color="auto" w:fill="F2DBDB"/>
            <w:vAlign w:val="bottom"/>
          </w:tcPr>
          <w:p w14:paraId="2416EC84" w14:textId="77777777" w:rsidR="00A75FB1" w:rsidRPr="00E73A70" w:rsidRDefault="00A75FB1" w:rsidP="00727191">
            <w:pPr>
              <w:pStyle w:val="TAC"/>
              <w:rPr>
                <w:ins w:id="1511" w:author="Ericsson User" w:date="2015-10-07T16:09:00Z"/>
                <w:lang w:val="en-US"/>
              </w:rPr>
            </w:pPr>
            <w:ins w:id="1512" w:author="Ericsson User" w:date="2015-10-07T16:09:00Z">
              <w:r w:rsidRPr="00E73A70">
                <w:rPr>
                  <w:lang w:val="en-US"/>
                </w:rPr>
                <w:t>0.143</w:t>
              </w:r>
            </w:ins>
          </w:p>
        </w:tc>
        <w:tc>
          <w:tcPr>
            <w:tcW w:w="0" w:type="auto"/>
            <w:shd w:val="clear" w:color="auto" w:fill="F2DBDB"/>
            <w:vAlign w:val="bottom"/>
          </w:tcPr>
          <w:p w14:paraId="1E7C3AE1" w14:textId="77777777" w:rsidR="00A75FB1" w:rsidRPr="00E73A70" w:rsidRDefault="00A75FB1" w:rsidP="00727191">
            <w:pPr>
              <w:pStyle w:val="TAC"/>
              <w:rPr>
                <w:ins w:id="1513" w:author="Ericsson User" w:date="2015-10-07T16:09:00Z"/>
                <w:lang w:val="en-US"/>
              </w:rPr>
            </w:pPr>
            <w:ins w:id="1514" w:author="Ericsson User" w:date="2015-10-07T16:09:00Z">
              <w:r w:rsidRPr="00E73A70">
                <w:rPr>
                  <w:lang w:val="en-US"/>
                </w:rPr>
                <w:t>0.731</w:t>
              </w:r>
            </w:ins>
          </w:p>
        </w:tc>
        <w:tc>
          <w:tcPr>
            <w:tcW w:w="0" w:type="auto"/>
            <w:shd w:val="clear" w:color="auto" w:fill="F2DBDB"/>
            <w:vAlign w:val="bottom"/>
          </w:tcPr>
          <w:p w14:paraId="1EEB82B0" w14:textId="77777777" w:rsidR="00A75FB1" w:rsidRPr="00E73A70" w:rsidRDefault="00A75FB1" w:rsidP="00727191">
            <w:pPr>
              <w:pStyle w:val="TAC"/>
              <w:rPr>
                <w:ins w:id="1515" w:author="Ericsson User" w:date="2015-10-07T16:09:00Z"/>
                <w:lang w:val="en-US"/>
              </w:rPr>
            </w:pPr>
            <w:ins w:id="1516" w:author="Ericsson User" w:date="2015-10-07T16:09:00Z">
              <w:r w:rsidRPr="00E73A70">
                <w:rPr>
                  <w:lang w:val="en-US"/>
                </w:rPr>
                <w:t>1.384</w:t>
              </w:r>
            </w:ins>
          </w:p>
        </w:tc>
        <w:tc>
          <w:tcPr>
            <w:tcW w:w="0" w:type="auto"/>
            <w:shd w:val="clear" w:color="auto" w:fill="F2DBDB"/>
            <w:vAlign w:val="bottom"/>
          </w:tcPr>
          <w:p w14:paraId="4C014F36" w14:textId="77777777" w:rsidR="00A75FB1" w:rsidRPr="00E73A70" w:rsidRDefault="00A75FB1" w:rsidP="00727191">
            <w:pPr>
              <w:pStyle w:val="TAC"/>
              <w:rPr>
                <w:ins w:id="1517" w:author="Ericsson User" w:date="2015-10-07T16:09:00Z"/>
                <w:lang w:val="en-US"/>
              </w:rPr>
            </w:pPr>
            <w:ins w:id="1518" w:author="Ericsson User" w:date="2015-10-07T16:09:00Z">
              <w:r w:rsidRPr="00E73A70">
                <w:rPr>
                  <w:lang w:val="en-US"/>
                </w:rPr>
                <w:t>3.342</w:t>
              </w:r>
            </w:ins>
          </w:p>
        </w:tc>
      </w:tr>
      <w:tr w:rsidR="00A75FB1" w:rsidRPr="00156FBD" w14:paraId="5FE38DA3" w14:textId="77777777" w:rsidTr="00727191">
        <w:trPr>
          <w:jc w:val="center"/>
          <w:ins w:id="1519" w:author="Ericsson User" w:date="2015-10-07T16:09:00Z"/>
        </w:trPr>
        <w:tc>
          <w:tcPr>
            <w:tcW w:w="0" w:type="auto"/>
            <w:vMerge/>
            <w:shd w:val="clear" w:color="auto" w:fill="F2DBDB"/>
            <w:vAlign w:val="center"/>
          </w:tcPr>
          <w:p w14:paraId="23B1847A" w14:textId="77777777" w:rsidR="00A75FB1" w:rsidRPr="008707EF" w:rsidRDefault="00A75FB1" w:rsidP="00727191">
            <w:pPr>
              <w:pStyle w:val="TAC"/>
              <w:rPr>
                <w:ins w:id="1520" w:author="Ericsson User" w:date="2015-10-07T16:09:00Z"/>
                <w:lang w:val="en-US"/>
              </w:rPr>
            </w:pPr>
          </w:p>
        </w:tc>
        <w:tc>
          <w:tcPr>
            <w:tcW w:w="0" w:type="auto"/>
            <w:vMerge/>
            <w:shd w:val="clear" w:color="auto" w:fill="F2DBDB"/>
            <w:vAlign w:val="center"/>
          </w:tcPr>
          <w:p w14:paraId="6C341389" w14:textId="77777777" w:rsidR="00A75FB1" w:rsidRPr="008707EF" w:rsidRDefault="00A75FB1" w:rsidP="00727191">
            <w:pPr>
              <w:pStyle w:val="TAC"/>
              <w:rPr>
                <w:ins w:id="1521" w:author="Ericsson User" w:date="2015-10-07T16:09:00Z"/>
                <w:lang w:val="en-US"/>
              </w:rPr>
            </w:pPr>
          </w:p>
        </w:tc>
        <w:tc>
          <w:tcPr>
            <w:tcW w:w="0" w:type="auto"/>
            <w:shd w:val="clear" w:color="auto" w:fill="F2DBDB"/>
            <w:vAlign w:val="center"/>
          </w:tcPr>
          <w:p w14:paraId="24DE5918" w14:textId="77777777" w:rsidR="00A75FB1" w:rsidRPr="00E73A70" w:rsidRDefault="00A75FB1" w:rsidP="00727191">
            <w:pPr>
              <w:pStyle w:val="TAC"/>
              <w:rPr>
                <w:ins w:id="1522" w:author="Ericsson User" w:date="2015-10-07T16:09:00Z"/>
                <w:lang w:val="en-US"/>
              </w:rPr>
            </w:pPr>
            <w:ins w:id="1523" w:author="Ericsson User" w:date="2015-10-07T16:09:00Z">
              <w:r w:rsidRPr="005E5451">
                <w:rPr>
                  <w:lang w:val="en-US"/>
                </w:rPr>
                <w:t>Gain</w:t>
              </w:r>
            </w:ins>
          </w:p>
        </w:tc>
        <w:tc>
          <w:tcPr>
            <w:tcW w:w="0" w:type="auto"/>
            <w:shd w:val="clear" w:color="auto" w:fill="F2DBDB"/>
            <w:vAlign w:val="bottom"/>
          </w:tcPr>
          <w:p w14:paraId="010CBDF9" w14:textId="77777777" w:rsidR="00A75FB1" w:rsidRPr="00E73A70" w:rsidRDefault="00A75FB1" w:rsidP="00727191">
            <w:pPr>
              <w:pStyle w:val="TAC"/>
              <w:rPr>
                <w:ins w:id="1524" w:author="Ericsson User" w:date="2015-10-07T16:09:00Z"/>
                <w:lang w:val="en-US"/>
              </w:rPr>
            </w:pPr>
            <w:ins w:id="1525" w:author="Ericsson User" w:date="2015-10-07T16:09:00Z">
              <w:r w:rsidRPr="008F71D8">
                <w:rPr>
                  <w:lang w:val="en-US"/>
                </w:rPr>
                <w:t>52.23%</w:t>
              </w:r>
            </w:ins>
          </w:p>
        </w:tc>
        <w:tc>
          <w:tcPr>
            <w:tcW w:w="0" w:type="auto"/>
            <w:shd w:val="clear" w:color="auto" w:fill="F2DBDB"/>
            <w:vAlign w:val="bottom"/>
          </w:tcPr>
          <w:p w14:paraId="60E09B2C" w14:textId="77777777" w:rsidR="00A75FB1" w:rsidRPr="00E73A70" w:rsidRDefault="00A75FB1" w:rsidP="00727191">
            <w:pPr>
              <w:pStyle w:val="TAC"/>
              <w:rPr>
                <w:ins w:id="1526" w:author="Ericsson User" w:date="2015-10-07T16:09:00Z"/>
                <w:lang w:val="en-US"/>
              </w:rPr>
            </w:pPr>
            <w:ins w:id="1527" w:author="Ericsson User" w:date="2015-10-07T16:09:00Z">
              <w:r w:rsidRPr="008F71D8">
                <w:rPr>
                  <w:lang w:val="en-US"/>
                </w:rPr>
                <w:t>45.63%</w:t>
              </w:r>
            </w:ins>
          </w:p>
        </w:tc>
        <w:tc>
          <w:tcPr>
            <w:tcW w:w="0" w:type="auto"/>
            <w:shd w:val="clear" w:color="auto" w:fill="F2DBDB"/>
            <w:vAlign w:val="bottom"/>
          </w:tcPr>
          <w:p w14:paraId="23ADDD26" w14:textId="77777777" w:rsidR="00A75FB1" w:rsidRPr="00E73A70" w:rsidRDefault="00A75FB1" w:rsidP="00727191">
            <w:pPr>
              <w:pStyle w:val="TAC"/>
              <w:rPr>
                <w:ins w:id="1528" w:author="Ericsson User" w:date="2015-10-07T16:09:00Z"/>
                <w:lang w:val="en-US"/>
              </w:rPr>
            </w:pPr>
            <w:ins w:id="1529" w:author="Ericsson User" w:date="2015-10-07T16:09:00Z">
              <w:r w:rsidRPr="008F71D8">
                <w:rPr>
                  <w:lang w:val="en-US"/>
                </w:rPr>
                <w:t>-15.30%</w:t>
              </w:r>
            </w:ins>
          </w:p>
        </w:tc>
        <w:tc>
          <w:tcPr>
            <w:tcW w:w="0" w:type="auto"/>
            <w:shd w:val="clear" w:color="auto" w:fill="F2DBDB"/>
            <w:vAlign w:val="bottom"/>
          </w:tcPr>
          <w:p w14:paraId="6009CAE7" w14:textId="77777777" w:rsidR="00A75FB1" w:rsidRPr="00E73A70" w:rsidRDefault="00A75FB1" w:rsidP="00727191">
            <w:pPr>
              <w:pStyle w:val="TAC"/>
              <w:rPr>
                <w:ins w:id="1530" w:author="Ericsson User" w:date="2015-10-07T16:09:00Z"/>
                <w:lang w:val="en-US"/>
              </w:rPr>
            </w:pPr>
            <w:ins w:id="1531" w:author="Ericsson User" w:date="2015-10-07T16:09:00Z">
              <w:r w:rsidRPr="008F71D8">
                <w:rPr>
                  <w:lang w:val="en-US"/>
                </w:rPr>
                <w:t>-33.59%</w:t>
              </w:r>
            </w:ins>
          </w:p>
        </w:tc>
        <w:tc>
          <w:tcPr>
            <w:tcW w:w="0" w:type="auto"/>
            <w:shd w:val="clear" w:color="auto" w:fill="F2DBDB"/>
            <w:vAlign w:val="bottom"/>
          </w:tcPr>
          <w:p w14:paraId="72B9E06C" w14:textId="77777777" w:rsidR="00A75FB1" w:rsidRPr="00E73A70" w:rsidRDefault="00A75FB1" w:rsidP="00727191">
            <w:pPr>
              <w:pStyle w:val="TAC"/>
              <w:rPr>
                <w:ins w:id="1532" w:author="Ericsson User" w:date="2015-10-07T16:09:00Z"/>
                <w:lang w:val="en-US"/>
              </w:rPr>
            </w:pPr>
            <w:ins w:id="1533" w:author="Ericsson User" w:date="2015-10-07T16:09:00Z">
              <w:r w:rsidRPr="008F71D8">
                <w:rPr>
                  <w:lang w:val="en-US"/>
                </w:rPr>
                <w:t>-47.68%</w:t>
              </w:r>
            </w:ins>
          </w:p>
        </w:tc>
      </w:tr>
      <w:tr w:rsidR="00A75FB1" w:rsidRPr="00156FBD" w14:paraId="0DCED818" w14:textId="77777777" w:rsidTr="00727191">
        <w:trPr>
          <w:jc w:val="center"/>
          <w:ins w:id="1534" w:author="Ericsson User" w:date="2015-10-07T16:09:00Z"/>
        </w:trPr>
        <w:tc>
          <w:tcPr>
            <w:tcW w:w="0" w:type="auto"/>
            <w:vMerge w:val="restart"/>
            <w:shd w:val="clear" w:color="auto" w:fill="EAF1DD"/>
            <w:vAlign w:val="center"/>
          </w:tcPr>
          <w:p w14:paraId="37BD908A" w14:textId="77777777" w:rsidR="00A75FB1" w:rsidRPr="00E73A70" w:rsidRDefault="00A75FB1" w:rsidP="00727191">
            <w:pPr>
              <w:pStyle w:val="TAC"/>
              <w:rPr>
                <w:ins w:id="1535" w:author="Ericsson User" w:date="2015-10-07T16:09:00Z"/>
                <w:lang w:val="en-US"/>
              </w:rPr>
            </w:pPr>
            <w:ins w:id="1536" w:author="Ericsson User" w:date="2015-10-07T16:09:00Z">
              <w:r w:rsidRPr="008F71D8">
                <w:rPr>
                  <w:lang w:val="en-US"/>
                </w:rPr>
                <w:t>1 symbol</w:t>
              </w:r>
            </w:ins>
          </w:p>
        </w:tc>
        <w:tc>
          <w:tcPr>
            <w:tcW w:w="0" w:type="auto"/>
            <w:vMerge w:val="restart"/>
            <w:shd w:val="clear" w:color="auto" w:fill="EAF1DD"/>
            <w:vAlign w:val="center"/>
          </w:tcPr>
          <w:p w14:paraId="7E5ECE4D" w14:textId="77777777" w:rsidR="00A75FB1" w:rsidRPr="00E73A70" w:rsidRDefault="00A75FB1" w:rsidP="00727191">
            <w:pPr>
              <w:pStyle w:val="TAC"/>
              <w:rPr>
                <w:ins w:id="1537" w:author="Ericsson User" w:date="2015-10-07T16:09:00Z"/>
                <w:lang w:val="en-US"/>
              </w:rPr>
            </w:pPr>
            <w:ins w:id="1538" w:author="Ericsson User" w:date="2015-10-07T16:09:00Z">
              <w:r w:rsidRPr="008F71D8">
                <w:rPr>
                  <w:lang w:val="en-US"/>
                </w:rPr>
                <w:t>10%</w:t>
              </w:r>
            </w:ins>
          </w:p>
        </w:tc>
        <w:tc>
          <w:tcPr>
            <w:tcW w:w="0" w:type="auto"/>
            <w:shd w:val="clear" w:color="auto" w:fill="EAF1DD"/>
            <w:vAlign w:val="center"/>
          </w:tcPr>
          <w:p w14:paraId="161D6DD1" w14:textId="77777777" w:rsidR="00A75FB1" w:rsidRPr="00E73A70" w:rsidRDefault="00A75FB1" w:rsidP="00727191">
            <w:pPr>
              <w:pStyle w:val="TAC"/>
              <w:rPr>
                <w:ins w:id="1539" w:author="Ericsson User" w:date="2015-10-07T16:09:00Z"/>
                <w:lang w:val="en-US"/>
              </w:rPr>
            </w:pPr>
            <w:ins w:id="1540" w:author="Ericsson User" w:date="2015-10-07T16:09:00Z">
              <w:r w:rsidRPr="00E73A70">
                <w:rPr>
                  <w:lang w:val="en-US"/>
                </w:rPr>
                <w:t>DRT</w:t>
              </w:r>
            </w:ins>
          </w:p>
        </w:tc>
        <w:tc>
          <w:tcPr>
            <w:tcW w:w="0" w:type="auto"/>
            <w:shd w:val="clear" w:color="auto" w:fill="EAF1DD"/>
            <w:vAlign w:val="center"/>
          </w:tcPr>
          <w:p w14:paraId="020A9890" w14:textId="77777777" w:rsidR="00A75FB1" w:rsidRPr="00E73A70" w:rsidRDefault="00A75FB1" w:rsidP="00727191">
            <w:pPr>
              <w:pStyle w:val="TAC"/>
              <w:rPr>
                <w:ins w:id="1541" w:author="Ericsson User" w:date="2015-10-07T16:09:00Z"/>
                <w:lang w:val="en-US"/>
              </w:rPr>
            </w:pPr>
            <w:ins w:id="1542" w:author="Ericsson User" w:date="2015-10-07T16:09:00Z">
              <w:r w:rsidRPr="00E73A70">
                <w:rPr>
                  <w:lang w:val="en-US"/>
                </w:rPr>
                <w:t>0.059</w:t>
              </w:r>
            </w:ins>
          </w:p>
        </w:tc>
        <w:tc>
          <w:tcPr>
            <w:tcW w:w="0" w:type="auto"/>
            <w:shd w:val="clear" w:color="auto" w:fill="EAF1DD"/>
            <w:vAlign w:val="center"/>
          </w:tcPr>
          <w:p w14:paraId="6B8B712D" w14:textId="77777777" w:rsidR="00A75FB1" w:rsidRPr="00E73A70" w:rsidRDefault="00A75FB1" w:rsidP="00727191">
            <w:pPr>
              <w:pStyle w:val="TAC"/>
              <w:rPr>
                <w:ins w:id="1543" w:author="Ericsson User" w:date="2015-10-07T16:09:00Z"/>
                <w:lang w:val="en-US"/>
              </w:rPr>
            </w:pPr>
            <w:ins w:id="1544" w:author="Ericsson User" w:date="2015-10-07T16:09:00Z">
              <w:r w:rsidRPr="00E73A70">
                <w:rPr>
                  <w:lang w:val="en-US"/>
                </w:rPr>
                <w:t>0.103</w:t>
              </w:r>
            </w:ins>
          </w:p>
        </w:tc>
        <w:tc>
          <w:tcPr>
            <w:tcW w:w="0" w:type="auto"/>
            <w:shd w:val="clear" w:color="auto" w:fill="EAF1DD"/>
            <w:vAlign w:val="center"/>
          </w:tcPr>
          <w:p w14:paraId="5F81B346" w14:textId="77777777" w:rsidR="00A75FB1" w:rsidRPr="00E73A70" w:rsidRDefault="00A75FB1" w:rsidP="00727191">
            <w:pPr>
              <w:pStyle w:val="TAC"/>
              <w:rPr>
                <w:ins w:id="1545" w:author="Ericsson User" w:date="2015-10-07T16:09:00Z"/>
                <w:lang w:val="en-US"/>
              </w:rPr>
            </w:pPr>
            <w:ins w:id="1546" w:author="Ericsson User" w:date="2015-10-07T16:09:00Z">
              <w:r w:rsidRPr="00E73A70">
                <w:rPr>
                  <w:lang w:val="en-US"/>
                </w:rPr>
                <w:t>0.430</w:t>
              </w:r>
            </w:ins>
          </w:p>
        </w:tc>
        <w:tc>
          <w:tcPr>
            <w:tcW w:w="0" w:type="auto"/>
            <w:shd w:val="clear" w:color="auto" w:fill="EAF1DD"/>
            <w:vAlign w:val="center"/>
          </w:tcPr>
          <w:p w14:paraId="0DC772CD" w14:textId="77777777" w:rsidR="00A75FB1" w:rsidRPr="00E73A70" w:rsidRDefault="00A75FB1" w:rsidP="00727191">
            <w:pPr>
              <w:pStyle w:val="TAC"/>
              <w:rPr>
                <w:ins w:id="1547" w:author="Ericsson User" w:date="2015-10-07T16:09:00Z"/>
                <w:lang w:val="en-US"/>
              </w:rPr>
            </w:pPr>
            <w:ins w:id="1548" w:author="Ericsson User" w:date="2015-10-07T16:09:00Z">
              <w:r w:rsidRPr="00E73A70">
                <w:rPr>
                  <w:lang w:val="en-US"/>
                </w:rPr>
                <w:t>0.793</w:t>
              </w:r>
            </w:ins>
          </w:p>
        </w:tc>
        <w:tc>
          <w:tcPr>
            <w:tcW w:w="0" w:type="auto"/>
            <w:shd w:val="clear" w:color="auto" w:fill="EAF1DD"/>
            <w:vAlign w:val="center"/>
          </w:tcPr>
          <w:p w14:paraId="378BEB4E" w14:textId="77777777" w:rsidR="00A75FB1" w:rsidRPr="00E73A70" w:rsidRDefault="00A75FB1" w:rsidP="00727191">
            <w:pPr>
              <w:pStyle w:val="TAC"/>
              <w:rPr>
                <w:ins w:id="1549" w:author="Ericsson User" w:date="2015-10-07T16:09:00Z"/>
                <w:lang w:val="en-US"/>
              </w:rPr>
            </w:pPr>
            <w:ins w:id="1550" w:author="Ericsson User" w:date="2015-10-07T16:09:00Z">
              <w:r w:rsidRPr="00E73A70">
                <w:rPr>
                  <w:lang w:val="en-US"/>
                </w:rPr>
                <w:t>1.883</w:t>
              </w:r>
            </w:ins>
          </w:p>
        </w:tc>
      </w:tr>
      <w:tr w:rsidR="00A75FB1" w:rsidRPr="00156FBD" w14:paraId="4285CB41" w14:textId="77777777" w:rsidTr="00727191">
        <w:trPr>
          <w:jc w:val="center"/>
          <w:ins w:id="1551" w:author="Ericsson User" w:date="2015-10-07T16:09:00Z"/>
        </w:trPr>
        <w:tc>
          <w:tcPr>
            <w:tcW w:w="0" w:type="auto"/>
            <w:vMerge/>
            <w:shd w:val="clear" w:color="auto" w:fill="EAF1DD"/>
            <w:vAlign w:val="center"/>
          </w:tcPr>
          <w:p w14:paraId="5344D281" w14:textId="77777777" w:rsidR="00A75FB1" w:rsidRPr="008707EF" w:rsidRDefault="00A75FB1" w:rsidP="00727191">
            <w:pPr>
              <w:pStyle w:val="TAC"/>
              <w:rPr>
                <w:ins w:id="1552" w:author="Ericsson User" w:date="2015-10-07T16:09:00Z"/>
                <w:lang w:val="en-US"/>
              </w:rPr>
            </w:pPr>
          </w:p>
        </w:tc>
        <w:tc>
          <w:tcPr>
            <w:tcW w:w="0" w:type="auto"/>
            <w:vMerge/>
            <w:shd w:val="clear" w:color="auto" w:fill="EAF1DD"/>
            <w:vAlign w:val="center"/>
          </w:tcPr>
          <w:p w14:paraId="124C8B23" w14:textId="77777777" w:rsidR="00A75FB1" w:rsidRPr="008707EF" w:rsidRDefault="00A75FB1" w:rsidP="00727191">
            <w:pPr>
              <w:pStyle w:val="TAC"/>
              <w:rPr>
                <w:ins w:id="1553" w:author="Ericsson User" w:date="2015-10-07T16:09:00Z"/>
                <w:lang w:val="en-US"/>
              </w:rPr>
            </w:pPr>
          </w:p>
        </w:tc>
        <w:tc>
          <w:tcPr>
            <w:tcW w:w="0" w:type="auto"/>
            <w:shd w:val="clear" w:color="auto" w:fill="EAF1DD"/>
            <w:vAlign w:val="center"/>
          </w:tcPr>
          <w:p w14:paraId="1D828340" w14:textId="77777777" w:rsidR="00A75FB1" w:rsidRPr="00E73A70" w:rsidRDefault="00A75FB1" w:rsidP="00727191">
            <w:pPr>
              <w:pStyle w:val="TAC"/>
              <w:rPr>
                <w:ins w:id="1554" w:author="Ericsson User" w:date="2015-10-07T16:09:00Z"/>
                <w:lang w:val="en-US"/>
              </w:rPr>
            </w:pPr>
            <w:ins w:id="1555" w:author="Ericsson User" w:date="2015-10-07T16:09:00Z">
              <w:r w:rsidRPr="005E5451">
                <w:rPr>
                  <w:lang w:val="en-US"/>
                </w:rPr>
                <w:t>Gain</w:t>
              </w:r>
            </w:ins>
          </w:p>
        </w:tc>
        <w:tc>
          <w:tcPr>
            <w:tcW w:w="0" w:type="auto"/>
            <w:shd w:val="clear" w:color="auto" w:fill="EAF1DD"/>
            <w:vAlign w:val="bottom"/>
          </w:tcPr>
          <w:p w14:paraId="32F1F74E" w14:textId="77777777" w:rsidR="00A75FB1" w:rsidRPr="00E73A70" w:rsidRDefault="00A75FB1" w:rsidP="00727191">
            <w:pPr>
              <w:pStyle w:val="TAC"/>
              <w:rPr>
                <w:ins w:id="1556" w:author="Ericsson User" w:date="2015-10-07T16:09:00Z"/>
                <w:lang w:val="en-US"/>
              </w:rPr>
            </w:pPr>
            <w:ins w:id="1557" w:author="Ericsson User" w:date="2015-10-07T16:09:00Z">
              <w:r w:rsidRPr="008F71D8">
                <w:rPr>
                  <w:lang w:val="en-US"/>
                </w:rPr>
                <w:t>62.42%</w:t>
              </w:r>
            </w:ins>
          </w:p>
        </w:tc>
        <w:tc>
          <w:tcPr>
            <w:tcW w:w="0" w:type="auto"/>
            <w:shd w:val="clear" w:color="auto" w:fill="EAF1DD"/>
            <w:vAlign w:val="bottom"/>
          </w:tcPr>
          <w:p w14:paraId="07A94900" w14:textId="77777777" w:rsidR="00A75FB1" w:rsidRPr="00E73A70" w:rsidRDefault="00A75FB1" w:rsidP="00727191">
            <w:pPr>
              <w:pStyle w:val="TAC"/>
              <w:rPr>
                <w:ins w:id="1558" w:author="Ericsson User" w:date="2015-10-07T16:09:00Z"/>
                <w:lang w:val="en-US"/>
              </w:rPr>
            </w:pPr>
            <w:ins w:id="1559" w:author="Ericsson User" w:date="2015-10-07T16:09:00Z">
              <w:r w:rsidRPr="008F71D8">
                <w:rPr>
                  <w:lang w:val="en-US"/>
                </w:rPr>
                <w:t>60.84%</w:t>
              </w:r>
            </w:ins>
          </w:p>
        </w:tc>
        <w:tc>
          <w:tcPr>
            <w:tcW w:w="0" w:type="auto"/>
            <w:shd w:val="clear" w:color="auto" w:fill="EAF1DD"/>
            <w:vAlign w:val="bottom"/>
          </w:tcPr>
          <w:p w14:paraId="04623A6E" w14:textId="77777777" w:rsidR="00A75FB1" w:rsidRPr="00E73A70" w:rsidRDefault="00A75FB1" w:rsidP="00727191">
            <w:pPr>
              <w:pStyle w:val="TAC"/>
              <w:rPr>
                <w:ins w:id="1560" w:author="Ericsson User" w:date="2015-10-07T16:09:00Z"/>
                <w:lang w:val="en-US"/>
              </w:rPr>
            </w:pPr>
            <w:ins w:id="1561" w:author="Ericsson User" w:date="2015-10-07T16:09:00Z">
              <w:r w:rsidRPr="008F71D8">
                <w:rPr>
                  <w:lang w:val="en-US"/>
                </w:rPr>
                <w:t>32.18%</w:t>
              </w:r>
            </w:ins>
          </w:p>
        </w:tc>
        <w:tc>
          <w:tcPr>
            <w:tcW w:w="0" w:type="auto"/>
            <w:shd w:val="clear" w:color="auto" w:fill="EAF1DD"/>
            <w:vAlign w:val="bottom"/>
          </w:tcPr>
          <w:p w14:paraId="47682EA1" w14:textId="77777777" w:rsidR="00A75FB1" w:rsidRPr="00E73A70" w:rsidRDefault="00A75FB1" w:rsidP="00727191">
            <w:pPr>
              <w:pStyle w:val="TAC"/>
              <w:rPr>
                <w:ins w:id="1562" w:author="Ericsson User" w:date="2015-10-07T16:09:00Z"/>
                <w:lang w:val="en-US"/>
              </w:rPr>
            </w:pPr>
            <w:ins w:id="1563" w:author="Ericsson User" w:date="2015-10-07T16:09:00Z">
              <w:r w:rsidRPr="008F71D8">
                <w:rPr>
                  <w:lang w:val="en-US"/>
                </w:rPr>
                <w:t>23.46%</w:t>
              </w:r>
            </w:ins>
          </w:p>
        </w:tc>
        <w:tc>
          <w:tcPr>
            <w:tcW w:w="0" w:type="auto"/>
            <w:shd w:val="clear" w:color="auto" w:fill="EAF1DD"/>
            <w:vAlign w:val="bottom"/>
          </w:tcPr>
          <w:p w14:paraId="02D1B7D3" w14:textId="77777777" w:rsidR="00A75FB1" w:rsidRPr="00E73A70" w:rsidRDefault="00A75FB1" w:rsidP="00727191">
            <w:pPr>
              <w:pStyle w:val="TAC"/>
              <w:rPr>
                <w:ins w:id="1564" w:author="Ericsson User" w:date="2015-10-07T16:09:00Z"/>
                <w:lang w:val="en-US"/>
              </w:rPr>
            </w:pPr>
            <w:ins w:id="1565" w:author="Ericsson User" w:date="2015-10-07T16:09:00Z">
              <w:r w:rsidRPr="008F71D8">
                <w:rPr>
                  <w:lang w:val="en-US"/>
                </w:rPr>
                <w:t>16.79%</w:t>
              </w:r>
            </w:ins>
          </w:p>
        </w:tc>
      </w:tr>
      <w:tr w:rsidR="00A75FB1" w:rsidRPr="00156FBD" w14:paraId="276054AB" w14:textId="77777777" w:rsidTr="00727191">
        <w:trPr>
          <w:jc w:val="center"/>
          <w:ins w:id="1566" w:author="Ericsson User" w:date="2015-10-07T16:09:00Z"/>
        </w:trPr>
        <w:tc>
          <w:tcPr>
            <w:tcW w:w="0" w:type="auto"/>
            <w:vMerge/>
            <w:shd w:val="clear" w:color="auto" w:fill="EAF1DD"/>
            <w:vAlign w:val="center"/>
          </w:tcPr>
          <w:p w14:paraId="21D35FE6" w14:textId="77777777" w:rsidR="00A75FB1" w:rsidRPr="008707EF" w:rsidRDefault="00A75FB1" w:rsidP="00727191">
            <w:pPr>
              <w:pStyle w:val="TAC"/>
              <w:rPr>
                <w:ins w:id="1567" w:author="Ericsson User" w:date="2015-10-07T16:09:00Z"/>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ins w:id="1568" w:author="Ericsson User" w:date="2015-10-07T16:09:00Z"/>
                <w:lang w:val="en-US"/>
              </w:rPr>
            </w:pPr>
            <w:ins w:id="1569" w:author="Ericsson User" w:date="2015-10-07T16:09:00Z">
              <w:r w:rsidRPr="005E5451">
                <w:rPr>
                  <w:lang w:val="en-US"/>
                </w:rPr>
                <w:t>20%</w:t>
              </w:r>
            </w:ins>
          </w:p>
        </w:tc>
        <w:tc>
          <w:tcPr>
            <w:tcW w:w="0" w:type="auto"/>
            <w:shd w:val="clear" w:color="auto" w:fill="EAF1DD"/>
            <w:vAlign w:val="center"/>
          </w:tcPr>
          <w:p w14:paraId="7A3DA878" w14:textId="77777777" w:rsidR="00A75FB1" w:rsidRPr="00E73A70" w:rsidRDefault="00A75FB1" w:rsidP="00727191">
            <w:pPr>
              <w:pStyle w:val="TAC"/>
              <w:rPr>
                <w:ins w:id="1570" w:author="Ericsson User" w:date="2015-10-07T16:09:00Z"/>
                <w:lang w:val="en-US"/>
              </w:rPr>
            </w:pPr>
            <w:ins w:id="1571" w:author="Ericsson User" w:date="2015-10-07T16:09:00Z">
              <w:r w:rsidRPr="00E73A70">
                <w:rPr>
                  <w:lang w:val="en-US"/>
                </w:rPr>
                <w:t>DRT</w:t>
              </w:r>
            </w:ins>
          </w:p>
        </w:tc>
        <w:tc>
          <w:tcPr>
            <w:tcW w:w="0" w:type="auto"/>
            <w:shd w:val="clear" w:color="auto" w:fill="EAF1DD"/>
            <w:vAlign w:val="center"/>
          </w:tcPr>
          <w:p w14:paraId="2A7501D9" w14:textId="77777777" w:rsidR="00A75FB1" w:rsidRPr="00E73A70" w:rsidRDefault="00A75FB1" w:rsidP="00727191">
            <w:pPr>
              <w:pStyle w:val="TAC"/>
              <w:rPr>
                <w:ins w:id="1572" w:author="Ericsson User" w:date="2015-10-07T16:09:00Z"/>
                <w:lang w:val="en-US"/>
              </w:rPr>
            </w:pPr>
            <w:ins w:id="1573" w:author="Ericsson User" w:date="2015-10-07T16:09:00Z">
              <w:r w:rsidRPr="00E73A70">
                <w:rPr>
                  <w:lang w:val="en-US"/>
                </w:rPr>
                <w:t>0.059</w:t>
              </w:r>
            </w:ins>
          </w:p>
        </w:tc>
        <w:tc>
          <w:tcPr>
            <w:tcW w:w="0" w:type="auto"/>
            <w:shd w:val="clear" w:color="auto" w:fill="EAF1DD"/>
            <w:vAlign w:val="center"/>
          </w:tcPr>
          <w:p w14:paraId="65D4BE37" w14:textId="77777777" w:rsidR="00A75FB1" w:rsidRPr="00E73A70" w:rsidRDefault="00A75FB1" w:rsidP="00727191">
            <w:pPr>
              <w:pStyle w:val="TAC"/>
              <w:rPr>
                <w:ins w:id="1574" w:author="Ericsson User" w:date="2015-10-07T16:09:00Z"/>
                <w:lang w:val="en-US"/>
              </w:rPr>
            </w:pPr>
            <w:ins w:id="1575" w:author="Ericsson User" w:date="2015-10-07T16:09:00Z">
              <w:r w:rsidRPr="00E73A70">
                <w:rPr>
                  <w:lang w:val="en-US"/>
                </w:rPr>
                <w:t>0.106</w:t>
              </w:r>
            </w:ins>
          </w:p>
        </w:tc>
        <w:tc>
          <w:tcPr>
            <w:tcW w:w="0" w:type="auto"/>
            <w:shd w:val="clear" w:color="auto" w:fill="EAF1DD"/>
            <w:vAlign w:val="center"/>
          </w:tcPr>
          <w:p w14:paraId="2D9242C3" w14:textId="77777777" w:rsidR="00A75FB1" w:rsidRPr="00E73A70" w:rsidRDefault="00A75FB1" w:rsidP="00727191">
            <w:pPr>
              <w:pStyle w:val="TAC"/>
              <w:rPr>
                <w:ins w:id="1576" w:author="Ericsson User" w:date="2015-10-07T16:09:00Z"/>
                <w:lang w:val="en-US"/>
              </w:rPr>
            </w:pPr>
            <w:ins w:id="1577" w:author="Ericsson User" w:date="2015-10-07T16:09:00Z">
              <w:r w:rsidRPr="00E73A70">
                <w:rPr>
                  <w:lang w:val="en-US"/>
                </w:rPr>
                <w:t>0.474</w:t>
              </w:r>
            </w:ins>
          </w:p>
        </w:tc>
        <w:tc>
          <w:tcPr>
            <w:tcW w:w="0" w:type="auto"/>
            <w:shd w:val="clear" w:color="auto" w:fill="EAF1DD"/>
            <w:vAlign w:val="center"/>
          </w:tcPr>
          <w:p w14:paraId="5F17F334" w14:textId="77777777" w:rsidR="00A75FB1" w:rsidRPr="00E73A70" w:rsidRDefault="00A75FB1" w:rsidP="00727191">
            <w:pPr>
              <w:pStyle w:val="TAC"/>
              <w:rPr>
                <w:ins w:id="1578" w:author="Ericsson User" w:date="2015-10-07T16:09:00Z"/>
                <w:lang w:val="en-US"/>
              </w:rPr>
            </w:pPr>
            <w:ins w:id="1579" w:author="Ericsson User" w:date="2015-10-07T16:09:00Z">
              <w:r w:rsidRPr="00E73A70">
                <w:rPr>
                  <w:lang w:val="en-US"/>
                </w:rPr>
                <w:t>0.882</w:t>
              </w:r>
            </w:ins>
          </w:p>
        </w:tc>
        <w:tc>
          <w:tcPr>
            <w:tcW w:w="0" w:type="auto"/>
            <w:shd w:val="clear" w:color="auto" w:fill="EAF1DD"/>
            <w:vAlign w:val="center"/>
          </w:tcPr>
          <w:p w14:paraId="34D9ECDB" w14:textId="77777777" w:rsidR="00A75FB1" w:rsidRPr="00E73A70" w:rsidRDefault="00A75FB1" w:rsidP="00727191">
            <w:pPr>
              <w:pStyle w:val="TAC"/>
              <w:rPr>
                <w:ins w:id="1580" w:author="Ericsson User" w:date="2015-10-07T16:09:00Z"/>
                <w:lang w:val="en-US"/>
              </w:rPr>
            </w:pPr>
            <w:ins w:id="1581" w:author="Ericsson User" w:date="2015-10-07T16:09:00Z">
              <w:r w:rsidRPr="00E73A70">
                <w:rPr>
                  <w:lang w:val="en-US"/>
                </w:rPr>
                <w:t>2.108</w:t>
              </w:r>
            </w:ins>
          </w:p>
        </w:tc>
      </w:tr>
      <w:tr w:rsidR="00A75FB1" w:rsidRPr="00156FBD" w14:paraId="54D1B2A0" w14:textId="77777777" w:rsidTr="00727191">
        <w:trPr>
          <w:jc w:val="center"/>
          <w:ins w:id="1582" w:author="Ericsson User" w:date="2015-10-07T16:09:00Z"/>
        </w:trPr>
        <w:tc>
          <w:tcPr>
            <w:tcW w:w="0" w:type="auto"/>
            <w:vMerge/>
            <w:shd w:val="clear" w:color="auto" w:fill="EAF1DD"/>
            <w:vAlign w:val="center"/>
          </w:tcPr>
          <w:p w14:paraId="359CE60F" w14:textId="77777777" w:rsidR="00A75FB1" w:rsidRPr="008707EF" w:rsidRDefault="00A75FB1" w:rsidP="00727191">
            <w:pPr>
              <w:pStyle w:val="TAC"/>
              <w:rPr>
                <w:ins w:id="1583" w:author="Ericsson User" w:date="2015-10-07T16:09:00Z"/>
                <w:lang w:val="en-US"/>
              </w:rPr>
            </w:pPr>
          </w:p>
        </w:tc>
        <w:tc>
          <w:tcPr>
            <w:tcW w:w="0" w:type="auto"/>
            <w:vMerge/>
            <w:shd w:val="clear" w:color="auto" w:fill="EAF1DD"/>
            <w:vAlign w:val="center"/>
          </w:tcPr>
          <w:p w14:paraId="5F32A14B" w14:textId="77777777" w:rsidR="00A75FB1" w:rsidRPr="008707EF" w:rsidRDefault="00A75FB1" w:rsidP="00727191">
            <w:pPr>
              <w:pStyle w:val="TAC"/>
              <w:rPr>
                <w:ins w:id="1584" w:author="Ericsson User" w:date="2015-10-07T16:09:00Z"/>
                <w:lang w:val="en-US"/>
              </w:rPr>
            </w:pPr>
          </w:p>
        </w:tc>
        <w:tc>
          <w:tcPr>
            <w:tcW w:w="0" w:type="auto"/>
            <w:shd w:val="clear" w:color="auto" w:fill="EAF1DD"/>
            <w:vAlign w:val="center"/>
          </w:tcPr>
          <w:p w14:paraId="34629DE7" w14:textId="77777777" w:rsidR="00A75FB1" w:rsidRPr="00E73A70" w:rsidRDefault="00A75FB1" w:rsidP="00727191">
            <w:pPr>
              <w:pStyle w:val="TAC"/>
              <w:rPr>
                <w:ins w:id="1585" w:author="Ericsson User" w:date="2015-10-07T16:09:00Z"/>
                <w:lang w:val="en-US"/>
              </w:rPr>
            </w:pPr>
            <w:ins w:id="1586" w:author="Ericsson User" w:date="2015-10-07T16:09:00Z">
              <w:r w:rsidRPr="005E5451">
                <w:rPr>
                  <w:lang w:val="en-US"/>
                </w:rPr>
                <w:t>Gain</w:t>
              </w:r>
            </w:ins>
          </w:p>
        </w:tc>
        <w:tc>
          <w:tcPr>
            <w:tcW w:w="0" w:type="auto"/>
            <w:shd w:val="clear" w:color="auto" w:fill="EAF1DD"/>
            <w:vAlign w:val="bottom"/>
          </w:tcPr>
          <w:p w14:paraId="465070B9" w14:textId="77777777" w:rsidR="00A75FB1" w:rsidRPr="00E73A70" w:rsidRDefault="00A75FB1" w:rsidP="00727191">
            <w:pPr>
              <w:pStyle w:val="TAC"/>
              <w:rPr>
                <w:ins w:id="1587" w:author="Ericsson User" w:date="2015-10-07T16:09:00Z"/>
                <w:lang w:val="en-US"/>
              </w:rPr>
            </w:pPr>
            <w:ins w:id="1588" w:author="Ericsson User" w:date="2015-10-07T16:09:00Z">
              <w:r w:rsidRPr="008F71D8">
                <w:rPr>
                  <w:lang w:val="en-US"/>
                </w:rPr>
                <w:t>62.42%</w:t>
              </w:r>
            </w:ins>
          </w:p>
        </w:tc>
        <w:tc>
          <w:tcPr>
            <w:tcW w:w="0" w:type="auto"/>
            <w:shd w:val="clear" w:color="auto" w:fill="EAF1DD"/>
            <w:vAlign w:val="bottom"/>
          </w:tcPr>
          <w:p w14:paraId="17013FD4" w14:textId="77777777" w:rsidR="00A75FB1" w:rsidRPr="008F71D8" w:rsidRDefault="00A75FB1" w:rsidP="00727191">
            <w:pPr>
              <w:pStyle w:val="TAC"/>
              <w:rPr>
                <w:ins w:id="1589" w:author="Ericsson User" w:date="2015-10-07T16:09:00Z"/>
                <w:lang w:val="en-US"/>
              </w:rPr>
            </w:pPr>
            <w:ins w:id="1590" w:author="Ericsson User" w:date="2015-10-07T16:09:00Z">
              <w:r w:rsidRPr="008F71D8">
                <w:rPr>
                  <w:lang w:val="en-US"/>
                </w:rPr>
                <w:t>59.70%</w:t>
              </w:r>
            </w:ins>
          </w:p>
        </w:tc>
        <w:tc>
          <w:tcPr>
            <w:tcW w:w="0" w:type="auto"/>
            <w:shd w:val="clear" w:color="auto" w:fill="EAF1DD"/>
            <w:vAlign w:val="bottom"/>
          </w:tcPr>
          <w:p w14:paraId="25FA5A98" w14:textId="77777777" w:rsidR="00A75FB1" w:rsidRPr="00E73A70" w:rsidRDefault="00A75FB1" w:rsidP="00727191">
            <w:pPr>
              <w:pStyle w:val="TAC"/>
              <w:rPr>
                <w:ins w:id="1591" w:author="Ericsson User" w:date="2015-10-07T16:09:00Z"/>
                <w:lang w:val="en-US"/>
              </w:rPr>
            </w:pPr>
            <w:ins w:id="1592" w:author="Ericsson User" w:date="2015-10-07T16:09:00Z">
              <w:r w:rsidRPr="00EB329D">
                <w:rPr>
                  <w:lang w:val="en-US"/>
                </w:rPr>
                <w:t>25.24%</w:t>
              </w:r>
            </w:ins>
          </w:p>
        </w:tc>
        <w:tc>
          <w:tcPr>
            <w:tcW w:w="0" w:type="auto"/>
            <w:shd w:val="clear" w:color="auto" w:fill="EAF1DD"/>
            <w:vAlign w:val="bottom"/>
          </w:tcPr>
          <w:p w14:paraId="10724400" w14:textId="77777777" w:rsidR="00A75FB1" w:rsidRPr="008F71D8" w:rsidRDefault="00A75FB1" w:rsidP="00727191">
            <w:pPr>
              <w:pStyle w:val="TAC"/>
              <w:rPr>
                <w:ins w:id="1593" w:author="Ericsson User" w:date="2015-10-07T16:09:00Z"/>
                <w:lang w:val="en-US"/>
              </w:rPr>
            </w:pPr>
            <w:ins w:id="1594" w:author="Ericsson User" w:date="2015-10-07T16:09:00Z">
              <w:r w:rsidRPr="008F71D8">
                <w:rPr>
                  <w:lang w:val="en-US"/>
                </w:rPr>
                <w:t>14.86%</w:t>
              </w:r>
            </w:ins>
          </w:p>
        </w:tc>
        <w:tc>
          <w:tcPr>
            <w:tcW w:w="0" w:type="auto"/>
            <w:shd w:val="clear" w:color="auto" w:fill="EAF1DD"/>
            <w:vAlign w:val="bottom"/>
          </w:tcPr>
          <w:p w14:paraId="0AA7721E" w14:textId="77777777" w:rsidR="00A75FB1" w:rsidRPr="00E73A70" w:rsidRDefault="00A75FB1" w:rsidP="00727191">
            <w:pPr>
              <w:pStyle w:val="TAC"/>
              <w:rPr>
                <w:ins w:id="1595" w:author="Ericsson User" w:date="2015-10-07T16:09:00Z"/>
                <w:lang w:val="en-US"/>
              </w:rPr>
            </w:pPr>
            <w:ins w:id="1596" w:author="Ericsson User" w:date="2015-10-07T16:09:00Z">
              <w:r w:rsidRPr="00EB329D">
                <w:rPr>
                  <w:lang w:val="en-US"/>
                </w:rPr>
                <w:t>6.85%</w:t>
              </w:r>
            </w:ins>
          </w:p>
        </w:tc>
      </w:tr>
      <w:tr w:rsidR="00A75FB1" w:rsidRPr="00156FBD" w14:paraId="63FDBC87" w14:textId="77777777" w:rsidTr="00727191">
        <w:trPr>
          <w:jc w:val="center"/>
          <w:ins w:id="1597" w:author="Ericsson User" w:date="2015-10-07T16:09:00Z"/>
        </w:trPr>
        <w:tc>
          <w:tcPr>
            <w:tcW w:w="0" w:type="auto"/>
            <w:vMerge/>
            <w:shd w:val="clear" w:color="auto" w:fill="EAF1DD"/>
            <w:vAlign w:val="center"/>
          </w:tcPr>
          <w:p w14:paraId="0BBE9A24" w14:textId="77777777" w:rsidR="00A75FB1" w:rsidRPr="008707EF" w:rsidRDefault="00A75FB1" w:rsidP="00727191">
            <w:pPr>
              <w:pStyle w:val="TAC"/>
              <w:rPr>
                <w:ins w:id="1598" w:author="Ericsson User" w:date="2015-10-07T16:09:00Z"/>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ins w:id="1599" w:author="Ericsson User" w:date="2015-10-07T16:09:00Z"/>
                <w:lang w:val="en-US"/>
              </w:rPr>
            </w:pPr>
            <w:ins w:id="1600" w:author="Ericsson User" w:date="2015-10-07T16:09:00Z">
              <w:r w:rsidRPr="005E5451">
                <w:rPr>
                  <w:lang w:val="en-US"/>
                </w:rPr>
                <w:t>30%</w:t>
              </w:r>
            </w:ins>
          </w:p>
        </w:tc>
        <w:tc>
          <w:tcPr>
            <w:tcW w:w="0" w:type="auto"/>
            <w:shd w:val="clear" w:color="auto" w:fill="EAF1DD"/>
            <w:vAlign w:val="center"/>
          </w:tcPr>
          <w:p w14:paraId="771955B2" w14:textId="77777777" w:rsidR="00A75FB1" w:rsidRPr="00E73A70" w:rsidRDefault="00A75FB1" w:rsidP="00727191">
            <w:pPr>
              <w:pStyle w:val="TAC"/>
              <w:rPr>
                <w:ins w:id="1601" w:author="Ericsson User" w:date="2015-10-07T16:09:00Z"/>
                <w:lang w:val="en-US"/>
              </w:rPr>
            </w:pPr>
            <w:ins w:id="1602" w:author="Ericsson User" w:date="2015-10-07T16:09:00Z">
              <w:r w:rsidRPr="00E73A70">
                <w:rPr>
                  <w:lang w:val="en-US"/>
                </w:rPr>
                <w:t>DRT</w:t>
              </w:r>
            </w:ins>
          </w:p>
        </w:tc>
        <w:tc>
          <w:tcPr>
            <w:tcW w:w="0" w:type="auto"/>
            <w:shd w:val="clear" w:color="auto" w:fill="EAF1DD"/>
            <w:vAlign w:val="center"/>
          </w:tcPr>
          <w:p w14:paraId="21F975AB" w14:textId="77777777" w:rsidR="00A75FB1" w:rsidRPr="00E73A70" w:rsidRDefault="00A75FB1" w:rsidP="00727191">
            <w:pPr>
              <w:pStyle w:val="TAC"/>
              <w:rPr>
                <w:ins w:id="1603" w:author="Ericsson User" w:date="2015-10-07T16:09:00Z"/>
                <w:lang w:val="en-US"/>
              </w:rPr>
            </w:pPr>
            <w:ins w:id="1604" w:author="Ericsson User" w:date="2015-10-07T16:09:00Z">
              <w:r w:rsidRPr="00E73A70">
                <w:rPr>
                  <w:lang w:val="en-US"/>
                </w:rPr>
                <w:t>0.060</w:t>
              </w:r>
            </w:ins>
          </w:p>
        </w:tc>
        <w:tc>
          <w:tcPr>
            <w:tcW w:w="0" w:type="auto"/>
            <w:shd w:val="clear" w:color="auto" w:fill="EAF1DD"/>
            <w:vAlign w:val="center"/>
          </w:tcPr>
          <w:p w14:paraId="7A23D917" w14:textId="77777777" w:rsidR="00A75FB1" w:rsidRPr="00E73A70" w:rsidRDefault="00A75FB1" w:rsidP="00727191">
            <w:pPr>
              <w:pStyle w:val="TAC"/>
              <w:rPr>
                <w:ins w:id="1605" w:author="Ericsson User" w:date="2015-10-07T16:09:00Z"/>
                <w:lang w:val="en-US"/>
              </w:rPr>
            </w:pPr>
            <w:ins w:id="1606" w:author="Ericsson User" w:date="2015-10-07T16:09:00Z">
              <w:r w:rsidRPr="00E73A70">
                <w:rPr>
                  <w:lang w:val="en-US"/>
                </w:rPr>
                <w:t>0.110</w:t>
              </w:r>
            </w:ins>
          </w:p>
        </w:tc>
        <w:tc>
          <w:tcPr>
            <w:tcW w:w="0" w:type="auto"/>
            <w:shd w:val="clear" w:color="auto" w:fill="EAF1DD"/>
            <w:vAlign w:val="center"/>
          </w:tcPr>
          <w:p w14:paraId="4C4C3B7E" w14:textId="77777777" w:rsidR="00A75FB1" w:rsidRPr="00E73A70" w:rsidRDefault="00A75FB1" w:rsidP="00727191">
            <w:pPr>
              <w:pStyle w:val="TAC"/>
              <w:rPr>
                <w:ins w:id="1607" w:author="Ericsson User" w:date="2015-10-07T16:09:00Z"/>
                <w:lang w:val="en-US"/>
              </w:rPr>
            </w:pPr>
            <w:ins w:id="1608" w:author="Ericsson User" w:date="2015-10-07T16:09:00Z">
              <w:r w:rsidRPr="00E73A70">
                <w:rPr>
                  <w:lang w:val="en-US"/>
                </w:rPr>
                <w:t>0.529</w:t>
              </w:r>
            </w:ins>
          </w:p>
        </w:tc>
        <w:tc>
          <w:tcPr>
            <w:tcW w:w="0" w:type="auto"/>
            <w:shd w:val="clear" w:color="auto" w:fill="EAF1DD"/>
            <w:vAlign w:val="center"/>
          </w:tcPr>
          <w:p w14:paraId="23933F98" w14:textId="77777777" w:rsidR="00A75FB1" w:rsidRPr="00E73A70" w:rsidRDefault="00A75FB1" w:rsidP="00727191">
            <w:pPr>
              <w:pStyle w:val="TAC"/>
              <w:rPr>
                <w:ins w:id="1609" w:author="Ericsson User" w:date="2015-10-07T16:09:00Z"/>
                <w:lang w:val="en-US"/>
              </w:rPr>
            </w:pPr>
            <w:ins w:id="1610" w:author="Ericsson User" w:date="2015-10-07T16:09:00Z">
              <w:r w:rsidRPr="00E73A70">
                <w:rPr>
                  <w:lang w:val="en-US"/>
                </w:rPr>
                <w:t>0.997</w:t>
              </w:r>
            </w:ins>
          </w:p>
        </w:tc>
        <w:tc>
          <w:tcPr>
            <w:tcW w:w="0" w:type="auto"/>
            <w:shd w:val="clear" w:color="auto" w:fill="EAF1DD"/>
            <w:vAlign w:val="center"/>
          </w:tcPr>
          <w:p w14:paraId="62FB767E" w14:textId="77777777" w:rsidR="00A75FB1" w:rsidRPr="00E73A70" w:rsidRDefault="00A75FB1" w:rsidP="00727191">
            <w:pPr>
              <w:pStyle w:val="TAC"/>
              <w:rPr>
                <w:ins w:id="1611" w:author="Ericsson User" w:date="2015-10-07T16:09:00Z"/>
                <w:lang w:val="en-US"/>
              </w:rPr>
            </w:pPr>
            <w:ins w:id="1612" w:author="Ericsson User" w:date="2015-10-07T16:09:00Z">
              <w:r w:rsidRPr="00E73A70">
                <w:rPr>
                  <w:lang w:val="en-US"/>
                </w:rPr>
                <w:t>2.396</w:t>
              </w:r>
            </w:ins>
          </w:p>
        </w:tc>
      </w:tr>
      <w:tr w:rsidR="00A75FB1" w:rsidRPr="00156FBD" w14:paraId="2F8D49C4" w14:textId="77777777" w:rsidTr="00727191">
        <w:trPr>
          <w:jc w:val="center"/>
          <w:ins w:id="1613" w:author="Ericsson User" w:date="2015-10-07T16:09:00Z"/>
        </w:trPr>
        <w:tc>
          <w:tcPr>
            <w:tcW w:w="0" w:type="auto"/>
            <w:vMerge/>
            <w:shd w:val="clear" w:color="auto" w:fill="EAF1DD"/>
            <w:vAlign w:val="center"/>
          </w:tcPr>
          <w:p w14:paraId="18367172" w14:textId="77777777" w:rsidR="00A75FB1" w:rsidRPr="008707EF" w:rsidRDefault="00A75FB1" w:rsidP="00727191">
            <w:pPr>
              <w:pStyle w:val="TAC"/>
              <w:rPr>
                <w:ins w:id="1614" w:author="Ericsson User" w:date="2015-10-07T16:09:00Z"/>
                <w:lang w:val="en-US"/>
              </w:rPr>
            </w:pPr>
          </w:p>
        </w:tc>
        <w:tc>
          <w:tcPr>
            <w:tcW w:w="0" w:type="auto"/>
            <w:vMerge/>
            <w:shd w:val="clear" w:color="auto" w:fill="EAF1DD"/>
            <w:vAlign w:val="center"/>
          </w:tcPr>
          <w:p w14:paraId="7BAAD330" w14:textId="77777777" w:rsidR="00A75FB1" w:rsidRPr="008707EF" w:rsidRDefault="00A75FB1" w:rsidP="00727191">
            <w:pPr>
              <w:pStyle w:val="TAC"/>
              <w:rPr>
                <w:ins w:id="1615" w:author="Ericsson User" w:date="2015-10-07T16:09:00Z"/>
                <w:lang w:val="en-US"/>
              </w:rPr>
            </w:pPr>
          </w:p>
        </w:tc>
        <w:tc>
          <w:tcPr>
            <w:tcW w:w="0" w:type="auto"/>
            <w:shd w:val="clear" w:color="auto" w:fill="EAF1DD"/>
            <w:vAlign w:val="center"/>
          </w:tcPr>
          <w:p w14:paraId="6374E227" w14:textId="77777777" w:rsidR="00A75FB1" w:rsidRPr="00E73A70" w:rsidRDefault="00A75FB1" w:rsidP="00727191">
            <w:pPr>
              <w:pStyle w:val="TAC"/>
              <w:rPr>
                <w:ins w:id="1616" w:author="Ericsson User" w:date="2015-10-07T16:09:00Z"/>
                <w:lang w:val="en-US"/>
              </w:rPr>
            </w:pPr>
            <w:ins w:id="1617" w:author="Ericsson User" w:date="2015-10-07T16:09:00Z">
              <w:r w:rsidRPr="005E5451">
                <w:rPr>
                  <w:lang w:val="en-US"/>
                </w:rPr>
                <w:t>Gain</w:t>
              </w:r>
            </w:ins>
          </w:p>
        </w:tc>
        <w:tc>
          <w:tcPr>
            <w:tcW w:w="0" w:type="auto"/>
            <w:shd w:val="clear" w:color="auto" w:fill="EAF1DD"/>
            <w:vAlign w:val="bottom"/>
          </w:tcPr>
          <w:p w14:paraId="1614ECFA" w14:textId="77777777" w:rsidR="00A75FB1" w:rsidRPr="00E73A70" w:rsidRDefault="00A75FB1" w:rsidP="00727191">
            <w:pPr>
              <w:pStyle w:val="TAC"/>
              <w:rPr>
                <w:ins w:id="1618" w:author="Ericsson User" w:date="2015-10-07T16:09:00Z"/>
                <w:lang w:val="en-US"/>
              </w:rPr>
            </w:pPr>
            <w:ins w:id="1619" w:author="Ericsson User" w:date="2015-10-07T16:09:00Z">
              <w:r w:rsidRPr="008F71D8">
                <w:rPr>
                  <w:lang w:val="en-US"/>
                </w:rPr>
                <w:t>61.78%</w:t>
              </w:r>
            </w:ins>
          </w:p>
        </w:tc>
        <w:tc>
          <w:tcPr>
            <w:tcW w:w="0" w:type="auto"/>
            <w:shd w:val="clear" w:color="auto" w:fill="EAF1DD"/>
            <w:vAlign w:val="bottom"/>
          </w:tcPr>
          <w:p w14:paraId="3BD4017F" w14:textId="77777777" w:rsidR="00A75FB1" w:rsidRPr="00E73A70" w:rsidRDefault="00A75FB1" w:rsidP="00727191">
            <w:pPr>
              <w:pStyle w:val="TAC"/>
              <w:rPr>
                <w:ins w:id="1620" w:author="Ericsson User" w:date="2015-10-07T16:09:00Z"/>
                <w:lang w:val="en-US"/>
              </w:rPr>
            </w:pPr>
            <w:ins w:id="1621" w:author="Ericsson User" w:date="2015-10-07T16:09:00Z">
              <w:r w:rsidRPr="008F71D8">
                <w:rPr>
                  <w:lang w:val="en-US"/>
                </w:rPr>
                <w:t>58.17%</w:t>
              </w:r>
            </w:ins>
          </w:p>
        </w:tc>
        <w:tc>
          <w:tcPr>
            <w:tcW w:w="0" w:type="auto"/>
            <w:shd w:val="clear" w:color="auto" w:fill="EAF1DD"/>
            <w:vAlign w:val="bottom"/>
          </w:tcPr>
          <w:p w14:paraId="4F4A3456" w14:textId="77777777" w:rsidR="00A75FB1" w:rsidRPr="00E73A70" w:rsidRDefault="00A75FB1" w:rsidP="00727191">
            <w:pPr>
              <w:pStyle w:val="TAC"/>
              <w:rPr>
                <w:ins w:id="1622" w:author="Ericsson User" w:date="2015-10-07T16:09:00Z"/>
                <w:lang w:val="en-US"/>
              </w:rPr>
            </w:pPr>
            <w:ins w:id="1623" w:author="Ericsson User" w:date="2015-10-07T16:09:00Z">
              <w:r w:rsidRPr="008F71D8">
                <w:rPr>
                  <w:lang w:val="en-US"/>
                </w:rPr>
                <w:t>16.56%</w:t>
              </w:r>
            </w:ins>
          </w:p>
        </w:tc>
        <w:tc>
          <w:tcPr>
            <w:tcW w:w="0" w:type="auto"/>
            <w:shd w:val="clear" w:color="auto" w:fill="EAF1DD"/>
            <w:vAlign w:val="bottom"/>
          </w:tcPr>
          <w:p w14:paraId="6CC6A0DB" w14:textId="77777777" w:rsidR="00A75FB1" w:rsidRPr="00E73A70" w:rsidRDefault="00A75FB1" w:rsidP="00727191">
            <w:pPr>
              <w:pStyle w:val="TAC"/>
              <w:rPr>
                <w:ins w:id="1624" w:author="Ericsson User" w:date="2015-10-07T16:09:00Z"/>
                <w:lang w:val="en-US"/>
              </w:rPr>
            </w:pPr>
            <w:ins w:id="1625" w:author="Ericsson User" w:date="2015-10-07T16:09:00Z">
              <w:r w:rsidRPr="008F71D8">
                <w:rPr>
                  <w:lang w:val="en-US"/>
                </w:rPr>
                <w:t>3.76%</w:t>
              </w:r>
            </w:ins>
          </w:p>
        </w:tc>
        <w:tc>
          <w:tcPr>
            <w:tcW w:w="0" w:type="auto"/>
            <w:shd w:val="clear" w:color="auto" w:fill="EAF1DD"/>
            <w:vAlign w:val="bottom"/>
          </w:tcPr>
          <w:p w14:paraId="1B15D4B1" w14:textId="77777777" w:rsidR="00A75FB1" w:rsidRPr="00E73A70" w:rsidRDefault="00A75FB1" w:rsidP="00727191">
            <w:pPr>
              <w:pStyle w:val="TAC"/>
              <w:rPr>
                <w:ins w:id="1626" w:author="Ericsson User" w:date="2015-10-07T16:09:00Z"/>
                <w:lang w:val="en-US"/>
              </w:rPr>
            </w:pPr>
            <w:ins w:id="1627" w:author="Ericsson User" w:date="2015-10-07T16:09:00Z">
              <w:r w:rsidRPr="008F71D8">
                <w:rPr>
                  <w:lang w:val="en-US"/>
                </w:rPr>
                <w:t>-5.88%</w:t>
              </w:r>
            </w:ins>
          </w:p>
        </w:tc>
      </w:tr>
      <w:tr w:rsidR="00A75FB1" w:rsidRPr="00156FBD" w14:paraId="7E914A46" w14:textId="77777777" w:rsidTr="00727191">
        <w:trPr>
          <w:jc w:val="center"/>
          <w:ins w:id="1628" w:author="Ericsson User" w:date="2015-10-07T16:09:00Z"/>
        </w:trPr>
        <w:tc>
          <w:tcPr>
            <w:tcW w:w="0" w:type="auto"/>
            <w:vMerge/>
            <w:shd w:val="clear" w:color="auto" w:fill="EAF1DD"/>
            <w:vAlign w:val="center"/>
          </w:tcPr>
          <w:p w14:paraId="5A53B845" w14:textId="77777777" w:rsidR="00A75FB1" w:rsidRPr="008707EF" w:rsidRDefault="00A75FB1" w:rsidP="00727191">
            <w:pPr>
              <w:pStyle w:val="TAC"/>
              <w:rPr>
                <w:ins w:id="1629" w:author="Ericsson User" w:date="2015-10-07T16:09:00Z"/>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ins w:id="1630" w:author="Ericsson User" w:date="2015-10-07T16:09:00Z"/>
                <w:lang w:val="en-US"/>
              </w:rPr>
            </w:pPr>
            <w:ins w:id="1631" w:author="Ericsson User" w:date="2015-10-07T16:09:00Z">
              <w:r w:rsidRPr="005E5451">
                <w:rPr>
                  <w:lang w:val="en-US"/>
                </w:rPr>
                <w:t>50%</w:t>
              </w:r>
            </w:ins>
          </w:p>
        </w:tc>
        <w:tc>
          <w:tcPr>
            <w:tcW w:w="0" w:type="auto"/>
            <w:shd w:val="clear" w:color="auto" w:fill="EAF1DD"/>
            <w:vAlign w:val="center"/>
          </w:tcPr>
          <w:p w14:paraId="6AEA08ED" w14:textId="77777777" w:rsidR="00A75FB1" w:rsidRPr="00E73A70" w:rsidRDefault="00A75FB1" w:rsidP="00727191">
            <w:pPr>
              <w:pStyle w:val="TAC"/>
              <w:rPr>
                <w:ins w:id="1632" w:author="Ericsson User" w:date="2015-10-07T16:09:00Z"/>
                <w:lang w:val="en-US"/>
              </w:rPr>
            </w:pPr>
            <w:ins w:id="1633" w:author="Ericsson User" w:date="2015-10-07T16:09:00Z">
              <w:r w:rsidRPr="00E73A70">
                <w:rPr>
                  <w:lang w:val="en-US"/>
                </w:rPr>
                <w:t>DRT</w:t>
              </w:r>
            </w:ins>
          </w:p>
        </w:tc>
        <w:tc>
          <w:tcPr>
            <w:tcW w:w="0" w:type="auto"/>
            <w:shd w:val="clear" w:color="auto" w:fill="EAF1DD"/>
            <w:vAlign w:val="center"/>
          </w:tcPr>
          <w:p w14:paraId="2F656A34" w14:textId="77777777" w:rsidR="00A75FB1" w:rsidRPr="00E73A70" w:rsidRDefault="00A75FB1" w:rsidP="00727191">
            <w:pPr>
              <w:pStyle w:val="TAC"/>
              <w:rPr>
                <w:ins w:id="1634" w:author="Ericsson User" w:date="2015-10-07T16:09:00Z"/>
                <w:lang w:val="en-US"/>
              </w:rPr>
            </w:pPr>
            <w:ins w:id="1635" w:author="Ericsson User" w:date="2015-10-07T16:09:00Z">
              <w:r w:rsidRPr="00E73A70">
                <w:rPr>
                  <w:lang w:val="en-US"/>
                </w:rPr>
                <w:t>0.060</w:t>
              </w:r>
            </w:ins>
          </w:p>
        </w:tc>
        <w:tc>
          <w:tcPr>
            <w:tcW w:w="0" w:type="auto"/>
            <w:shd w:val="clear" w:color="auto" w:fill="EAF1DD"/>
            <w:vAlign w:val="center"/>
          </w:tcPr>
          <w:p w14:paraId="60A81B57" w14:textId="77777777" w:rsidR="00A75FB1" w:rsidRPr="00E73A70" w:rsidRDefault="00A75FB1" w:rsidP="00727191">
            <w:pPr>
              <w:pStyle w:val="TAC"/>
              <w:rPr>
                <w:ins w:id="1636" w:author="Ericsson User" w:date="2015-10-07T16:09:00Z"/>
                <w:lang w:val="en-US"/>
              </w:rPr>
            </w:pPr>
            <w:ins w:id="1637" w:author="Ericsson User" w:date="2015-10-07T16:09:00Z">
              <w:r w:rsidRPr="00E73A70">
                <w:rPr>
                  <w:lang w:val="en-US"/>
                </w:rPr>
                <w:t>0.124</w:t>
              </w:r>
            </w:ins>
          </w:p>
        </w:tc>
        <w:tc>
          <w:tcPr>
            <w:tcW w:w="0" w:type="auto"/>
            <w:shd w:val="clear" w:color="auto" w:fill="EAF1DD"/>
            <w:vAlign w:val="center"/>
          </w:tcPr>
          <w:p w14:paraId="2C2DB944" w14:textId="77777777" w:rsidR="00A75FB1" w:rsidRPr="00E73A70" w:rsidRDefault="00A75FB1" w:rsidP="00727191">
            <w:pPr>
              <w:pStyle w:val="TAC"/>
              <w:rPr>
                <w:ins w:id="1638" w:author="Ericsson User" w:date="2015-10-07T16:09:00Z"/>
                <w:lang w:val="en-US"/>
              </w:rPr>
            </w:pPr>
            <w:ins w:id="1639" w:author="Ericsson User" w:date="2015-10-07T16:09:00Z">
              <w:r w:rsidRPr="00E73A70">
                <w:rPr>
                  <w:lang w:val="en-US"/>
                </w:rPr>
                <w:t>0.712</w:t>
              </w:r>
            </w:ins>
          </w:p>
        </w:tc>
        <w:tc>
          <w:tcPr>
            <w:tcW w:w="0" w:type="auto"/>
            <w:shd w:val="clear" w:color="auto" w:fill="EAF1DD"/>
            <w:vAlign w:val="center"/>
          </w:tcPr>
          <w:p w14:paraId="71292551" w14:textId="77777777" w:rsidR="00A75FB1" w:rsidRPr="00E73A70" w:rsidRDefault="00A75FB1" w:rsidP="00727191">
            <w:pPr>
              <w:pStyle w:val="TAC"/>
              <w:rPr>
                <w:ins w:id="1640" w:author="Ericsson User" w:date="2015-10-07T16:09:00Z"/>
                <w:lang w:val="en-US"/>
              </w:rPr>
            </w:pPr>
            <w:ins w:id="1641" w:author="Ericsson User" w:date="2015-10-07T16:09:00Z">
              <w:r w:rsidRPr="00E73A70">
                <w:rPr>
                  <w:lang w:val="en-US"/>
                </w:rPr>
                <w:t>1.366</w:t>
              </w:r>
            </w:ins>
          </w:p>
        </w:tc>
        <w:tc>
          <w:tcPr>
            <w:tcW w:w="0" w:type="auto"/>
            <w:shd w:val="clear" w:color="auto" w:fill="EAF1DD"/>
            <w:vAlign w:val="center"/>
          </w:tcPr>
          <w:p w14:paraId="5289766E" w14:textId="77777777" w:rsidR="00A75FB1" w:rsidRPr="00E73A70" w:rsidRDefault="00A75FB1" w:rsidP="00727191">
            <w:pPr>
              <w:pStyle w:val="TAC"/>
              <w:rPr>
                <w:ins w:id="1642" w:author="Ericsson User" w:date="2015-10-07T16:09:00Z"/>
                <w:lang w:val="en-US"/>
              </w:rPr>
            </w:pPr>
            <w:ins w:id="1643" w:author="Ericsson User" w:date="2015-10-07T16:09:00Z">
              <w:r w:rsidRPr="00E73A70">
                <w:rPr>
                  <w:lang w:val="en-US"/>
                </w:rPr>
                <w:t>3.323</w:t>
              </w:r>
            </w:ins>
          </w:p>
        </w:tc>
      </w:tr>
      <w:tr w:rsidR="00A75FB1" w:rsidRPr="00156FBD" w14:paraId="0CA9279E" w14:textId="77777777" w:rsidTr="00727191">
        <w:trPr>
          <w:jc w:val="center"/>
          <w:ins w:id="1644" w:author="Ericsson User" w:date="2015-10-07T16:09:00Z"/>
        </w:trPr>
        <w:tc>
          <w:tcPr>
            <w:tcW w:w="0" w:type="auto"/>
            <w:vMerge/>
            <w:shd w:val="clear" w:color="auto" w:fill="EAF1DD"/>
            <w:vAlign w:val="center"/>
          </w:tcPr>
          <w:p w14:paraId="26DB6A59" w14:textId="77777777" w:rsidR="00A75FB1" w:rsidRPr="008707EF" w:rsidRDefault="00A75FB1" w:rsidP="00727191">
            <w:pPr>
              <w:pStyle w:val="TAC"/>
              <w:rPr>
                <w:ins w:id="1645" w:author="Ericsson User" w:date="2015-10-07T16:09:00Z"/>
                <w:lang w:val="en-US"/>
              </w:rPr>
            </w:pPr>
          </w:p>
        </w:tc>
        <w:tc>
          <w:tcPr>
            <w:tcW w:w="0" w:type="auto"/>
            <w:vMerge/>
            <w:shd w:val="clear" w:color="auto" w:fill="EAF1DD"/>
            <w:vAlign w:val="center"/>
          </w:tcPr>
          <w:p w14:paraId="4A8BA92E" w14:textId="77777777" w:rsidR="00A75FB1" w:rsidRPr="008707EF" w:rsidRDefault="00A75FB1" w:rsidP="00727191">
            <w:pPr>
              <w:pStyle w:val="TAC"/>
              <w:rPr>
                <w:ins w:id="1646" w:author="Ericsson User" w:date="2015-10-07T16:09:00Z"/>
                <w:lang w:val="en-US"/>
              </w:rPr>
            </w:pPr>
          </w:p>
        </w:tc>
        <w:tc>
          <w:tcPr>
            <w:tcW w:w="0" w:type="auto"/>
            <w:shd w:val="clear" w:color="auto" w:fill="EAF1DD"/>
            <w:vAlign w:val="center"/>
          </w:tcPr>
          <w:p w14:paraId="6AE6232C" w14:textId="77777777" w:rsidR="00A75FB1" w:rsidRPr="00E73A70" w:rsidRDefault="00A75FB1" w:rsidP="00727191">
            <w:pPr>
              <w:pStyle w:val="TAC"/>
              <w:rPr>
                <w:ins w:id="1647" w:author="Ericsson User" w:date="2015-10-07T16:09:00Z"/>
                <w:lang w:val="en-US"/>
              </w:rPr>
            </w:pPr>
            <w:ins w:id="1648" w:author="Ericsson User" w:date="2015-10-07T16:09:00Z">
              <w:r w:rsidRPr="005E5451">
                <w:rPr>
                  <w:lang w:val="en-US"/>
                </w:rPr>
                <w:t>Gain</w:t>
              </w:r>
            </w:ins>
          </w:p>
        </w:tc>
        <w:tc>
          <w:tcPr>
            <w:tcW w:w="0" w:type="auto"/>
            <w:shd w:val="clear" w:color="auto" w:fill="EAF1DD"/>
            <w:vAlign w:val="bottom"/>
          </w:tcPr>
          <w:p w14:paraId="19E04A8B" w14:textId="77777777" w:rsidR="00A75FB1" w:rsidRPr="00E73A70" w:rsidRDefault="00A75FB1" w:rsidP="00727191">
            <w:pPr>
              <w:pStyle w:val="TAC"/>
              <w:rPr>
                <w:ins w:id="1649" w:author="Ericsson User" w:date="2015-10-07T16:09:00Z"/>
                <w:lang w:val="en-US"/>
              </w:rPr>
            </w:pPr>
            <w:ins w:id="1650" w:author="Ericsson User" w:date="2015-10-07T16:09:00Z">
              <w:r w:rsidRPr="008F71D8">
                <w:rPr>
                  <w:lang w:val="en-US"/>
                </w:rPr>
                <w:t>61.78%</w:t>
              </w:r>
            </w:ins>
          </w:p>
        </w:tc>
        <w:tc>
          <w:tcPr>
            <w:tcW w:w="0" w:type="auto"/>
            <w:shd w:val="clear" w:color="auto" w:fill="EAF1DD"/>
            <w:vAlign w:val="bottom"/>
          </w:tcPr>
          <w:p w14:paraId="4C987E34" w14:textId="77777777" w:rsidR="00A75FB1" w:rsidRPr="00E73A70" w:rsidRDefault="00A75FB1" w:rsidP="00727191">
            <w:pPr>
              <w:pStyle w:val="TAC"/>
              <w:rPr>
                <w:ins w:id="1651" w:author="Ericsson User" w:date="2015-10-07T16:09:00Z"/>
                <w:lang w:val="en-US"/>
              </w:rPr>
            </w:pPr>
            <w:ins w:id="1652" w:author="Ericsson User" w:date="2015-10-07T16:09:00Z">
              <w:r w:rsidRPr="008F71D8">
                <w:rPr>
                  <w:lang w:val="en-US"/>
                </w:rPr>
                <w:t>52.85%</w:t>
              </w:r>
            </w:ins>
          </w:p>
        </w:tc>
        <w:tc>
          <w:tcPr>
            <w:tcW w:w="0" w:type="auto"/>
            <w:shd w:val="clear" w:color="auto" w:fill="EAF1DD"/>
            <w:vAlign w:val="bottom"/>
          </w:tcPr>
          <w:p w14:paraId="112E6437" w14:textId="77777777" w:rsidR="00A75FB1" w:rsidRPr="00E73A70" w:rsidRDefault="00A75FB1" w:rsidP="00727191">
            <w:pPr>
              <w:pStyle w:val="TAC"/>
              <w:rPr>
                <w:ins w:id="1653" w:author="Ericsson User" w:date="2015-10-07T16:09:00Z"/>
                <w:lang w:val="en-US"/>
              </w:rPr>
            </w:pPr>
            <w:ins w:id="1654" w:author="Ericsson User" w:date="2015-10-07T16:09:00Z">
              <w:r w:rsidRPr="008F71D8">
                <w:rPr>
                  <w:lang w:val="en-US"/>
                </w:rPr>
                <w:t>-12.30%</w:t>
              </w:r>
            </w:ins>
          </w:p>
        </w:tc>
        <w:tc>
          <w:tcPr>
            <w:tcW w:w="0" w:type="auto"/>
            <w:shd w:val="clear" w:color="auto" w:fill="EAF1DD"/>
            <w:vAlign w:val="bottom"/>
          </w:tcPr>
          <w:p w14:paraId="3BC744DB" w14:textId="77777777" w:rsidR="00A75FB1" w:rsidRPr="00E73A70" w:rsidRDefault="00A75FB1" w:rsidP="00727191">
            <w:pPr>
              <w:pStyle w:val="TAC"/>
              <w:rPr>
                <w:ins w:id="1655" w:author="Ericsson User" w:date="2015-10-07T16:09:00Z"/>
                <w:lang w:val="en-US"/>
              </w:rPr>
            </w:pPr>
            <w:ins w:id="1656" w:author="Ericsson User" w:date="2015-10-07T16:09:00Z">
              <w:r w:rsidRPr="008F71D8">
                <w:rPr>
                  <w:lang w:val="en-US"/>
                </w:rPr>
                <w:t>-31.85%</w:t>
              </w:r>
            </w:ins>
          </w:p>
        </w:tc>
        <w:tc>
          <w:tcPr>
            <w:tcW w:w="0" w:type="auto"/>
            <w:shd w:val="clear" w:color="auto" w:fill="EAF1DD"/>
            <w:vAlign w:val="bottom"/>
          </w:tcPr>
          <w:p w14:paraId="66A96C35" w14:textId="77777777" w:rsidR="00A75FB1" w:rsidRPr="00E73A70" w:rsidRDefault="00A75FB1" w:rsidP="00727191">
            <w:pPr>
              <w:pStyle w:val="TAC"/>
              <w:rPr>
                <w:ins w:id="1657" w:author="Ericsson User" w:date="2015-10-07T16:09:00Z"/>
                <w:lang w:val="en-US"/>
              </w:rPr>
            </w:pPr>
            <w:ins w:id="1658" w:author="Ericsson User" w:date="2015-10-07T16:09:00Z">
              <w:r w:rsidRPr="008F71D8">
                <w:rPr>
                  <w:lang w:val="en-US"/>
                </w:rPr>
                <w:t>-46.84%</w:t>
              </w:r>
            </w:ins>
          </w:p>
        </w:tc>
      </w:tr>
    </w:tbl>
    <w:p w14:paraId="50617D43" w14:textId="77777777" w:rsidR="00A75FB1" w:rsidRDefault="00A75FB1" w:rsidP="00A75FB1">
      <w:pPr>
        <w:rPr>
          <w:ins w:id="1659" w:author="Ericsson User" w:date="2015-10-07T16:09:00Z"/>
          <w:b/>
        </w:rPr>
      </w:pPr>
    </w:p>
    <w:p w14:paraId="470F5B44" w14:textId="77777777" w:rsidR="00A75FB1" w:rsidRPr="007F0F03" w:rsidRDefault="00A75FB1" w:rsidP="00A75FB1">
      <w:pPr>
        <w:pStyle w:val="TF"/>
        <w:rPr>
          <w:ins w:id="1660" w:author="Ericsson User" w:date="2015-10-07T16:09:00Z"/>
        </w:rPr>
      </w:pPr>
      <w:ins w:id="1661" w:author="Ericsson User" w:date="2015-10-07T16:09:00Z">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ins>
    </w:p>
    <w:p w14:paraId="332D1712" w14:textId="77777777" w:rsidR="00A75FB1" w:rsidRPr="007F0F03" w:rsidRDefault="00A75FB1" w:rsidP="00A75FB1">
      <w:pPr>
        <w:pStyle w:val="TF"/>
        <w:rPr>
          <w:ins w:id="1662" w:author="Ericsson User" w:date="2015-10-07T16:09:00Z"/>
        </w:rPr>
      </w:pPr>
      <w:ins w:id="1663" w:author="Ericsson User" w:date="2015-10-07T16:09:00Z">
        <w:r w:rsidRPr="002757BF">
          <w:rPr>
            <w:noProof/>
            <w:lang w:val="en-US"/>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ins>
    </w:p>
    <w:p w14:paraId="63DADF6F" w14:textId="77777777" w:rsidR="00A75FB1" w:rsidRPr="007F0F03" w:rsidRDefault="00A75FB1" w:rsidP="00A75FB1">
      <w:pPr>
        <w:pStyle w:val="TF"/>
        <w:rPr>
          <w:ins w:id="1664" w:author="Ericsson User" w:date="2015-10-07T16:09:00Z"/>
        </w:rPr>
      </w:pPr>
      <w:ins w:id="1665" w:author="Ericsson User" w:date="2015-10-07T16:09:00Z">
        <w:r w:rsidRPr="002757BF">
          <w:rPr>
            <w:noProof/>
            <w:lang w:val="en-US"/>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ins>
    </w:p>
    <w:p w14:paraId="5EBA939E" w14:textId="77777777" w:rsidR="00A75FB1" w:rsidRPr="007F0F03" w:rsidRDefault="00A75FB1" w:rsidP="00A75FB1">
      <w:pPr>
        <w:pStyle w:val="TF"/>
        <w:rPr>
          <w:ins w:id="1666" w:author="Ericsson User" w:date="2015-10-07T16:09:00Z"/>
        </w:rPr>
      </w:pPr>
      <w:ins w:id="1667" w:author="Ericsson User" w:date="2015-10-07T16:09:00Z">
        <w:r w:rsidRPr="007F0F03">
          <w:rPr>
            <w:rFonts w:hint="eastAsia"/>
          </w:rPr>
          <w:t xml:space="preserve">TTI = 1 OFDM Symbol </w:t>
        </w:r>
      </w:ins>
    </w:p>
    <w:p w14:paraId="36BDFCA0" w14:textId="19E2B378" w:rsidR="00A75FB1" w:rsidRDefault="00A75FB1" w:rsidP="00A75FB1">
      <w:pPr>
        <w:pStyle w:val="TF"/>
        <w:rPr>
          <w:ins w:id="1668" w:author="Ericsson User" w:date="2015-10-07T16:09:00Z"/>
        </w:rPr>
      </w:pPr>
      <w:ins w:id="1669" w:author="Ericsson User" w:date="2015-10-07T16:09:00Z">
        <w:r w:rsidRPr="007F0F03">
          <w:rPr>
            <w:rFonts w:hint="eastAsia"/>
          </w:rPr>
          <w:lastRenderedPageBreak/>
          <w:t xml:space="preserve">Figure </w:t>
        </w:r>
      </w:ins>
      <w:ins w:id="1670" w:author="Ericsson User" w:date="2015-10-12T14:13:00Z">
        <w:r w:rsidR="008A3FCD">
          <w:t>9.1.</w:t>
        </w:r>
      </w:ins>
      <w:ins w:id="1671" w:author="Ericsson User" w:date="2015-10-07T16:12:00Z">
        <w:r w:rsidR="00E7472E">
          <w:t>5</w:t>
        </w:r>
      </w:ins>
      <w:ins w:id="1672" w:author="Ericsson User" w:date="2015-10-07T16:09:00Z">
        <w:r>
          <w:t>-</w:t>
        </w:r>
        <w:r w:rsidRPr="007F0F03">
          <w:rPr>
            <w:rFonts w:hint="eastAsia"/>
          </w:rPr>
          <w:t>2</w:t>
        </w:r>
        <w:r>
          <w:t>:</w:t>
        </w:r>
        <w:r w:rsidRPr="007F0F03">
          <w:rPr>
            <w:rFonts w:hint="eastAsia"/>
          </w:rPr>
          <w:tab/>
          <w:t>Gain for various file size</w:t>
        </w:r>
      </w:ins>
    </w:p>
    <w:p w14:paraId="31915301" w14:textId="77777777" w:rsidR="00A75FB1" w:rsidRPr="007F0F03" w:rsidRDefault="00A75FB1" w:rsidP="00A75FB1">
      <w:pPr>
        <w:pStyle w:val="TAH"/>
        <w:rPr>
          <w:ins w:id="1673" w:author="Ericsson User" w:date="2015-10-07T16:09:00Z"/>
        </w:rPr>
      </w:pPr>
    </w:p>
    <w:p w14:paraId="2F2A0EC7" w14:textId="45AA304B" w:rsidR="00A75FB1" w:rsidRPr="007F0F03" w:rsidRDefault="00A75FB1" w:rsidP="00A75FB1">
      <w:pPr>
        <w:rPr>
          <w:ins w:id="1674" w:author="Ericsson User" w:date="2015-10-07T16:09:00Z"/>
        </w:rPr>
      </w:pPr>
      <w:ins w:id="1675" w:author="Ericsson User" w:date="2015-10-07T16:09:00Z">
        <w:r w:rsidRPr="007F0F03">
          <w:rPr>
            <w:rFonts w:hint="eastAsia"/>
          </w:rPr>
          <w:t xml:space="preserve">From Table </w:t>
        </w:r>
      </w:ins>
      <w:ins w:id="1676" w:author="Ericsson User" w:date="2015-10-12T14:13:00Z">
        <w:r w:rsidR="008A3FCD">
          <w:t>9.1.5-3</w:t>
        </w:r>
      </w:ins>
      <w:ins w:id="1677" w:author="Ericsson User" w:date="2015-10-07T16:09:00Z">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ins>
    </w:p>
    <w:p w14:paraId="7B85B1B8" w14:textId="77777777" w:rsidR="00A75FB1" w:rsidRPr="007F0F03" w:rsidRDefault="00A75FB1" w:rsidP="00A75FB1">
      <w:pPr>
        <w:pStyle w:val="B1"/>
        <w:rPr>
          <w:ins w:id="1678" w:author="Ericsson User" w:date="2015-10-07T16:09:00Z"/>
        </w:rPr>
      </w:pPr>
      <w:ins w:id="1679" w:author="Ericsson User" w:date="2015-10-07T16:09:00Z">
        <w:r>
          <w:t>1</w:t>
        </w:r>
        <w:r>
          <w:tab/>
        </w:r>
        <w:r w:rsidRPr="007F0F03">
          <w:rPr>
            <w:rFonts w:hint="eastAsia"/>
          </w:rPr>
          <w:t>The throughput in Uu interface is significantly affected by physical control channel and RS overhead, especially for larger files, and lack of Uu capacity leads to longer latency in RAN side;</w:t>
        </w:r>
      </w:ins>
    </w:p>
    <w:p w14:paraId="52FFE058" w14:textId="77777777" w:rsidR="00A75FB1" w:rsidRPr="007F0F03" w:rsidRDefault="00A75FB1" w:rsidP="00A75FB1">
      <w:pPr>
        <w:pStyle w:val="B1"/>
        <w:rPr>
          <w:ins w:id="1680" w:author="Ericsson User" w:date="2015-10-07T16:09:00Z"/>
        </w:rPr>
      </w:pPr>
      <w:ins w:id="1681" w:author="Ericsson User" w:date="2015-10-07T16:09:00Z">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ins>
    </w:p>
    <w:p w14:paraId="3D4E7D97" w14:textId="77777777" w:rsidR="00A75FB1" w:rsidRPr="007F0F03" w:rsidRDefault="00A75FB1" w:rsidP="00132544">
      <w:pPr>
        <w:pStyle w:val="Observation"/>
        <w:numPr>
          <w:ilvl w:val="0"/>
          <w:numId w:val="7"/>
        </w:numPr>
        <w:rPr>
          <w:ins w:id="1682" w:author="Ericsson User" w:date="2015-10-07T16:09:00Z"/>
        </w:rPr>
      </w:pPr>
      <w:ins w:id="1683" w:author="Ericsson User" w:date="2015-10-07T16:09:00Z">
        <w:r w:rsidRPr="007F0F03">
          <w:t xml:space="preserve">For FTP download application, the </w:t>
        </w:r>
        <w:r w:rsidRPr="007F0F03">
          <w:rPr>
            <w:rFonts w:hint="eastAsia"/>
          </w:rPr>
          <w:t>larger</w:t>
        </w:r>
        <w:r w:rsidRPr="007F0F03">
          <w:t xml:space="preserve"> the download file size, the less (even negative) the gain on DRT brought by shorter TTI.</w:t>
        </w:r>
      </w:ins>
    </w:p>
    <w:p w14:paraId="0734D9BC" w14:textId="77777777" w:rsidR="00A75FB1" w:rsidRPr="007F0F03" w:rsidRDefault="00A75FB1" w:rsidP="00132544">
      <w:pPr>
        <w:pStyle w:val="Observation"/>
        <w:numPr>
          <w:ilvl w:val="0"/>
          <w:numId w:val="7"/>
        </w:numPr>
        <w:rPr>
          <w:ins w:id="1684" w:author="Ericsson User" w:date="2015-10-07T16:09:00Z"/>
        </w:rPr>
      </w:pPr>
      <w:ins w:id="1685" w:author="Ericsson User" w:date="2015-10-07T16:09:00Z">
        <w:r w:rsidRPr="007F0F03">
          <w:t>With the same TTI length, the higher the L1 overhead, the less</w:t>
        </w:r>
        <w:r w:rsidRPr="007F0F03">
          <w:rPr>
            <w:rFonts w:hint="eastAsia"/>
          </w:rPr>
          <w:t xml:space="preserve"> </w:t>
        </w:r>
        <w:r w:rsidRPr="007F0F03">
          <w:t>(even negative) the gain on DRT.</w:t>
        </w:r>
      </w:ins>
    </w:p>
    <w:p w14:paraId="1191A68A" w14:textId="08C76E4F" w:rsidR="00A75FB1" w:rsidRPr="007F0F03" w:rsidRDefault="00A75FB1" w:rsidP="00A75FB1">
      <w:pPr>
        <w:pStyle w:val="Heading5"/>
        <w:rPr>
          <w:ins w:id="1686" w:author="Ericsson User" w:date="2015-10-07T16:09:00Z"/>
        </w:rPr>
      </w:pPr>
      <w:bookmarkStart w:id="1687" w:name="_Toc307046059"/>
      <w:ins w:id="1688" w:author="Ericsson User" w:date="2015-10-07T16:09:00Z">
        <w:r>
          <w:t>9.1.</w:t>
        </w:r>
      </w:ins>
      <w:ins w:id="1689" w:author="Ericsson User" w:date="2015-10-07T16:12:00Z">
        <w:r w:rsidR="00E7472E">
          <w:t>5</w:t>
        </w:r>
      </w:ins>
      <w:ins w:id="1690" w:author="Ericsson User" w:date="2015-10-07T16:09:00Z">
        <w:r>
          <w:t>.3.3</w:t>
        </w:r>
        <w:r>
          <w:tab/>
        </w:r>
        <w:r w:rsidRPr="007F0F03">
          <w:t>V</w:t>
        </w:r>
        <w:r w:rsidRPr="007F0F03">
          <w:rPr>
            <w:rFonts w:hint="eastAsia"/>
          </w:rPr>
          <w:t>arious Uu throughput</w:t>
        </w:r>
        <w:bookmarkEnd w:id="1687"/>
      </w:ins>
    </w:p>
    <w:p w14:paraId="1BAEBA2D" w14:textId="565ED393" w:rsidR="00A75FB1" w:rsidRPr="007F0F03" w:rsidRDefault="00A75FB1" w:rsidP="00A75FB1">
      <w:pPr>
        <w:rPr>
          <w:ins w:id="1691" w:author="Ericsson User" w:date="2015-10-07T16:09:00Z"/>
        </w:rPr>
      </w:pPr>
      <w:ins w:id="1692" w:author="Ericsson User" w:date="2015-10-07T16:09:00Z">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Uu throughput.</w:t>
        </w:r>
      </w:ins>
    </w:p>
    <w:p w14:paraId="1929131D" w14:textId="368A2BA0" w:rsidR="00A75FB1" w:rsidRPr="007F0F03" w:rsidRDefault="00A75FB1" w:rsidP="00A75FB1">
      <w:pPr>
        <w:pStyle w:val="TH"/>
        <w:rPr>
          <w:ins w:id="1693" w:author="Ericsson User" w:date="2015-10-07T16:09:00Z"/>
        </w:rPr>
      </w:pPr>
      <w:ins w:id="1694" w:author="Ericsson User" w:date="2015-10-07T16:09:00Z">
        <w:r w:rsidRPr="007F0F03">
          <w:rPr>
            <w:rFonts w:hint="eastAsia"/>
          </w:rPr>
          <w:t xml:space="preserve">Table </w:t>
        </w:r>
      </w:ins>
      <w:ins w:id="1695" w:author="Ericsson User" w:date="2015-10-12T14:13:00Z">
        <w:r w:rsidR="008A3FCD">
          <w:t>9.1.5-4</w:t>
        </w:r>
      </w:ins>
      <w:ins w:id="1696" w:author="Ericsson User" w:date="2015-10-07T16:09:00Z">
        <w:r>
          <w:t>:</w:t>
        </w:r>
        <w:r w:rsidRPr="007F0F03">
          <w:rPr>
            <w:rFonts w:hint="eastAsia"/>
          </w:rPr>
          <w:tab/>
          <w:t>V</w:t>
        </w:r>
        <w:r w:rsidRPr="007F0F03">
          <w:t>arious</w:t>
        </w:r>
        <w:r w:rsidRPr="007F0F03">
          <w:rPr>
            <w:rFonts w:hint="eastAsia"/>
          </w:rPr>
          <w:t xml:space="preserve"> air interface condition</w:t>
        </w:r>
      </w:ins>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A75FB1" w:rsidRPr="003B5DAB" w14:paraId="277252E2" w14:textId="77777777" w:rsidTr="00727191">
        <w:trPr>
          <w:trHeight w:val="395"/>
          <w:jc w:val="center"/>
          <w:ins w:id="1697" w:author="Ericsson User" w:date="2015-10-07T16:09:00Z"/>
        </w:trPr>
        <w:tc>
          <w:tcPr>
            <w:tcW w:w="0" w:type="auto"/>
            <w:vMerge w:val="restart"/>
            <w:shd w:val="clear" w:color="000000" w:fill="FFFF00"/>
            <w:vAlign w:val="center"/>
            <w:hideMark/>
          </w:tcPr>
          <w:p w14:paraId="57CEECF1" w14:textId="77777777" w:rsidR="00A75FB1" w:rsidRPr="003B5DAB" w:rsidRDefault="00A75FB1" w:rsidP="00727191">
            <w:pPr>
              <w:pStyle w:val="TAC"/>
              <w:rPr>
                <w:ins w:id="1698" w:author="Ericsson User" w:date="2015-10-07T16:09:00Z"/>
                <w:lang w:val="en-US"/>
              </w:rPr>
            </w:pPr>
            <w:ins w:id="1699" w:author="Ericsson User" w:date="2015-10-07T16:09:00Z">
              <w:r w:rsidRPr="003B5DAB">
                <w:rPr>
                  <w:lang w:val="en-US"/>
                </w:rPr>
                <w:t>TTI length (in OFDM symbol number)</w:t>
              </w:r>
            </w:ins>
          </w:p>
        </w:tc>
        <w:tc>
          <w:tcPr>
            <w:tcW w:w="0" w:type="auto"/>
            <w:vMerge w:val="restart"/>
            <w:shd w:val="clear" w:color="000000" w:fill="FFFF00"/>
            <w:vAlign w:val="center"/>
            <w:hideMark/>
          </w:tcPr>
          <w:p w14:paraId="3864B63D" w14:textId="77777777" w:rsidR="00A75FB1" w:rsidRPr="003B5DAB" w:rsidRDefault="00A75FB1" w:rsidP="00727191">
            <w:pPr>
              <w:pStyle w:val="TAC"/>
              <w:rPr>
                <w:ins w:id="1700" w:author="Ericsson User" w:date="2015-10-07T16:09:00Z"/>
                <w:lang w:val="en-US"/>
              </w:rPr>
            </w:pPr>
            <w:ins w:id="1701" w:author="Ericsson User" w:date="2015-10-07T16:09:00Z">
              <w:r w:rsidRPr="003B5DAB">
                <w:rPr>
                  <w:lang w:val="en-US"/>
                </w:rPr>
                <w:t>L1_OH</w:t>
              </w:r>
            </w:ins>
          </w:p>
        </w:tc>
        <w:tc>
          <w:tcPr>
            <w:tcW w:w="0" w:type="auto"/>
            <w:vMerge w:val="restart"/>
            <w:shd w:val="clear" w:color="000000" w:fill="FFFF00"/>
            <w:vAlign w:val="center"/>
            <w:hideMark/>
          </w:tcPr>
          <w:p w14:paraId="0AB01017" w14:textId="77777777" w:rsidR="00A75FB1" w:rsidRPr="00EC6D5D" w:rsidRDefault="00A75FB1" w:rsidP="00727191">
            <w:pPr>
              <w:pStyle w:val="TAC"/>
              <w:rPr>
                <w:ins w:id="1702" w:author="Ericsson User" w:date="2015-10-07T16:09:00Z"/>
                <w:lang w:val="en-US"/>
              </w:rPr>
            </w:pPr>
          </w:p>
        </w:tc>
        <w:tc>
          <w:tcPr>
            <w:tcW w:w="0" w:type="auto"/>
            <w:shd w:val="clear" w:color="000000" w:fill="FFFF00"/>
            <w:vAlign w:val="center"/>
            <w:hideMark/>
          </w:tcPr>
          <w:p w14:paraId="1F65F23D" w14:textId="77777777" w:rsidR="00A75FB1" w:rsidRPr="00316D90" w:rsidRDefault="00A75FB1" w:rsidP="00727191">
            <w:pPr>
              <w:pStyle w:val="TAC"/>
              <w:rPr>
                <w:ins w:id="1703" w:author="Ericsson User" w:date="2015-10-07T16:09:00Z"/>
                <w:lang w:val="en-US"/>
              </w:rPr>
            </w:pPr>
            <w:ins w:id="1704" w:author="Ericsson User" w:date="2015-10-07T16:09:00Z">
              <w:r w:rsidRPr="00316D90">
                <w:rPr>
                  <w:lang w:val="en-US"/>
                </w:rPr>
                <w:t xml:space="preserve">Uu Rate </w:t>
              </w:r>
              <w:r w:rsidRPr="00316D90">
                <w:rPr>
                  <w:rFonts w:hint="eastAsia"/>
                  <w:lang w:val="en-US"/>
                </w:rPr>
                <w:t>=</w:t>
              </w:r>
            </w:ins>
          </w:p>
          <w:p w14:paraId="250AC443" w14:textId="77777777" w:rsidR="00A75FB1" w:rsidRPr="007606BC" w:rsidRDefault="00A75FB1" w:rsidP="00727191">
            <w:pPr>
              <w:pStyle w:val="TAC"/>
              <w:rPr>
                <w:ins w:id="1705" w:author="Ericsson User" w:date="2015-10-07T16:09:00Z"/>
                <w:lang w:val="en-US"/>
              </w:rPr>
            </w:pPr>
            <w:ins w:id="1706" w:author="Ericsson User" w:date="2015-10-07T16:09:00Z">
              <w:r w:rsidRPr="007606BC">
                <w:rPr>
                  <w:lang w:val="en-US"/>
                </w:rPr>
                <w:t>27.907Mbps</w:t>
              </w:r>
            </w:ins>
          </w:p>
        </w:tc>
        <w:tc>
          <w:tcPr>
            <w:tcW w:w="0" w:type="auto"/>
            <w:shd w:val="clear" w:color="000000" w:fill="FFFF00"/>
            <w:vAlign w:val="center"/>
            <w:hideMark/>
          </w:tcPr>
          <w:p w14:paraId="2917F75D" w14:textId="77777777" w:rsidR="00A75FB1" w:rsidRPr="00C836D7" w:rsidRDefault="00A75FB1" w:rsidP="00727191">
            <w:pPr>
              <w:pStyle w:val="TAC"/>
              <w:rPr>
                <w:ins w:id="1707" w:author="Ericsson User" w:date="2015-10-07T16:09:00Z"/>
                <w:lang w:val="en-US"/>
              </w:rPr>
            </w:pPr>
            <w:ins w:id="1708" w:author="Ericsson User" w:date="2015-10-07T16:09:00Z">
              <w:r w:rsidRPr="000F220B">
                <w:rPr>
                  <w:lang w:val="en-US"/>
                </w:rPr>
                <w:t>Uu Rate</w:t>
              </w:r>
              <w:r w:rsidRPr="004820C2">
                <w:rPr>
                  <w:rFonts w:hint="eastAsia"/>
                  <w:lang w:val="en-US"/>
                </w:rPr>
                <w:t xml:space="preserve"> =</w:t>
              </w:r>
            </w:ins>
          </w:p>
          <w:p w14:paraId="17796708" w14:textId="77777777" w:rsidR="00A75FB1" w:rsidRPr="00B82A5B" w:rsidRDefault="00A75FB1" w:rsidP="00727191">
            <w:pPr>
              <w:pStyle w:val="TAC"/>
              <w:rPr>
                <w:ins w:id="1709" w:author="Ericsson User" w:date="2015-10-07T16:09:00Z"/>
                <w:lang w:val="en-US"/>
              </w:rPr>
            </w:pPr>
            <w:ins w:id="1710" w:author="Ericsson User" w:date="2015-10-07T16:09:00Z">
              <w:r w:rsidRPr="00B82A5B">
                <w:rPr>
                  <w:lang w:val="en-US"/>
                </w:rPr>
                <w:t>2.848Mbps</w:t>
              </w:r>
            </w:ins>
          </w:p>
        </w:tc>
      </w:tr>
      <w:tr w:rsidR="00A75FB1" w:rsidRPr="003B5DAB" w14:paraId="41EE9704" w14:textId="77777777" w:rsidTr="00727191">
        <w:trPr>
          <w:trHeight w:val="395"/>
          <w:jc w:val="center"/>
          <w:ins w:id="1711" w:author="Ericsson User" w:date="2015-10-07T16:09:00Z"/>
        </w:trPr>
        <w:tc>
          <w:tcPr>
            <w:tcW w:w="0" w:type="auto"/>
            <w:vMerge/>
            <w:vAlign w:val="center"/>
            <w:hideMark/>
          </w:tcPr>
          <w:p w14:paraId="67E26BAF" w14:textId="77777777" w:rsidR="00A75FB1" w:rsidRPr="008707EF" w:rsidRDefault="00A75FB1" w:rsidP="00727191">
            <w:pPr>
              <w:pStyle w:val="TAC"/>
              <w:rPr>
                <w:ins w:id="1712" w:author="Ericsson User" w:date="2015-10-07T16:09:00Z"/>
                <w:lang w:val="en-US"/>
              </w:rPr>
            </w:pPr>
          </w:p>
        </w:tc>
        <w:tc>
          <w:tcPr>
            <w:tcW w:w="0" w:type="auto"/>
            <w:vMerge/>
            <w:vAlign w:val="center"/>
            <w:hideMark/>
          </w:tcPr>
          <w:p w14:paraId="744A12A1" w14:textId="77777777" w:rsidR="00A75FB1" w:rsidRPr="008707EF" w:rsidRDefault="00A75FB1" w:rsidP="00727191">
            <w:pPr>
              <w:pStyle w:val="TAC"/>
              <w:rPr>
                <w:ins w:id="1713" w:author="Ericsson User" w:date="2015-10-07T16:09:00Z"/>
                <w:lang w:val="en-US"/>
              </w:rPr>
            </w:pPr>
          </w:p>
        </w:tc>
        <w:tc>
          <w:tcPr>
            <w:tcW w:w="0" w:type="auto"/>
            <w:vMerge/>
            <w:vAlign w:val="center"/>
            <w:hideMark/>
          </w:tcPr>
          <w:p w14:paraId="58B9A691" w14:textId="77777777" w:rsidR="00A75FB1" w:rsidRPr="008707EF" w:rsidRDefault="00A75FB1" w:rsidP="00727191">
            <w:pPr>
              <w:pStyle w:val="TAC"/>
              <w:rPr>
                <w:ins w:id="1714" w:author="Ericsson User" w:date="2015-10-07T16:09:00Z"/>
                <w:lang w:val="en-US"/>
              </w:rPr>
            </w:pPr>
          </w:p>
        </w:tc>
        <w:tc>
          <w:tcPr>
            <w:tcW w:w="0" w:type="auto"/>
            <w:shd w:val="clear" w:color="000000" w:fill="FFFF00"/>
            <w:vAlign w:val="center"/>
            <w:hideMark/>
          </w:tcPr>
          <w:p w14:paraId="65380115" w14:textId="77777777" w:rsidR="00A75FB1" w:rsidRPr="00803572" w:rsidRDefault="00A75FB1" w:rsidP="00727191">
            <w:pPr>
              <w:pStyle w:val="TAC"/>
              <w:rPr>
                <w:ins w:id="1715" w:author="Ericsson User" w:date="2015-10-07T16:09:00Z"/>
                <w:lang w:val="en-US"/>
              </w:rPr>
            </w:pPr>
            <w:ins w:id="1716" w:author="Ericsson User" w:date="2015-10-07T16:09:00Z">
              <w:r w:rsidRPr="005E5451">
                <w:rPr>
                  <w:lang w:val="en-US"/>
                </w:rPr>
                <w:t>MCS=20</w:t>
              </w:r>
            </w:ins>
          </w:p>
          <w:p w14:paraId="308E7EDC" w14:textId="77777777" w:rsidR="00A75FB1" w:rsidRPr="00803572" w:rsidRDefault="00A75FB1" w:rsidP="00727191">
            <w:pPr>
              <w:pStyle w:val="TAC"/>
              <w:rPr>
                <w:ins w:id="1717" w:author="Ericsson User" w:date="2015-10-07T16:09:00Z"/>
                <w:lang w:val="en-US"/>
              </w:rPr>
            </w:pPr>
            <w:ins w:id="1718" w:author="Ericsson User" w:date="2015-10-07T16:09:00Z">
              <w:r w:rsidRPr="008F71D8">
                <w:rPr>
                  <w:lang w:val="en-US"/>
                </w:rPr>
                <w:t>PRB_Num=50</w:t>
              </w:r>
            </w:ins>
          </w:p>
        </w:tc>
        <w:tc>
          <w:tcPr>
            <w:tcW w:w="0" w:type="auto"/>
            <w:shd w:val="clear" w:color="000000" w:fill="FFFF00"/>
            <w:vAlign w:val="center"/>
            <w:hideMark/>
          </w:tcPr>
          <w:p w14:paraId="65A59DE7" w14:textId="77777777" w:rsidR="00A75FB1" w:rsidRPr="00803572" w:rsidRDefault="00A75FB1" w:rsidP="00727191">
            <w:pPr>
              <w:pStyle w:val="TAC"/>
              <w:rPr>
                <w:ins w:id="1719" w:author="Ericsson User" w:date="2015-10-07T16:09:00Z"/>
                <w:lang w:val="en-US"/>
              </w:rPr>
            </w:pPr>
            <w:ins w:id="1720" w:author="Ericsson User" w:date="2015-10-07T16:09:00Z">
              <w:r w:rsidRPr="008F71D8">
                <w:rPr>
                  <w:lang w:val="en-US"/>
                </w:rPr>
                <w:t>MCS=12</w:t>
              </w:r>
            </w:ins>
          </w:p>
          <w:p w14:paraId="1DA79AE9" w14:textId="77777777" w:rsidR="00A75FB1" w:rsidRPr="00803572" w:rsidRDefault="00A75FB1" w:rsidP="00727191">
            <w:pPr>
              <w:pStyle w:val="TAC"/>
              <w:rPr>
                <w:ins w:id="1721" w:author="Ericsson User" w:date="2015-10-07T16:09:00Z"/>
                <w:lang w:val="en-US"/>
              </w:rPr>
            </w:pPr>
            <w:ins w:id="1722" w:author="Ericsson User" w:date="2015-10-07T16:09:00Z">
              <w:r w:rsidRPr="008F71D8">
                <w:rPr>
                  <w:lang w:val="en-US"/>
                </w:rPr>
                <w:t>PRB_Num=10</w:t>
              </w:r>
            </w:ins>
          </w:p>
        </w:tc>
      </w:tr>
      <w:tr w:rsidR="00A75FB1" w:rsidRPr="003B5DAB" w14:paraId="325DF373" w14:textId="77777777" w:rsidTr="00727191">
        <w:trPr>
          <w:trHeight w:val="468"/>
          <w:jc w:val="center"/>
          <w:ins w:id="1723" w:author="Ericsson User" w:date="2015-10-07T16:09:00Z"/>
        </w:trPr>
        <w:tc>
          <w:tcPr>
            <w:tcW w:w="0" w:type="auto"/>
            <w:shd w:val="clear" w:color="000000" w:fill="DDD9C3"/>
            <w:vAlign w:val="center"/>
            <w:hideMark/>
          </w:tcPr>
          <w:p w14:paraId="79243B08" w14:textId="77777777" w:rsidR="00A75FB1" w:rsidRPr="003B5DAB" w:rsidRDefault="00A75FB1" w:rsidP="00727191">
            <w:pPr>
              <w:pStyle w:val="TAC"/>
              <w:rPr>
                <w:ins w:id="1724" w:author="Ericsson User" w:date="2015-10-07T16:09:00Z"/>
                <w:lang w:val="en-US"/>
              </w:rPr>
            </w:pPr>
            <w:ins w:id="1725" w:author="Ericsson User" w:date="2015-10-07T16:09:00Z">
              <w:r w:rsidRPr="003B5DAB">
                <w:rPr>
                  <w:lang w:val="en-US"/>
                </w:rPr>
                <w:t>14 symbol (baseline)</w:t>
              </w:r>
            </w:ins>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ins w:id="1726" w:author="Ericsson User" w:date="2015-10-07T16:09:00Z"/>
                <w:lang w:val="en-US"/>
              </w:rPr>
            </w:pPr>
            <w:ins w:id="1727" w:author="Ericsson User" w:date="2015-10-07T16:09:00Z">
              <w:r w:rsidRPr="003B5DAB">
                <w:rPr>
                  <w:lang w:val="en-US"/>
                </w:rPr>
                <w:t>20%</w:t>
              </w:r>
            </w:ins>
          </w:p>
        </w:tc>
        <w:tc>
          <w:tcPr>
            <w:tcW w:w="0" w:type="auto"/>
            <w:shd w:val="clear" w:color="000000" w:fill="DDD9C3"/>
            <w:vAlign w:val="center"/>
            <w:hideMark/>
          </w:tcPr>
          <w:p w14:paraId="6D6816EF" w14:textId="77777777" w:rsidR="00A75FB1" w:rsidRPr="007606BC" w:rsidRDefault="00A75FB1" w:rsidP="00727191">
            <w:pPr>
              <w:pStyle w:val="TAC"/>
              <w:rPr>
                <w:ins w:id="1728" w:author="Ericsson User" w:date="2015-10-07T16:09:00Z"/>
                <w:lang w:val="en-US"/>
              </w:rPr>
            </w:pPr>
            <w:ins w:id="1729" w:author="Ericsson User" w:date="2015-10-07T16:09:00Z">
              <w:r w:rsidRPr="007606BC">
                <w:rPr>
                  <w:lang w:val="en-US"/>
                </w:rPr>
                <w:t>DRT</w:t>
              </w:r>
            </w:ins>
          </w:p>
        </w:tc>
        <w:tc>
          <w:tcPr>
            <w:tcW w:w="0" w:type="auto"/>
            <w:shd w:val="clear" w:color="000000" w:fill="DDD9C3"/>
            <w:vAlign w:val="center"/>
            <w:hideMark/>
          </w:tcPr>
          <w:p w14:paraId="4D44B6E6" w14:textId="77777777" w:rsidR="00A75FB1" w:rsidRPr="007606BC" w:rsidRDefault="00A75FB1" w:rsidP="00727191">
            <w:pPr>
              <w:pStyle w:val="TAC"/>
              <w:rPr>
                <w:ins w:id="1730" w:author="Ericsson User" w:date="2015-10-07T16:09:00Z"/>
                <w:lang w:val="en-US"/>
              </w:rPr>
            </w:pPr>
            <w:ins w:id="1731" w:author="Ericsson User" w:date="2015-10-07T16:09:00Z">
              <w:r w:rsidRPr="007606BC">
                <w:rPr>
                  <w:lang w:val="en-US"/>
                </w:rPr>
                <w:t>0.263</w:t>
              </w:r>
            </w:ins>
          </w:p>
        </w:tc>
        <w:tc>
          <w:tcPr>
            <w:tcW w:w="0" w:type="auto"/>
            <w:shd w:val="clear" w:color="000000" w:fill="DDD9C3"/>
            <w:vAlign w:val="center"/>
            <w:hideMark/>
          </w:tcPr>
          <w:p w14:paraId="60297AEE" w14:textId="77777777" w:rsidR="00A75FB1" w:rsidRPr="007606BC" w:rsidRDefault="00A75FB1" w:rsidP="00727191">
            <w:pPr>
              <w:pStyle w:val="TAC"/>
              <w:rPr>
                <w:ins w:id="1732" w:author="Ericsson User" w:date="2015-10-07T16:09:00Z"/>
                <w:lang w:val="en-US"/>
              </w:rPr>
            </w:pPr>
            <w:ins w:id="1733" w:author="Ericsson User" w:date="2015-10-07T16:09:00Z">
              <w:r w:rsidRPr="007606BC">
                <w:rPr>
                  <w:lang w:val="en-US"/>
                </w:rPr>
                <w:t>0.536</w:t>
              </w:r>
            </w:ins>
          </w:p>
        </w:tc>
      </w:tr>
      <w:tr w:rsidR="00A75FB1" w:rsidRPr="003B5DAB" w14:paraId="0DA481DA" w14:textId="77777777" w:rsidTr="00727191">
        <w:trPr>
          <w:trHeight w:val="285"/>
          <w:jc w:val="center"/>
          <w:ins w:id="1734" w:author="Ericsson User" w:date="2015-10-07T16:09:00Z"/>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ins w:id="1735" w:author="Ericsson User" w:date="2015-10-07T16:09:00Z"/>
                <w:lang w:val="en-US"/>
              </w:rPr>
            </w:pPr>
            <w:ins w:id="1736" w:author="Ericsson User" w:date="2015-10-07T16:09:00Z">
              <w:r w:rsidRPr="003B5DAB">
                <w:rPr>
                  <w:lang w:val="en-US"/>
                </w:rPr>
                <w:t>7 symbol</w:t>
              </w:r>
            </w:ins>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ins w:id="1737" w:author="Ericsson User" w:date="2015-10-07T16:09:00Z"/>
                <w:lang w:val="en-US"/>
              </w:rPr>
            </w:pPr>
            <w:ins w:id="1738" w:author="Ericsson User" w:date="2015-10-07T16:09:00Z">
              <w:r w:rsidRPr="003B5DAB">
                <w:rPr>
                  <w:lang w:val="en-US"/>
                </w:rPr>
                <w:t>10%</w:t>
              </w:r>
            </w:ins>
          </w:p>
        </w:tc>
        <w:tc>
          <w:tcPr>
            <w:tcW w:w="0" w:type="auto"/>
            <w:shd w:val="clear" w:color="000000" w:fill="DBE5F1"/>
            <w:vAlign w:val="center"/>
            <w:hideMark/>
          </w:tcPr>
          <w:p w14:paraId="61DB71FA" w14:textId="77777777" w:rsidR="00A75FB1" w:rsidRPr="007606BC" w:rsidRDefault="00A75FB1" w:rsidP="00727191">
            <w:pPr>
              <w:pStyle w:val="TAC"/>
              <w:rPr>
                <w:ins w:id="1739" w:author="Ericsson User" w:date="2015-10-07T16:09:00Z"/>
                <w:lang w:val="en-US"/>
              </w:rPr>
            </w:pPr>
            <w:ins w:id="1740" w:author="Ericsson User" w:date="2015-10-07T16:09:00Z">
              <w:r w:rsidRPr="007606BC">
                <w:rPr>
                  <w:lang w:val="en-US"/>
                </w:rPr>
                <w:t>DRT</w:t>
              </w:r>
            </w:ins>
          </w:p>
        </w:tc>
        <w:tc>
          <w:tcPr>
            <w:tcW w:w="0" w:type="auto"/>
            <w:shd w:val="clear" w:color="000000" w:fill="DBE5F1"/>
            <w:vAlign w:val="center"/>
            <w:hideMark/>
          </w:tcPr>
          <w:p w14:paraId="3AB0811A" w14:textId="77777777" w:rsidR="00A75FB1" w:rsidRPr="007606BC" w:rsidRDefault="00A75FB1" w:rsidP="00727191">
            <w:pPr>
              <w:pStyle w:val="TAC"/>
              <w:rPr>
                <w:ins w:id="1741" w:author="Ericsson User" w:date="2015-10-07T16:09:00Z"/>
                <w:lang w:val="en-US"/>
              </w:rPr>
            </w:pPr>
            <w:ins w:id="1742" w:author="Ericsson User" w:date="2015-10-07T16:09:00Z">
              <w:r w:rsidRPr="007606BC">
                <w:rPr>
                  <w:lang w:val="en-US"/>
                </w:rPr>
                <w:t>0.171</w:t>
              </w:r>
            </w:ins>
          </w:p>
        </w:tc>
        <w:tc>
          <w:tcPr>
            <w:tcW w:w="0" w:type="auto"/>
            <w:shd w:val="clear" w:color="000000" w:fill="DBE5F1"/>
            <w:vAlign w:val="center"/>
            <w:hideMark/>
          </w:tcPr>
          <w:p w14:paraId="205590E6" w14:textId="77777777" w:rsidR="00A75FB1" w:rsidRPr="007606BC" w:rsidRDefault="00A75FB1" w:rsidP="00727191">
            <w:pPr>
              <w:pStyle w:val="TAC"/>
              <w:rPr>
                <w:ins w:id="1743" w:author="Ericsson User" w:date="2015-10-07T16:09:00Z"/>
                <w:lang w:val="en-US"/>
              </w:rPr>
            </w:pPr>
            <w:ins w:id="1744" w:author="Ericsson User" w:date="2015-10-07T16:09:00Z">
              <w:r w:rsidRPr="007606BC">
                <w:rPr>
                  <w:lang w:val="en-US"/>
                </w:rPr>
                <w:t>0.438</w:t>
              </w:r>
            </w:ins>
          </w:p>
        </w:tc>
      </w:tr>
      <w:tr w:rsidR="00A75FB1" w:rsidRPr="003B5DAB" w14:paraId="3061DA29" w14:textId="77777777" w:rsidTr="00727191">
        <w:trPr>
          <w:trHeight w:val="285"/>
          <w:jc w:val="center"/>
          <w:ins w:id="1745" w:author="Ericsson User" w:date="2015-10-07T16:09:00Z"/>
        </w:trPr>
        <w:tc>
          <w:tcPr>
            <w:tcW w:w="0" w:type="auto"/>
            <w:vMerge/>
            <w:vAlign w:val="center"/>
            <w:hideMark/>
          </w:tcPr>
          <w:p w14:paraId="7B1647CE" w14:textId="77777777" w:rsidR="00A75FB1" w:rsidRPr="008707EF" w:rsidRDefault="00A75FB1" w:rsidP="00727191">
            <w:pPr>
              <w:pStyle w:val="TAC"/>
              <w:rPr>
                <w:ins w:id="1746" w:author="Ericsson User" w:date="2015-10-07T16:09:00Z"/>
                <w:lang w:val="en-US"/>
              </w:rPr>
            </w:pPr>
          </w:p>
        </w:tc>
        <w:tc>
          <w:tcPr>
            <w:tcW w:w="0" w:type="auto"/>
            <w:vMerge/>
            <w:vAlign w:val="center"/>
            <w:hideMark/>
          </w:tcPr>
          <w:p w14:paraId="20CDB235" w14:textId="77777777" w:rsidR="00A75FB1" w:rsidRPr="008707EF" w:rsidRDefault="00A75FB1" w:rsidP="00727191">
            <w:pPr>
              <w:pStyle w:val="TAC"/>
              <w:rPr>
                <w:ins w:id="1747" w:author="Ericsson User" w:date="2015-10-07T16:09:00Z"/>
                <w:lang w:val="en-US"/>
              </w:rPr>
            </w:pPr>
          </w:p>
        </w:tc>
        <w:tc>
          <w:tcPr>
            <w:tcW w:w="0" w:type="auto"/>
            <w:shd w:val="clear" w:color="000000" w:fill="DBE5F1"/>
            <w:vAlign w:val="center"/>
            <w:hideMark/>
          </w:tcPr>
          <w:p w14:paraId="0E3A6536" w14:textId="77777777" w:rsidR="00A75FB1" w:rsidRPr="007606BC" w:rsidRDefault="00A75FB1" w:rsidP="00727191">
            <w:pPr>
              <w:pStyle w:val="TAC"/>
              <w:rPr>
                <w:ins w:id="1748" w:author="Ericsson User" w:date="2015-10-07T16:09:00Z"/>
                <w:lang w:val="en-US"/>
              </w:rPr>
            </w:pPr>
            <w:ins w:id="1749" w:author="Ericsson User" w:date="2015-10-07T16:09:00Z">
              <w:r w:rsidRPr="005E5451">
                <w:rPr>
                  <w:lang w:val="en-US"/>
                </w:rPr>
                <w:t>Gain</w:t>
              </w:r>
            </w:ins>
          </w:p>
        </w:tc>
        <w:tc>
          <w:tcPr>
            <w:tcW w:w="0" w:type="auto"/>
            <w:shd w:val="clear" w:color="000000" w:fill="DBE5F1"/>
            <w:vAlign w:val="center"/>
            <w:hideMark/>
          </w:tcPr>
          <w:p w14:paraId="714986CE" w14:textId="77777777" w:rsidR="00A75FB1" w:rsidRPr="003B5DAB" w:rsidRDefault="00A75FB1" w:rsidP="00727191">
            <w:pPr>
              <w:pStyle w:val="TAC"/>
              <w:rPr>
                <w:ins w:id="1750" w:author="Ericsson User" w:date="2015-10-07T16:09:00Z"/>
                <w:lang w:val="en-US"/>
              </w:rPr>
            </w:pPr>
            <w:ins w:id="1751" w:author="Ericsson User" w:date="2015-10-07T16:09:00Z">
              <w:r w:rsidRPr="003B5DAB">
                <w:rPr>
                  <w:lang w:val="en-US"/>
                </w:rPr>
                <w:t>34.98%</w:t>
              </w:r>
            </w:ins>
          </w:p>
        </w:tc>
        <w:tc>
          <w:tcPr>
            <w:tcW w:w="0" w:type="auto"/>
            <w:shd w:val="clear" w:color="000000" w:fill="DBE5F1"/>
            <w:vAlign w:val="center"/>
            <w:hideMark/>
          </w:tcPr>
          <w:p w14:paraId="2CC583E6" w14:textId="77777777" w:rsidR="00A75FB1" w:rsidRPr="003B5DAB" w:rsidRDefault="00A75FB1" w:rsidP="00727191">
            <w:pPr>
              <w:pStyle w:val="TAC"/>
              <w:rPr>
                <w:ins w:id="1752" w:author="Ericsson User" w:date="2015-10-07T16:09:00Z"/>
                <w:lang w:val="en-US"/>
              </w:rPr>
            </w:pPr>
            <w:ins w:id="1753" w:author="Ericsson User" w:date="2015-10-07T16:09:00Z">
              <w:r w:rsidRPr="003B5DAB">
                <w:rPr>
                  <w:lang w:val="en-US"/>
                </w:rPr>
                <w:t>18.28%</w:t>
              </w:r>
            </w:ins>
          </w:p>
        </w:tc>
      </w:tr>
      <w:tr w:rsidR="00A75FB1" w:rsidRPr="003B5DAB" w14:paraId="51472CC3" w14:textId="77777777" w:rsidTr="00727191">
        <w:trPr>
          <w:trHeight w:val="285"/>
          <w:jc w:val="center"/>
          <w:ins w:id="1754" w:author="Ericsson User" w:date="2015-10-07T16:09:00Z"/>
        </w:trPr>
        <w:tc>
          <w:tcPr>
            <w:tcW w:w="0" w:type="auto"/>
            <w:vMerge/>
            <w:vAlign w:val="center"/>
            <w:hideMark/>
          </w:tcPr>
          <w:p w14:paraId="34FB14F0" w14:textId="77777777" w:rsidR="00A75FB1" w:rsidRPr="008707EF" w:rsidRDefault="00A75FB1" w:rsidP="00727191">
            <w:pPr>
              <w:pStyle w:val="TAC"/>
              <w:rPr>
                <w:ins w:id="1755" w:author="Ericsson User" w:date="2015-10-07T16:09:00Z"/>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ins w:id="1756" w:author="Ericsson User" w:date="2015-10-07T16:09:00Z"/>
                <w:lang w:val="en-US"/>
              </w:rPr>
            </w:pPr>
            <w:ins w:id="1757" w:author="Ericsson User" w:date="2015-10-07T16:09:00Z">
              <w:r w:rsidRPr="005E5451">
                <w:rPr>
                  <w:lang w:val="en-US"/>
                </w:rPr>
                <w:t>20%</w:t>
              </w:r>
            </w:ins>
          </w:p>
        </w:tc>
        <w:tc>
          <w:tcPr>
            <w:tcW w:w="0" w:type="auto"/>
            <w:shd w:val="clear" w:color="000000" w:fill="DBE5F1"/>
            <w:vAlign w:val="center"/>
            <w:hideMark/>
          </w:tcPr>
          <w:p w14:paraId="1A41270D" w14:textId="77777777" w:rsidR="00A75FB1" w:rsidRPr="007606BC" w:rsidRDefault="00A75FB1" w:rsidP="00727191">
            <w:pPr>
              <w:pStyle w:val="TAC"/>
              <w:rPr>
                <w:ins w:id="1758" w:author="Ericsson User" w:date="2015-10-07T16:09:00Z"/>
                <w:lang w:val="en-US"/>
              </w:rPr>
            </w:pPr>
            <w:ins w:id="1759" w:author="Ericsson User" w:date="2015-10-07T16:09:00Z">
              <w:r w:rsidRPr="007606BC">
                <w:rPr>
                  <w:lang w:val="en-US"/>
                </w:rPr>
                <w:t>DRT</w:t>
              </w:r>
            </w:ins>
          </w:p>
        </w:tc>
        <w:tc>
          <w:tcPr>
            <w:tcW w:w="0" w:type="auto"/>
            <w:shd w:val="clear" w:color="000000" w:fill="DBE5F1"/>
            <w:vAlign w:val="center"/>
            <w:hideMark/>
          </w:tcPr>
          <w:p w14:paraId="5083D40C" w14:textId="77777777" w:rsidR="00A75FB1" w:rsidRPr="007606BC" w:rsidRDefault="00A75FB1" w:rsidP="00727191">
            <w:pPr>
              <w:pStyle w:val="TAC"/>
              <w:rPr>
                <w:ins w:id="1760" w:author="Ericsson User" w:date="2015-10-07T16:09:00Z"/>
                <w:lang w:val="en-US"/>
              </w:rPr>
            </w:pPr>
            <w:ins w:id="1761" w:author="Ericsson User" w:date="2015-10-07T16:09:00Z">
              <w:r w:rsidRPr="007606BC">
                <w:rPr>
                  <w:lang w:val="en-US"/>
                </w:rPr>
                <w:t>0.176</w:t>
              </w:r>
            </w:ins>
          </w:p>
        </w:tc>
        <w:tc>
          <w:tcPr>
            <w:tcW w:w="0" w:type="auto"/>
            <w:shd w:val="clear" w:color="000000" w:fill="DBE5F1"/>
            <w:vAlign w:val="center"/>
            <w:hideMark/>
          </w:tcPr>
          <w:p w14:paraId="6C6A9E48" w14:textId="77777777" w:rsidR="00A75FB1" w:rsidRPr="007606BC" w:rsidRDefault="00A75FB1" w:rsidP="00727191">
            <w:pPr>
              <w:pStyle w:val="TAC"/>
              <w:rPr>
                <w:ins w:id="1762" w:author="Ericsson User" w:date="2015-10-07T16:09:00Z"/>
                <w:lang w:val="en-US"/>
              </w:rPr>
            </w:pPr>
            <w:ins w:id="1763" w:author="Ericsson User" w:date="2015-10-07T16:09:00Z">
              <w:r w:rsidRPr="007606BC">
                <w:rPr>
                  <w:lang w:val="en-US"/>
                </w:rPr>
                <w:t>0.479</w:t>
              </w:r>
            </w:ins>
          </w:p>
        </w:tc>
      </w:tr>
      <w:tr w:rsidR="00A75FB1" w:rsidRPr="003B5DAB" w14:paraId="175FBCBA" w14:textId="77777777" w:rsidTr="00727191">
        <w:trPr>
          <w:trHeight w:val="285"/>
          <w:jc w:val="center"/>
          <w:ins w:id="1764" w:author="Ericsson User" w:date="2015-10-07T16:09:00Z"/>
        </w:trPr>
        <w:tc>
          <w:tcPr>
            <w:tcW w:w="0" w:type="auto"/>
            <w:vMerge/>
            <w:vAlign w:val="center"/>
            <w:hideMark/>
          </w:tcPr>
          <w:p w14:paraId="328D1161" w14:textId="77777777" w:rsidR="00A75FB1" w:rsidRPr="008707EF" w:rsidRDefault="00A75FB1" w:rsidP="00727191">
            <w:pPr>
              <w:pStyle w:val="TAC"/>
              <w:rPr>
                <w:ins w:id="1765" w:author="Ericsson User" w:date="2015-10-07T16:09:00Z"/>
                <w:lang w:val="en-US"/>
              </w:rPr>
            </w:pPr>
          </w:p>
        </w:tc>
        <w:tc>
          <w:tcPr>
            <w:tcW w:w="0" w:type="auto"/>
            <w:vMerge/>
            <w:vAlign w:val="center"/>
            <w:hideMark/>
          </w:tcPr>
          <w:p w14:paraId="68E0763A" w14:textId="77777777" w:rsidR="00A75FB1" w:rsidRPr="008707EF" w:rsidRDefault="00A75FB1" w:rsidP="00727191">
            <w:pPr>
              <w:pStyle w:val="TAC"/>
              <w:rPr>
                <w:ins w:id="1766" w:author="Ericsson User" w:date="2015-10-07T16:09:00Z"/>
                <w:lang w:val="en-US"/>
              </w:rPr>
            </w:pPr>
          </w:p>
        </w:tc>
        <w:tc>
          <w:tcPr>
            <w:tcW w:w="0" w:type="auto"/>
            <w:shd w:val="clear" w:color="000000" w:fill="DBE5F1"/>
            <w:vAlign w:val="center"/>
            <w:hideMark/>
          </w:tcPr>
          <w:p w14:paraId="06246D8F" w14:textId="77777777" w:rsidR="00A75FB1" w:rsidRPr="007606BC" w:rsidRDefault="00A75FB1" w:rsidP="00727191">
            <w:pPr>
              <w:pStyle w:val="TAC"/>
              <w:rPr>
                <w:ins w:id="1767" w:author="Ericsson User" w:date="2015-10-07T16:09:00Z"/>
                <w:lang w:val="en-US"/>
              </w:rPr>
            </w:pPr>
            <w:ins w:id="1768" w:author="Ericsson User" w:date="2015-10-07T16:09:00Z">
              <w:r w:rsidRPr="005E5451">
                <w:rPr>
                  <w:lang w:val="en-US"/>
                </w:rPr>
                <w:t>Gain</w:t>
              </w:r>
            </w:ins>
          </w:p>
        </w:tc>
        <w:tc>
          <w:tcPr>
            <w:tcW w:w="0" w:type="auto"/>
            <w:shd w:val="clear" w:color="000000" w:fill="DBE5F1"/>
            <w:vAlign w:val="center"/>
            <w:hideMark/>
          </w:tcPr>
          <w:p w14:paraId="3E8BBC4C" w14:textId="77777777" w:rsidR="00A75FB1" w:rsidRPr="003B5DAB" w:rsidRDefault="00A75FB1" w:rsidP="00727191">
            <w:pPr>
              <w:pStyle w:val="TAC"/>
              <w:rPr>
                <w:ins w:id="1769" w:author="Ericsson User" w:date="2015-10-07T16:09:00Z"/>
                <w:lang w:val="en-US"/>
              </w:rPr>
            </w:pPr>
            <w:ins w:id="1770" w:author="Ericsson User" w:date="2015-10-07T16:09:00Z">
              <w:r w:rsidRPr="003B5DAB">
                <w:rPr>
                  <w:lang w:val="en-US"/>
                </w:rPr>
                <w:t>33.08%</w:t>
              </w:r>
            </w:ins>
          </w:p>
        </w:tc>
        <w:tc>
          <w:tcPr>
            <w:tcW w:w="0" w:type="auto"/>
            <w:shd w:val="clear" w:color="000000" w:fill="DBE5F1"/>
            <w:vAlign w:val="center"/>
            <w:hideMark/>
          </w:tcPr>
          <w:p w14:paraId="11C3960A" w14:textId="77777777" w:rsidR="00A75FB1" w:rsidRPr="003B5DAB" w:rsidRDefault="00A75FB1" w:rsidP="00727191">
            <w:pPr>
              <w:pStyle w:val="TAC"/>
              <w:rPr>
                <w:ins w:id="1771" w:author="Ericsson User" w:date="2015-10-07T16:09:00Z"/>
                <w:lang w:val="en-US"/>
              </w:rPr>
            </w:pPr>
            <w:ins w:id="1772" w:author="Ericsson User" w:date="2015-10-07T16:09:00Z">
              <w:r w:rsidRPr="003B5DAB">
                <w:rPr>
                  <w:lang w:val="en-US"/>
                </w:rPr>
                <w:t>10.63%</w:t>
              </w:r>
            </w:ins>
          </w:p>
        </w:tc>
      </w:tr>
      <w:tr w:rsidR="00A75FB1" w:rsidRPr="003B5DAB" w14:paraId="0D2E6BED" w14:textId="77777777" w:rsidTr="00727191">
        <w:trPr>
          <w:trHeight w:val="285"/>
          <w:jc w:val="center"/>
          <w:ins w:id="1773" w:author="Ericsson User" w:date="2015-10-07T16:09:00Z"/>
        </w:trPr>
        <w:tc>
          <w:tcPr>
            <w:tcW w:w="0" w:type="auto"/>
            <w:vMerge/>
            <w:vAlign w:val="center"/>
            <w:hideMark/>
          </w:tcPr>
          <w:p w14:paraId="4ED7DCCC" w14:textId="77777777" w:rsidR="00A75FB1" w:rsidRPr="008707EF" w:rsidRDefault="00A75FB1" w:rsidP="00727191">
            <w:pPr>
              <w:pStyle w:val="TAC"/>
              <w:rPr>
                <w:ins w:id="1774" w:author="Ericsson User" w:date="2015-10-07T16:09:00Z"/>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ins w:id="1775" w:author="Ericsson User" w:date="2015-10-07T16:09:00Z"/>
                <w:lang w:val="en-US"/>
              </w:rPr>
            </w:pPr>
            <w:ins w:id="1776" w:author="Ericsson User" w:date="2015-10-07T16:09:00Z">
              <w:r w:rsidRPr="005E5451">
                <w:rPr>
                  <w:lang w:val="en-US"/>
                </w:rPr>
                <w:t>30%</w:t>
              </w:r>
            </w:ins>
          </w:p>
        </w:tc>
        <w:tc>
          <w:tcPr>
            <w:tcW w:w="0" w:type="auto"/>
            <w:shd w:val="clear" w:color="000000" w:fill="DBE5F1"/>
            <w:vAlign w:val="center"/>
            <w:hideMark/>
          </w:tcPr>
          <w:p w14:paraId="56B22093" w14:textId="77777777" w:rsidR="00A75FB1" w:rsidRPr="007606BC" w:rsidRDefault="00A75FB1" w:rsidP="00727191">
            <w:pPr>
              <w:pStyle w:val="TAC"/>
              <w:rPr>
                <w:ins w:id="1777" w:author="Ericsson User" w:date="2015-10-07T16:09:00Z"/>
                <w:lang w:val="en-US"/>
              </w:rPr>
            </w:pPr>
            <w:ins w:id="1778" w:author="Ericsson User" w:date="2015-10-07T16:09:00Z">
              <w:r w:rsidRPr="007606BC">
                <w:rPr>
                  <w:lang w:val="en-US"/>
                </w:rPr>
                <w:t>DRT</w:t>
              </w:r>
            </w:ins>
          </w:p>
        </w:tc>
        <w:tc>
          <w:tcPr>
            <w:tcW w:w="0" w:type="auto"/>
            <w:shd w:val="clear" w:color="000000" w:fill="DBE5F1"/>
            <w:vAlign w:val="center"/>
            <w:hideMark/>
          </w:tcPr>
          <w:p w14:paraId="0A9890C1" w14:textId="77777777" w:rsidR="00A75FB1" w:rsidRPr="007606BC" w:rsidRDefault="00A75FB1" w:rsidP="00727191">
            <w:pPr>
              <w:pStyle w:val="TAC"/>
              <w:rPr>
                <w:ins w:id="1779" w:author="Ericsson User" w:date="2015-10-07T16:09:00Z"/>
                <w:lang w:val="en-US"/>
              </w:rPr>
            </w:pPr>
            <w:ins w:id="1780" w:author="Ericsson User" w:date="2015-10-07T16:09:00Z">
              <w:r w:rsidRPr="007606BC">
                <w:rPr>
                  <w:lang w:val="en-US"/>
                </w:rPr>
                <w:t>0.177</w:t>
              </w:r>
            </w:ins>
          </w:p>
        </w:tc>
        <w:tc>
          <w:tcPr>
            <w:tcW w:w="0" w:type="auto"/>
            <w:shd w:val="clear" w:color="000000" w:fill="DBE5F1"/>
            <w:vAlign w:val="center"/>
            <w:hideMark/>
          </w:tcPr>
          <w:p w14:paraId="19F5FE6D" w14:textId="77777777" w:rsidR="00A75FB1" w:rsidRPr="007606BC" w:rsidRDefault="00A75FB1" w:rsidP="00727191">
            <w:pPr>
              <w:pStyle w:val="TAC"/>
              <w:rPr>
                <w:ins w:id="1781" w:author="Ericsson User" w:date="2015-10-07T16:09:00Z"/>
                <w:lang w:val="en-US"/>
              </w:rPr>
            </w:pPr>
            <w:ins w:id="1782" w:author="Ericsson User" w:date="2015-10-07T16:09:00Z">
              <w:r w:rsidRPr="007606BC">
                <w:rPr>
                  <w:lang w:val="en-US"/>
                </w:rPr>
                <w:t>0.536</w:t>
              </w:r>
            </w:ins>
          </w:p>
        </w:tc>
      </w:tr>
      <w:tr w:rsidR="00A75FB1" w:rsidRPr="003B5DAB" w14:paraId="68AC2C91" w14:textId="77777777" w:rsidTr="00727191">
        <w:trPr>
          <w:trHeight w:val="285"/>
          <w:jc w:val="center"/>
          <w:ins w:id="1783" w:author="Ericsson User" w:date="2015-10-07T16:09:00Z"/>
        </w:trPr>
        <w:tc>
          <w:tcPr>
            <w:tcW w:w="0" w:type="auto"/>
            <w:vMerge/>
            <w:vAlign w:val="center"/>
            <w:hideMark/>
          </w:tcPr>
          <w:p w14:paraId="48EF0BC9" w14:textId="77777777" w:rsidR="00A75FB1" w:rsidRPr="008707EF" w:rsidRDefault="00A75FB1" w:rsidP="00727191">
            <w:pPr>
              <w:pStyle w:val="TAC"/>
              <w:rPr>
                <w:ins w:id="1784" w:author="Ericsson User" w:date="2015-10-07T16:09:00Z"/>
                <w:lang w:val="en-US"/>
              </w:rPr>
            </w:pPr>
          </w:p>
        </w:tc>
        <w:tc>
          <w:tcPr>
            <w:tcW w:w="0" w:type="auto"/>
            <w:vMerge/>
            <w:vAlign w:val="center"/>
            <w:hideMark/>
          </w:tcPr>
          <w:p w14:paraId="15A3E9B3" w14:textId="77777777" w:rsidR="00A75FB1" w:rsidRPr="008707EF" w:rsidRDefault="00A75FB1" w:rsidP="00727191">
            <w:pPr>
              <w:pStyle w:val="TAC"/>
              <w:rPr>
                <w:ins w:id="1785" w:author="Ericsson User" w:date="2015-10-07T16:09:00Z"/>
                <w:lang w:val="en-US"/>
              </w:rPr>
            </w:pPr>
          </w:p>
        </w:tc>
        <w:tc>
          <w:tcPr>
            <w:tcW w:w="0" w:type="auto"/>
            <w:shd w:val="clear" w:color="000000" w:fill="DBE5F1"/>
            <w:vAlign w:val="center"/>
            <w:hideMark/>
          </w:tcPr>
          <w:p w14:paraId="4C493D09" w14:textId="77777777" w:rsidR="00A75FB1" w:rsidRPr="007606BC" w:rsidRDefault="00A75FB1" w:rsidP="00727191">
            <w:pPr>
              <w:pStyle w:val="TAC"/>
              <w:rPr>
                <w:ins w:id="1786" w:author="Ericsson User" w:date="2015-10-07T16:09:00Z"/>
                <w:lang w:val="en-US"/>
              </w:rPr>
            </w:pPr>
            <w:ins w:id="1787" w:author="Ericsson User" w:date="2015-10-07T16:09:00Z">
              <w:r w:rsidRPr="005E5451">
                <w:rPr>
                  <w:lang w:val="en-US"/>
                </w:rPr>
                <w:t>Gain</w:t>
              </w:r>
            </w:ins>
          </w:p>
        </w:tc>
        <w:tc>
          <w:tcPr>
            <w:tcW w:w="0" w:type="auto"/>
            <w:shd w:val="clear" w:color="000000" w:fill="DBE5F1"/>
            <w:vAlign w:val="center"/>
            <w:hideMark/>
          </w:tcPr>
          <w:p w14:paraId="30B76746" w14:textId="77777777" w:rsidR="00A75FB1" w:rsidRPr="003B5DAB" w:rsidRDefault="00A75FB1" w:rsidP="00727191">
            <w:pPr>
              <w:pStyle w:val="TAC"/>
              <w:rPr>
                <w:ins w:id="1788" w:author="Ericsson User" w:date="2015-10-07T16:09:00Z"/>
                <w:lang w:val="en-US"/>
              </w:rPr>
            </w:pPr>
            <w:ins w:id="1789" w:author="Ericsson User" w:date="2015-10-07T16:09:00Z">
              <w:r w:rsidRPr="003B5DAB">
                <w:rPr>
                  <w:lang w:val="en-US"/>
                </w:rPr>
                <w:t>32.70%</w:t>
              </w:r>
            </w:ins>
          </w:p>
        </w:tc>
        <w:tc>
          <w:tcPr>
            <w:tcW w:w="0" w:type="auto"/>
            <w:shd w:val="clear" w:color="000000" w:fill="DBE5F1"/>
            <w:vAlign w:val="center"/>
            <w:hideMark/>
          </w:tcPr>
          <w:p w14:paraId="0701BC94" w14:textId="77777777" w:rsidR="00A75FB1" w:rsidRPr="003B5DAB" w:rsidRDefault="00A75FB1" w:rsidP="00727191">
            <w:pPr>
              <w:pStyle w:val="TAC"/>
              <w:rPr>
                <w:ins w:id="1790" w:author="Ericsson User" w:date="2015-10-07T16:09:00Z"/>
                <w:lang w:val="en-US"/>
              </w:rPr>
            </w:pPr>
            <w:ins w:id="1791" w:author="Ericsson User" w:date="2015-10-07T16:09:00Z">
              <w:r w:rsidRPr="003B5DAB">
                <w:rPr>
                  <w:lang w:val="en-US"/>
                </w:rPr>
                <w:t>0.00%</w:t>
              </w:r>
            </w:ins>
          </w:p>
        </w:tc>
      </w:tr>
      <w:tr w:rsidR="00A75FB1" w:rsidRPr="003B5DAB" w14:paraId="5EE6D1A6" w14:textId="77777777" w:rsidTr="00727191">
        <w:trPr>
          <w:trHeight w:val="285"/>
          <w:jc w:val="center"/>
          <w:ins w:id="1792" w:author="Ericsson User" w:date="2015-10-07T16:09:00Z"/>
        </w:trPr>
        <w:tc>
          <w:tcPr>
            <w:tcW w:w="0" w:type="auto"/>
            <w:vMerge/>
            <w:vAlign w:val="center"/>
            <w:hideMark/>
          </w:tcPr>
          <w:p w14:paraId="3036965C" w14:textId="77777777" w:rsidR="00A75FB1" w:rsidRPr="008707EF" w:rsidRDefault="00A75FB1" w:rsidP="00727191">
            <w:pPr>
              <w:pStyle w:val="TAC"/>
              <w:rPr>
                <w:ins w:id="1793" w:author="Ericsson User" w:date="2015-10-07T16:09:00Z"/>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ins w:id="1794" w:author="Ericsson User" w:date="2015-10-07T16:09:00Z"/>
                <w:lang w:val="en-US"/>
              </w:rPr>
            </w:pPr>
            <w:ins w:id="1795" w:author="Ericsson User" w:date="2015-10-07T16:09:00Z">
              <w:r w:rsidRPr="005E5451">
                <w:rPr>
                  <w:lang w:val="en-US"/>
                </w:rPr>
                <w:t>50%</w:t>
              </w:r>
            </w:ins>
          </w:p>
        </w:tc>
        <w:tc>
          <w:tcPr>
            <w:tcW w:w="0" w:type="auto"/>
            <w:shd w:val="clear" w:color="000000" w:fill="DBE5F1"/>
            <w:vAlign w:val="center"/>
            <w:hideMark/>
          </w:tcPr>
          <w:p w14:paraId="794DBBFC" w14:textId="77777777" w:rsidR="00A75FB1" w:rsidRPr="007606BC" w:rsidRDefault="00A75FB1" w:rsidP="00727191">
            <w:pPr>
              <w:pStyle w:val="TAC"/>
              <w:rPr>
                <w:ins w:id="1796" w:author="Ericsson User" w:date="2015-10-07T16:09:00Z"/>
                <w:lang w:val="en-US"/>
              </w:rPr>
            </w:pPr>
            <w:ins w:id="1797" w:author="Ericsson User" w:date="2015-10-07T16:09:00Z">
              <w:r w:rsidRPr="007606BC">
                <w:rPr>
                  <w:lang w:val="en-US"/>
                </w:rPr>
                <w:t>DRT</w:t>
              </w:r>
            </w:ins>
          </w:p>
        </w:tc>
        <w:tc>
          <w:tcPr>
            <w:tcW w:w="0" w:type="auto"/>
            <w:shd w:val="clear" w:color="000000" w:fill="DBE5F1"/>
            <w:vAlign w:val="center"/>
            <w:hideMark/>
          </w:tcPr>
          <w:p w14:paraId="36319DFF" w14:textId="77777777" w:rsidR="00A75FB1" w:rsidRPr="007606BC" w:rsidRDefault="00A75FB1" w:rsidP="00727191">
            <w:pPr>
              <w:pStyle w:val="TAC"/>
              <w:rPr>
                <w:ins w:id="1798" w:author="Ericsson User" w:date="2015-10-07T16:09:00Z"/>
                <w:lang w:val="en-US"/>
              </w:rPr>
            </w:pPr>
            <w:ins w:id="1799" w:author="Ericsson User" w:date="2015-10-07T16:09:00Z">
              <w:r w:rsidRPr="007606BC">
                <w:rPr>
                  <w:lang w:val="en-US"/>
                </w:rPr>
                <w:t>0.186</w:t>
              </w:r>
            </w:ins>
          </w:p>
        </w:tc>
        <w:tc>
          <w:tcPr>
            <w:tcW w:w="0" w:type="auto"/>
            <w:shd w:val="clear" w:color="000000" w:fill="DBE5F1"/>
            <w:vAlign w:val="center"/>
            <w:hideMark/>
          </w:tcPr>
          <w:p w14:paraId="28870566" w14:textId="77777777" w:rsidR="00A75FB1" w:rsidRPr="007606BC" w:rsidRDefault="00A75FB1" w:rsidP="00727191">
            <w:pPr>
              <w:pStyle w:val="TAC"/>
              <w:rPr>
                <w:ins w:id="1800" w:author="Ericsson User" w:date="2015-10-07T16:09:00Z"/>
                <w:lang w:val="en-US"/>
              </w:rPr>
            </w:pPr>
            <w:ins w:id="1801" w:author="Ericsson User" w:date="2015-10-07T16:09:00Z">
              <w:r w:rsidRPr="007606BC">
                <w:rPr>
                  <w:lang w:val="en-US"/>
                </w:rPr>
                <w:t>0.713</w:t>
              </w:r>
            </w:ins>
          </w:p>
        </w:tc>
      </w:tr>
      <w:tr w:rsidR="00A75FB1" w:rsidRPr="003B5DAB" w14:paraId="7EC22CC8" w14:textId="77777777" w:rsidTr="00727191">
        <w:trPr>
          <w:trHeight w:val="285"/>
          <w:jc w:val="center"/>
          <w:ins w:id="1802" w:author="Ericsson User" w:date="2015-10-07T16:09:00Z"/>
        </w:trPr>
        <w:tc>
          <w:tcPr>
            <w:tcW w:w="0" w:type="auto"/>
            <w:vMerge/>
            <w:vAlign w:val="center"/>
            <w:hideMark/>
          </w:tcPr>
          <w:p w14:paraId="5805C4F7" w14:textId="77777777" w:rsidR="00A75FB1" w:rsidRPr="008707EF" w:rsidRDefault="00A75FB1" w:rsidP="00727191">
            <w:pPr>
              <w:pStyle w:val="TAC"/>
              <w:rPr>
                <w:ins w:id="1803" w:author="Ericsson User" w:date="2015-10-07T16:09:00Z"/>
                <w:lang w:val="en-US"/>
              </w:rPr>
            </w:pPr>
          </w:p>
        </w:tc>
        <w:tc>
          <w:tcPr>
            <w:tcW w:w="0" w:type="auto"/>
            <w:vMerge/>
            <w:vAlign w:val="center"/>
            <w:hideMark/>
          </w:tcPr>
          <w:p w14:paraId="706214A4" w14:textId="77777777" w:rsidR="00A75FB1" w:rsidRPr="008707EF" w:rsidRDefault="00A75FB1" w:rsidP="00727191">
            <w:pPr>
              <w:pStyle w:val="TAC"/>
              <w:rPr>
                <w:ins w:id="1804" w:author="Ericsson User" w:date="2015-10-07T16:09:00Z"/>
                <w:lang w:val="en-US"/>
              </w:rPr>
            </w:pPr>
          </w:p>
        </w:tc>
        <w:tc>
          <w:tcPr>
            <w:tcW w:w="0" w:type="auto"/>
            <w:shd w:val="clear" w:color="000000" w:fill="DBE5F1"/>
            <w:vAlign w:val="center"/>
            <w:hideMark/>
          </w:tcPr>
          <w:p w14:paraId="7DBEBA68" w14:textId="77777777" w:rsidR="00A75FB1" w:rsidRPr="007606BC" w:rsidRDefault="00A75FB1" w:rsidP="00727191">
            <w:pPr>
              <w:pStyle w:val="TAC"/>
              <w:rPr>
                <w:ins w:id="1805" w:author="Ericsson User" w:date="2015-10-07T16:09:00Z"/>
                <w:lang w:val="en-US"/>
              </w:rPr>
            </w:pPr>
            <w:ins w:id="1806" w:author="Ericsson User" w:date="2015-10-07T16:09:00Z">
              <w:r w:rsidRPr="005E5451">
                <w:rPr>
                  <w:lang w:val="en-US"/>
                </w:rPr>
                <w:t>Gain</w:t>
              </w:r>
            </w:ins>
          </w:p>
        </w:tc>
        <w:tc>
          <w:tcPr>
            <w:tcW w:w="0" w:type="auto"/>
            <w:shd w:val="clear" w:color="000000" w:fill="DBE5F1"/>
            <w:vAlign w:val="center"/>
            <w:hideMark/>
          </w:tcPr>
          <w:p w14:paraId="1902181A" w14:textId="77777777" w:rsidR="00A75FB1" w:rsidRPr="003B5DAB" w:rsidRDefault="00A75FB1" w:rsidP="00727191">
            <w:pPr>
              <w:pStyle w:val="TAC"/>
              <w:rPr>
                <w:ins w:id="1807" w:author="Ericsson User" w:date="2015-10-07T16:09:00Z"/>
                <w:lang w:val="en-US"/>
              </w:rPr>
            </w:pPr>
            <w:ins w:id="1808" w:author="Ericsson User" w:date="2015-10-07T16:09:00Z">
              <w:r w:rsidRPr="003B5DAB">
                <w:rPr>
                  <w:lang w:val="en-US"/>
                </w:rPr>
                <w:t>29.28%</w:t>
              </w:r>
            </w:ins>
          </w:p>
        </w:tc>
        <w:tc>
          <w:tcPr>
            <w:tcW w:w="0" w:type="auto"/>
            <w:shd w:val="clear" w:color="000000" w:fill="DBE5F1"/>
            <w:vAlign w:val="center"/>
            <w:hideMark/>
          </w:tcPr>
          <w:p w14:paraId="00635BB7" w14:textId="77777777" w:rsidR="00A75FB1" w:rsidRPr="003B5DAB" w:rsidRDefault="00A75FB1" w:rsidP="00727191">
            <w:pPr>
              <w:pStyle w:val="TAC"/>
              <w:rPr>
                <w:ins w:id="1809" w:author="Ericsson User" w:date="2015-10-07T16:09:00Z"/>
                <w:lang w:val="en-US"/>
              </w:rPr>
            </w:pPr>
            <w:ins w:id="1810" w:author="Ericsson User" w:date="2015-10-07T16:09:00Z">
              <w:r w:rsidRPr="003B5DAB">
                <w:rPr>
                  <w:lang w:val="en-US"/>
                </w:rPr>
                <w:t>-33.02%</w:t>
              </w:r>
            </w:ins>
          </w:p>
        </w:tc>
      </w:tr>
      <w:tr w:rsidR="00A75FB1" w:rsidRPr="003B5DAB" w14:paraId="056E9831" w14:textId="77777777" w:rsidTr="00727191">
        <w:trPr>
          <w:trHeight w:val="285"/>
          <w:jc w:val="center"/>
          <w:ins w:id="1811" w:author="Ericsson User" w:date="2015-10-07T16:09:00Z"/>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ins w:id="1812" w:author="Ericsson User" w:date="2015-10-07T16:09:00Z"/>
                <w:lang w:val="en-US"/>
              </w:rPr>
            </w:pPr>
            <w:ins w:id="1813" w:author="Ericsson User" w:date="2015-10-07T16:09:00Z">
              <w:r w:rsidRPr="003B5DAB">
                <w:rPr>
                  <w:lang w:val="en-US"/>
                </w:rPr>
                <w:t>3 symbol</w:t>
              </w:r>
            </w:ins>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ins w:id="1814" w:author="Ericsson User" w:date="2015-10-07T16:09:00Z"/>
                <w:lang w:val="en-US"/>
              </w:rPr>
            </w:pPr>
            <w:ins w:id="1815" w:author="Ericsson User" w:date="2015-10-07T16:09:00Z">
              <w:r w:rsidRPr="003B5DAB">
                <w:rPr>
                  <w:lang w:val="en-US"/>
                </w:rPr>
                <w:t>10%</w:t>
              </w:r>
            </w:ins>
          </w:p>
        </w:tc>
        <w:tc>
          <w:tcPr>
            <w:tcW w:w="0" w:type="auto"/>
            <w:shd w:val="clear" w:color="000000" w:fill="F2DBDB"/>
            <w:vAlign w:val="center"/>
            <w:hideMark/>
          </w:tcPr>
          <w:p w14:paraId="571C3F9E" w14:textId="77777777" w:rsidR="00A75FB1" w:rsidRPr="007606BC" w:rsidRDefault="00A75FB1" w:rsidP="00727191">
            <w:pPr>
              <w:pStyle w:val="TAC"/>
              <w:rPr>
                <w:ins w:id="1816" w:author="Ericsson User" w:date="2015-10-07T16:09:00Z"/>
                <w:lang w:val="en-US"/>
              </w:rPr>
            </w:pPr>
            <w:ins w:id="1817" w:author="Ericsson User" w:date="2015-10-07T16:09:00Z">
              <w:r w:rsidRPr="007606BC">
                <w:rPr>
                  <w:lang w:val="en-US"/>
                </w:rPr>
                <w:t>DRT</w:t>
              </w:r>
            </w:ins>
          </w:p>
        </w:tc>
        <w:tc>
          <w:tcPr>
            <w:tcW w:w="0" w:type="auto"/>
            <w:shd w:val="clear" w:color="000000" w:fill="F2DBDB"/>
            <w:vAlign w:val="center"/>
            <w:hideMark/>
          </w:tcPr>
          <w:p w14:paraId="71C186C8" w14:textId="77777777" w:rsidR="00A75FB1" w:rsidRPr="007606BC" w:rsidRDefault="00A75FB1" w:rsidP="00727191">
            <w:pPr>
              <w:pStyle w:val="TAC"/>
              <w:rPr>
                <w:ins w:id="1818" w:author="Ericsson User" w:date="2015-10-07T16:09:00Z"/>
                <w:lang w:val="en-US"/>
              </w:rPr>
            </w:pPr>
            <w:ins w:id="1819" w:author="Ericsson User" w:date="2015-10-07T16:09:00Z">
              <w:r w:rsidRPr="007606BC">
                <w:rPr>
                  <w:lang w:val="en-US"/>
                </w:rPr>
                <w:t>0.124</w:t>
              </w:r>
            </w:ins>
          </w:p>
        </w:tc>
        <w:tc>
          <w:tcPr>
            <w:tcW w:w="0" w:type="auto"/>
            <w:shd w:val="clear" w:color="000000" w:fill="F2DBDB"/>
            <w:vAlign w:val="center"/>
            <w:hideMark/>
          </w:tcPr>
          <w:p w14:paraId="285CA690" w14:textId="77777777" w:rsidR="00A75FB1" w:rsidRPr="007606BC" w:rsidRDefault="00A75FB1" w:rsidP="00727191">
            <w:pPr>
              <w:pStyle w:val="TAC"/>
              <w:rPr>
                <w:ins w:id="1820" w:author="Ericsson User" w:date="2015-10-07T16:09:00Z"/>
                <w:lang w:val="en-US"/>
              </w:rPr>
            </w:pPr>
            <w:ins w:id="1821" w:author="Ericsson User" w:date="2015-10-07T16:09:00Z">
              <w:r w:rsidRPr="007606BC">
                <w:rPr>
                  <w:lang w:val="en-US"/>
                </w:rPr>
                <w:t>0.409</w:t>
              </w:r>
            </w:ins>
          </w:p>
        </w:tc>
      </w:tr>
      <w:tr w:rsidR="00A75FB1" w:rsidRPr="003B5DAB" w14:paraId="3D2A1E31" w14:textId="77777777" w:rsidTr="00727191">
        <w:trPr>
          <w:trHeight w:val="285"/>
          <w:jc w:val="center"/>
          <w:ins w:id="1822" w:author="Ericsson User" w:date="2015-10-07T16:09:00Z"/>
        </w:trPr>
        <w:tc>
          <w:tcPr>
            <w:tcW w:w="0" w:type="auto"/>
            <w:vMerge/>
            <w:vAlign w:val="center"/>
            <w:hideMark/>
          </w:tcPr>
          <w:p w14:paraId="7ED133EA" w14:textId="77777777" w:rsidR="00A75FB1" w:rsidRPr="008707EF" w:rsidRDefault="00A75FB1" w:rsidP="00727191">
            <w:pPr>
              <w:pStyle w:val="TAC"/>
              <w:rPr>
                <w:ins w:id="1823" w:author="Ericsson User" w:date="2015-10-07T16:09:00Z"/>
                <w:lang w:val="en-US"/>
              </w:rPr>
            </w:pPr>
          </w:p>
        </w:tc>
        <w:tc>
          <w:tcPr>
            <w:tcW w:w="0" w:type="auto"/>
            <w:vMerge/>
            <w:vAlign w:val="center"/>
            <w:hideMark/>
          </w:tcPr>
          <w:p w14:paraId="3AC186FA" w14:textId="77777777" w:rsidR="00A75FB1" w:rsidRPr="008707EF" w:rsidRDefault="00A75FB1" w:rsidP="00727191">
            <w:pPr>
              <w:pStyle w:val="TAC"/>
              <w:rPr>
                <w:ins w:id="1824" w:author="Ericsson User" w:date="2015-10-07T16:09:00Z"/>
                <w:lang w:val="en-US"/>
              </w:rPr>
            </w:pPr>
          </w:p>
        </w:tc>
        <w:tc>
          <w:tcPr>
            <w:tcW w:w="0" w:type="auto"/>
            <w:shd w:val="clear" w:color="000000" w:fill="F2DBDB"/>
            <w:vAlign w:val="center"/>
            <w:hideMark/>
          </w:tcPr>
          <w:p w14:paraId="2D63FF1C" w14:textId="77777777" w:rsidR="00A75FB1" w:rsidRPr="007606BC" w:rsidRDefault="00A75FB1" w:rsidP="00727191">
            <w:pPr>
              <w:pStyle w:val="TAC"/>
              <w:rPr>
                <w:ins w:id="1825" w:author="Ericsson User" w:date="2015-10-07T16:09:00Z"/>
                <w:lang w:val="en-US"/>
              </w:rPr>
            </w:pPr>
            <w:ins w:id="1826" w:author="Ericsson User" w:date="2015-10-07T16:09:00Z">
              <w:r w:rsidRPr="005E5451">
                <w:rPr>
                  <w:lang w:val="en-US"/>
                </w:rPr>
                <w:t>Gain</w:t>
              </w:r>
            </w:ins>
          </w:p>
        </w:tc>
        <w:tc>
          <w:tcPr>
            <w:tcW w:w="0" w:type="auto"/>
            <w:shd w:val="clear" w:color="000000" w:fill="F2DBDB"/>
            <w:vAlign w:val="center"/>
            <w:hideMark/>
          </w:tcPr>
          <w:p w14:paraId="703EAA4A" w14:textId="77777777" w:rsidR="00A75FB1" w:rsidRPr="003B5DAB" w:rsidRDefault="00A75FB1" w:rsidP="00727191">
            <w:pPr>
              <w:pStyle w:val="TAC"/>
              <w:rPr>
                <w:ins w:id="1827" w:author="Ericsson User" w:date="2015-10-07T16:09:00Z"/>
                <w:lang w:val="en-US"/>
              </w:rPr>
            </w:pPr>
            <w:ins w:id="1828" w:author="Ericsson User" w:date="2015-10-07T16:09:00Z">
              <w:r w:rsidRPr="003B5DAB">
                <w:rPr>
                  <w:lang w:val="en-US"/>
                </w:rPr>
                <w:t>52.85%</w:t>
              </w:r>
            </w:ins>
          </w:p>
        </w:tc>
        <w:tc>
          <w:tcPr>
            <w:tcW w:w="0" w:type="auto"/>
            <w:shd w:val="clear" w:color="000000" w:fill="F2DBDB"/>
            <w:vAlign w:val="center"/>
            <w:hideMark/>
          </w:tcPr>
          <w:p w14:paraId="2F17BFE9" w14:textId="77777777" w:rsidR="00A75FB1" w:rsidRPr="003B5DAB" w:rsidRDefault="00A75FB1" w:rsidP="00727191">
            <w:pPr>
              <w:pStyle w:val="TAC"/>
              <w:rPr>
                <w:ins w:id="1829" w:author="Ericsson User" w:date="2015-10-07T16:09:00Z"/>
                <w:lang w:val="en-US"/>
              </w:rPr>
            </w:pPr>
            <w:ins w:id="1830" w:author="Ericsson User" w:date="2015-10-07T16:09:00Z">
              <w:r w:rsidRPr="003B5DAB">
                <w:rPr>
                  <w:lang w:val="en-US"/>
                </w:rPr>
                <w:t>23.69%</w:t>
              </w:r>
            </w:ins>
          </w:p>
        </w:tc>
      </w:tr>
      <w:tr w:rsidR="00A75FB1" w:rsidRPr="003B5DAB" w14:paraId="1A649034" w14:textId="77777777" w:rsidTr="00727191">
        <w:trPr>
          <w:trHeight w:val="285"/>
          <w:jc w:val="center"/>
          <w:ins w:id="1831" w:author="Ericsson User" w:date="2015-10-07T16:09:00Z"/>
        </w:trPr>
        <w:tc>
          <w:tcPr>
            <w:tcW w:w="0" w:type="auto"/>
            <w:vMerge/>
            <w:vAlign w:val="center"/>
            <w:hideMark/>
          </w:tcPr>
          <w:p w14:paraId="13D521C2" w14:textId="77777777" w:rsidR="00A75FB1" w:rsidRPr="008707EF" w:rsidRDefault="00A75FB1" w:rsidP="00727191">
            <w:pPr>
              <w:pStyle w:val="TAC"/>
              <w:rPr>
                <w:ins w:id="1832" w:author="Ericsson User" w:date="2015-10-07T16:09:00Z"/>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ins w:id="1833" w:author="Ericsson User" w:date="2015-10-07T16:09:00Z"/>
                <w:lang w:val="en-US"/>
              </w:rPr>
            </w:pPr>
            <w:ins w:id="1834" w:author="Ericsson User" w:date="2015-10-07T16:09:00Z">
              <w:r w:rsidRPr="005E5451">
                <w:rPr>
                  <w:lang w:val="en-US"/>
                </w:rPr>
                <w:t>20%</w:t>
              </w:r>
            </w:ins>
          </w:p>
        </w:tc>
        <w:tc>
          <w:tcPr>
            <w:tcW w:w="0" w:type="auto"/>
            <w:shd w:val="clear" w:color="000000" w:fill="F2DBDB"/>
            <w:vAlign w:val="center"/>
            <w:hideMark/>
          </w:tcPr>
          <w:p w14:paraId="391607E1" w14:textId="77777777" w:rsidR="00A75FB1" w:rsidRPr="007606BC" w:rsidRDefault="00A75FB1" w:rsidP="00727191">
            <w:pPr>
              <w:pStyle w:val="TAC"/>
              <w:rPr>
                <w:ins w:id="1835" w:author="Ericsson User" w:date="2015-10-07T16:09:00Z"/>
                <w:lang w:val="en-US"/>
              </w:rPr>
            </w:pPr>
            <w:ins w:id="1836" w:author="Ericsson User" w:date="2015-10-07T16:09:00Z">
              <w:r w:rsidRPr="007606BC">
                <w:rPr>
                  <w:lang w:val="en-US"/>
                </w:rPr>
                <w:t>DRT</w:t>
              </w:r>
            </w:ins>
          </w:p>
        </w:tc>
        <w:tc>
          <w:tcPr>
            <w:tcW w:w="0" w:type="auto"/>
            <w:shd w:val="clear" w:color="000000" w:fill="F2DBDB"/>
            <w:vAlign w:val="center"/>
            <w:hideMark/>
          </w:tcPr>
          <w:p w14:paraId="1D391D2E" w14:textId="77777777" w:rsidR="00A75FB1" w:rsidRPr="007606BC" w:rsidRDefault="00A75FB1" w:rsidP="00727191">
            <w:pPr>
              <w:pStyle w:val="TAC"/>
              <w:rPr>
                <w:ins w:id="1837" w:author="Ericsson User" w:date="2015-10-07T16:09:00Z"/>
                <w:lang w:val="en-US"/>
              </w:rPr>
            </w:pPr>
            <w:ins w:id="1838" w:author="Ericsson User" w:date="2015-10-07T16:09:00Z">
              <w:r w:rsidRPr="007606BC">
                <w:rPr>
                  <w:lang w:val="en-US"/>
                </w:rPr>
                <w:t>0.127</w:t>
              </w:r>
            </w:ins>
          </w:p>
        </w:tc>
        <w:tc>
          <w:tcPr>
            <w:tcW w:w="0" w:type="auto"/>
            <w:shd w:val="clear" w:color="000000" w:fill="F2DBDB"/>
            <w:vAlign w:val="center"/>
            <w:hideMark/>
          </w:tcPr>
          <w:p w14:paraId="33212A67" w14:textId="77777777" w:rsidR="00A75FB1" w:rsidRPr="007606BC" w:rsidRDefault="00A75FB1" w:rsidP="00727191">
            <w:pPr>
              <w:pStyle w:val="TAC"/>
              <w:rPr>
                <w:ins w:id="1839" w:author="Ericsson User" w:date="2015-10-07T16:09:00Z"/>
                <w:lang w:val="en-US"/>
              </w:rPr>
            </w:pPr>
            <w:ins w:id="1840" w:author="Ericsson User" w:date="2015-10-07T16:09:00Z">
              <w:r w:rsidRPr="007606BC">
                <w:rPr>
                  <w:lang w:val="en-US"/>
                </w:rPr>
                <w:t>0.453</w:t>
              </w:r>
            </w:ins>
          </w:p>
        </w:tc>
      </w:tr>
      <w:tr w:rsidR="00A75FB1" w:rsidRPr="003B5DAB" w14:paraId="1D6DCBE3" w14:textId="77777777" w:rsidTr="00727191">
        <w:trPr>
          <w:trHeight w:val="285"/>
          <w:jc w:val="center"/>
          <w:ins w:id="1841" w:author="Ericsson User" w:date="2015-10-07T16:09:00Z"/>
        </w:trPr>
        <w:tc>
          <w:tcPr>
            <w:tcW w:w="0" w:type="auto"/>
            <w:vMerge/>
            <w:vAlign w:val="center"/>
            <w:hideMark/>
          </w:tcPr>
          <w:p w14:paraId="1EFCEC1E" w14:textId="77777777" w:rsidR="00A75FB1" w:rsidRPr="008707EF" w:rsidRDefault="00A75FB1" w:rsidP="00727191">
            <w:pPr>
              <w:pStyle w:val="TAC"/>
              <w:rPr>
                <w:ins w:id="1842" w:author="Ericsson User" w:date="2015-10-07T16:09:00Z"/>
                <w:lang w:val="en-US"/>
              </w:rPr>
            </w:pPr>
          </w:p>
        </w:tc>
        <w:tc>
          <w:tcPr>
            <w:tcW w:w="0" w:type="auto"/>
            <w:vMerge/>
            <w:vAlign w:val="center"/>
            <w:hideMark/>
          </w:tcPr>
          <w:p w14:paraId="67FAEA7A" w14:textId="77777777" w:rsidR="00A75FB1" w:rsidRPr="008707EF" w:rsidRDefault="00A75FB1" w:rsidP="00727191">
            <w:pPr>
              <w:pStyle w:val="TAC"/>
              <w:rPr>
                <w:ins w:id="1843" w:author="Ericsson User" w:date="2015-10-07T16:09:00Z"/>
                <w:lang w:val="en-US"/>
              </w:rPr>
            </w:pPr>
          </w:p>
        </w:tc>
        <w:tc>
          <w:tcPr>
            <w:tcW w:w="0" w:type="auto"/>
            <w:shd w:val="clear" w:color="000000" w:fill="F2DBDB"/>
            <w:vAlign w:val="center"/>
            <w:hideMark/>
          </w:tcPr>
          <w:p w14:paraId="20023146" w14:textId="77777777" w:rsidR="00A75FB1" w:rsidRPr="007606BC" w:rsidRDefault="00A75FB1" w:rsidP="00727191">
            <w:pPr>
              <w:pStyle w:val="TAC"/>
              <w:rPr>
                <w:ins w:id="1844" w:author="Ericsson User" w:date="2015-10-07T16:09:00Z"/>
                <w:lang w:val="en-US"/>
              </w:rPr>
            </w:pPr>
            <w:ins w:id="1845" w:author="Ericsson User" w:date="2015-10-07T16:09:00Z">
              <w:r w:rsidRPr="005E5451">
                <w:rPr>
                  <w:lang w:val="en-US"/>
                </w:rPr>
                <w:t>Gain</w:t>
              </w:r>
            </w:ins>
          </w:p>
        </w:tc>
        <w:tc>
          <w:tcPr>
            <w:tcW w:w="0" w:type="auto"/>
            <w:shd w:val="clear" w:color="000000" w:fill="F2DBDB"/>
            <w:vAlign w:val="center"/>
            <w:hideMark/>
          </w:tcPr>
          <w:p w14:paraId="0F2913F0" w14:textId="77777777" w:rsidR="00A75FB1" w:rsidRPr="003B5DAB" w:rsidRDefault="00A75FB1" w:rsidP="00727191">
            <w:pPr>
              <w:pStyle w:val="TAC"/>
              <w:rPr>
                <w:ins w:id="1846" w:author="Ericsson User" w:date="2015-10-07T16:09:00Z"/>
                <w:lang w:val="en-US"/>
              </w:rPr>
            </w:pPr>
            <w:ins w:id="1847" w:author="Ericsson User" w:date="2015-10-07T16:09:00Z">
              <w:r w:rsidRPr="003B5DAB">
                <w:rPr>
                  <w:lang w:val="en-US"/>
                </w:rPr>
                <w:t>51.71%</w:t>
              </w:r>
            </w:ins>
          </w:p>
        </w:tc>
        <w:tc>
          <w:tcPr>
            <w:tcW w:w="0" w:type="auto"/>
            <w:shd w:val="clear" w:color="000000" w:fill="F2DBDB"/>
            <w:vAlign w:val="center"/>
            <w:hideMark/>
          </w:tcPr>
          <w:p w14:paraId="35EE98EF" w14:textId="77777777" w:rsidR="00A75FB1" w:rsidRPr="003B5DAB" w:rsidRDefault="00A75FB1" w:rsidP="00727191">
            <w:pPr>
              <w:pStyle w:val="TAC"/>
              <w:rPr>
                <w:ins w:id="1848" w:author="Ericsson User" w:date="2015-10-07T16:09:00Z"/>
                <w:lang w:val="en-US"/>
              </w:rPr>
            </w:pPr>
            <w:ins w:id="1849" w:author="Ericsson User" w:date="2015-10-07T16:09:00Z">
              <w:r w:rsidRPr="003B5DAB">
                <w:rPr>
                  <w:lang w:val="en-US"/>
                </w:rPr>
                <w:t>15.49%</w:t>
              </w:r>
            </w:ins>
          </w:p>
        </w:tc>
      </w:tr>
      <w:tr w:rsidR="00A75FB1" w:rsidRPr="003B5DAB" w14:paraId="65661BE4" w14:textId="77777777" w:rsidTr="00727191">
        <w:trPr>
          <w:trHeight w:val="285"/>
          <w:jc w:val="center"/>
          <w:ins w:id="1850" w:author="Ericsson User" w:date="2015-10-07T16:09:00Z"/>
        </w:trPr>
        <w:tc>
          <w:tcPr>
            <w:tcW w:w="0" w:type="auto"/>
            <w:vMerge/>
            <w:vAlign w:val="center"/>
            <w:hideMark/>
          </w:tcPr>
          <w:p w14:paraId="18338CBF" w14:textId="77777777" w:rsidR="00A75FB1" w:rsidRPr="008707EF" w:rsidRDefault="00A75FB1" w:rsidP="00727191">
            <w:pPr>
              <w:pStyle w:val="TAC"/>
              <w:rPr>
                <w:ins w:id="1851" w:author="Ericsson User" w:date="2015-10-07T16:09:00Z"/>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ins w:id="1852" w:author="Ericsson User" w:date="2015-10-07T16:09:00Z"/>
                <w:lang w:val="en-US"/>
              </w:rPr>
            </w:pPr>
            <w:ins w:id="1853" w:author="Ericsson User" w:date="2015-10-07T16:09:00Z">
              <w:r w:rsidRPr="005E5451">
                <w:rPr>
                  <w:lang w:val="en-US"/>
                </w:rPr>
                <w:t>30%</w:t>
              </w:r>
            </w:ins>
          </w:p>
        </w:tc>
        <w:tc>
          <w:tcPr>
            <w:tcW w:w="0" w:type="auto"/>
            <w:shd w:val="clear" w:color="000000" w:fill="F2DBDB"/>
            <w:vAlign w:val="center"/>
            <w:hideMark/>
          </w:tcPr>
          <w:p w14:paraId="21E63B48" w14:textId="77777777" w:rsidR="00A75FB1" w:rsidRPr="007606BC" w:rsidRDefault="00A75FB1" w:rsidP="00727191">
            <w:pPr>
              <w:pStyle w:val="TAC"/>
              <w:rPr>
                <w:ins w:id="1854" w:author="Ericsson User" w:date="2015-10-07T16:09:00Z"/>
                <w:lang w:val="en-US"/>
              </w:rPr>
            </w:pPr>
            <w:ins w:id="1855" w:author="Ericsson User" w:date="2015-10-07T16:09:00Z">
              <w:r w:rsidRPr="007606BC">
                <w:rPr>
                  <w:lang w:val="en-US"/>
                </w:rPr>
                <w:t>DRT</w:t>
              </w:r>
            </w:ins>
          </w:p>
        </w:tc>
        <w:tc>
          <w:tcPr>
            <w:tcW w:w="0" w:type="auto"/>
            <w:shd w:val="clear" w:color="000000" w:fill="F2DBDB"/>
            <w:vAlign w:val="center"/>
            <w:hideMark/>
          </w:tcPr>
          <w:p w14:paraId="187D0151" w14:textId="77777777" w:rsidR="00A75FB1" w:rsidRPr="007606BC" w:rsidRDefault="00A75FB1" w:rsidP="00727191">
            <w:pPr>
              <w:pStyle w:val="TAC"/>
              <w:rPr>
                <w:ins w:id="1856" w:author="Ericsson User" w:date="2015-10-07T16:09:00Z"/>
                <w:lang w:val="en-US"/>
              </w:rPr>
            </w:pPr>
            <w:ins w:id="1857" w:author="Ericsson User" w:date="2015-10-07T16:09:00Z">
              <w:r w:rsidRPr="007606BC">
                <w:rPr>
                  <w:lang w:val="en-US"/>
                </w:rPr>
                <w:t>0.13</w:t>
              </w:r>
            </w:ins>
          </w:p>
        </w:tc>
        <w:tc>
          <w:tcPr>
            <w:tcW w:w="0" w:type="auto"/>
            <w:shd w:val="clear" w:color="000000" w:fill="F2DBDB"/>
            <w:vAlign w:val="center"/>
            <w:hideMark/>
          </w:tcPr>
          <w:p w14:paraId="0EA830D5" w14:textId="77777777" w:rsidR="00A75FB1" w:rsidRPr="007606BC" w:rsidRDefault="00A75FB1" w:rsidP="00727191">
            <w:pPr>
              <w:pStyle w:val="TAC"/>
              <w:rPr>
                <w:ins w:id="1858" w:author="Ericsson User" w:date="2015-10-07T16:09:00Z"/>
                <w:lang w:val="en-US"/>
              </w:rPr>
            </w:pPr>
            <w:ins w:id="1859" w:author="Ericsson User" w:date="2015-10-07T16:09:00Z">
              <w:r w:rsidRPr="007606BC">
                <w:rPr>
                  <w:lang w:val="en-US"/>
                </w:rPr>
                <w:t>0.509</w:t>
              </w:r>
            </w:ins>
          </w:p>
        </w:tc>
      </w:tr>
      <w:tr w:rsidR="00A75FB1" w:rsidRPr="003B5DAB" w14:paraId="62BE0682" w14:textId="77777777" w:rsidTr="00727191">
        <w:trPr>
          <w:trHeight w:val="285"/>
          <w:jc w:val="center"/>
          <w:ins w:id="1860" w:author="Ericsson User" w:date="2015-10-07T16:09:00Z"/>
        </w:trPr>
        <w:tc>
          <w:tcPr>
            <w:tcW w:w="0" w:type="auto"/>
            <w:vMerge/>
            <w:vAlign w:val="center"/>
            <w:hideMark/>
          </w:tcPr>
          <w:p w14:paraId="1948E2BB" w14:textId="77777777" w:rsidR="00A75FB1" w:rsidRPr="008707EF" w:rsidRDefault="00A75FB1" w:rsidP="00727191">
            <w:pPr>
              <w:pStyle w:val="TAC"/>
              <w:rPr>
                <w:ins w:id="1861" w:author="Ericsson User" w:date="2015-10-07T16:09:00Z"/>
                <w:lang w:val="en-US"/>
              </w:rPr>
            </w:pPr>
          </w:p>
        </w:tc>
        <w:tc>
          <w:tcPr>
            <w:tcW w:w="0" w:type="auto"/>
            <w:vMerge/>
            <w:vAlign w:val="center"/>
            <w:hideMark/>
          </w:tcPr>
          <w:p w14:paraId="1C2EDECD" w14:textId="77777777" w:rsidR="00A75FB1" w:rsidRPr="008707EF" w:rsidRDefault="00A75FB1" w:rsidP="00727191">
            <w:pPr>
              <w:pStyle w:val="TAC"/>
              <w:rPr>
                <w:ins w:id="1862" w:author="Ericsson User" w:date="2015-10-07T16:09:00Z"/>
                <w:lang w:val="en-US"/>
              </w:rPr>
            </w:pPr>
          </w:p>
        </w:tc>
        <w:tc>
          <w:tcPr>
            <w:tcW w:w="0" w:type="auto"/>
            <w:shd w:val="clear" w:color="000000" w:fill="F2DBDB"/>
            <w:vAlign w:val="center"/>
            <w:hideMark/>
          </w:tcPr>
          <w:p w14:paraId="4D262129" w14:textId="77777777" w:rsidR="00A75FB1" w:rsidRPr="007606BC" w:rsidRDefault="00A75FB1" w:rsidP="00727191">
            <w:pPr>
              <w:pStyle w:val="TAC"/>
              <w:rPr>
                <w:ins w:id="1863" w:author="Ericsson User" w:date="2015-10-07T16:09:00Z"/>
                <w:lang w:val="en-US"/>
              </w:rPr>
            </w:pPr>
            <w:ins w:id="1864" w:author="Ericsson User" w:date="2015-10-07T16:09:00Z">
              <w:r w:rsidRPr="005E5451">
                <w:rPr>
                  <w:lang w:val="en-US"/>
                </w:rPr>
                <w:t>Gain</w:t>
              </w:r>
            </w:ins>
          </w:p>
        </w:tc>
        <w:tc>
          <w:tcPr>
            <w:tcW w:w="0" w:type="auto"/>
            <w:shd w:val="clear" w:color="000000" w:fill="F2DBDB"/>
            <w:vAlign w:val="center"/>
            <w:hideMark/>
          </w:tcPr>
          <w:p w14:paraId="4AD2EEB2" w14:textId="77777777" w:rsidR="00A75FB1" w:rsidRPr="003B5DAB" w:rsidRDefault="00A75FB1" w:rsidP="00727191">
            <w:pPr>
              <w:pStyle w:val="TAC"/>
              <w:rPr>
                <w:ins w:id="1865" w:author="Ericsson User" w:date="2015-10-07T16:09:00Z"/>
                <w:lang w:val="en-US"/>
              </w:rPr>
            </w:pPr>
            <w:ins w:id="1866" w:author="Ericsson User" w:date="2015-10-07T16:09:00Z">
              <w:r w:rsidRPr="003B5DAB">
                <w:rPr>
                  <w:lang w:val="en-US"/>
                </w:rPr>
                <w:t>50.57%</w:t>
              </w:r>
            </w:ins>
          </w:p>
        </w:tc>
        <w:tc>
          <w:tcPr>
            <w:tcW w:w="0" w:type="auto"/>
            <w:shd w:val="clear" w:color="000000" w:fill="F2DBDB"/>
            <w:vAlign w:val="center"/>
            <w:hideMark/>
          </w:tcPr>
          <w:p w14:paraId="191C0379" w14:textId="77777777" w:rsidR="00A75FB1" w:rsidRPr="003B5DAB" w:rsidRDefault="00A75FB1" w:rsidP="00727191">
            <w:pPr>
              <w:pStyle w:val="TAC"/>
              <w:rPr>
                <w:ins w:id="1867" w:author="Ericsson User" w:date="2015-10-07T16:09:00Z"/>
                <w:lang w:val="en-US"/>
              </w:rPr>
            </w:pPr>
            <w:ins w:id="1868" w:author="Ericsson User" w:date="2015-10-07T16:09:00Z">
              <w:r w:rsidRPr="003B5DAB">
                <w:rPr>
                  <w:lang w:val="en-US"/>
                </w:rPr>
                <w:t>5.04%</w:t>
              </w:r>
            </w:ins>
          </w:p>
        </w:tc>
      </w:tr>
      <w:tr w:rsidR="00A75FB1" w:rsidRPr="003B5DAB" w14:paraId="3A5984D6" w14:textId="77777777" w:rsidTr="00727191">
        <w:trPr>
          <w:trHeight w:val="285"/>
          <w:jc w:val="center"/>
          <w:ins w:id="1869" w:author="Ericsson User" w:date="2015-10-07T16:09:00Z"/>
        </w:trPr>
        <w:tc>
          <w:tcPr>
            <w:tcW w:w="0" w:type="auto"/>
            <w:vMerge/>
            <w:vAlign w:val="center"/>
            <w:hideMark/>
          </w:tcPr>
          <w:p w14:paraId="2F0C82FE" w14:textId="77777777" w:rsidR="00A75FB1" w:rsidRPr="008707EF" w:rsidRDefault="00A75FB1" w:rsidP="00727191">
            <w:pPr>
              <w:pStyle w:val="TAC"/>
              <w:rPr>
                <w:ins w:id="1870" w:author="Ericsson User" w:date="2015-10-07T16:09:00Z"/>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ins w:id="1871" w:author="Ericsson User" w:date="2015-10-07T16:09:00Z"/>
                <w:lang w:val="en-US"/>
              </w:rPr>
            </w:pPr>
            <w:ins w:id="1872" w:author="Ericsson User" w:date="2015-10-07T16:09:00Z">
              <w:r w:rsidRPr="005E5451">
                <w:rPr>
                  <w:lang w:val="en-US"/>
                </w:rPr>
                <w:t>50%</w:t>
              </w:r>
            </w:ins>
          </w:p>
        </w:tc>
        <w:tc>
          <w:tcPr>
            <w:tcW w:w="0" w:type="auto"/>
            <w:shd w:val="clear" w:color="000000" w:fill="F2DBDB"/>
            <w:vAlign w:val="center"/>
            <w:hideMark/>
          </w:tcPr>
          <w:p w14:paraId="33D39855" w14:textId="77777777" w:rsidR="00A75FB1" w:rsidRPr="007606BC" w:rsidRDefault="00A75FB1" w:rsidP="00727191">
            <w:pPr>
              <w:pStyle w:val="TAC"/>
              <w:rPr>
                <w:ins w:id="1873" w:author="Ericsson User" w:date="2015-10-07T16:09:00Z"/>
                <w:lang w:val="en-US"/>
              </w:rPr>
            </w:pPr>
            <w:ins w:id="1874" w:author="Ericsson User" w:date="2015-10-07T16:09:00Z">
              <w:r w:rsidRPr="007606BC">
                <w:rPr>
                  <w:lang w:val="en-US"/>
                </w:rPr>
                <w:t>DRT</w:t>
              </w:r>
            </w:ins>
          </w:p>
        </w:tc>
        <w:tc>
          <w:tcPr>
            <w:tcW w:w="0" w:type="auto"/>
            <w:shd w:val="clear" w:color="000000" w:fill="F2DBDB"/>
            <w:vAlign w:val="center"/>
            <w:hideMark/>
          </w:tcPr>
          <w:p w14:paraId="5787C2BA" w14:textId="77777777" w:rsidR="00A75FB1" w:rsidRPr="007606BC" w:rsidRDefault="00A75FB1" w:rsidP="00727191">
            <w:pPr>
              <w:pStyle w:val="TAC"/>
              <w:rPr>
                <w:ins w:id="1875" w:author="Ericsson User" w:date="2015-10-07T16:09:00Z"/>
                <w:lang w:val="en-US"/>
              </w:rPr>
            </w:pPr>
            <w:ins w:id="1876" w:author="Ericsson User" w:date="2015-10-07T16:09:00Z">
              <w:r w:rsidRPr="007606BC">
                <w:rPr>
                  <w:lang w:val="en-US"/>
                </w:rPr>
                <w:t>0.143</w:t>
              </w:r>
            </w:ins>
          </w:p>
        </w:tc>
        <w:tc>
          <w:tcPr>
            <w:tcW w:w="0" w:type="auto"/>
            <w:shd w:val="clear" w:color="000000" w:fill="F2DBDB"/>
            <w:vAlign w:val="center"/>
            <w:hideMark/>
          </w:tcPr>
          <w:p w14:paraId="0E464F36" w14:textId="77777777" w:rsidR="00A75FB1" w:rsidRPr="007606BC" w:rsidRDefault="00A75FB1" w:rsidP="00727191">
            <w:pPr>
              <w:pStyle w:val="TAC"/>
              <w:rPr>
                <w:ins w:id="1877" w:author="Ericsson User" w:date="2015-10-07T16:09:00Z"/>
                <w:lang w:val="en-US"/>
              </w:rPr>
            </w:pPr>
            <w:ins w:id="1878" w:author="Ericsson User" w:date="2015-10-07T16:09:00Z">
              <w:r w:rsidRPr="007606BC">
                <w:rPr>
                  <w:lang w:val="en-US"/>
                </w:rPr>
                <w:t>0.69</w:t>
              </w:r>
            </w:ins>
          </w:p>
        </w:tc>
      </w:tr>
      <w:tr w:rsidR="00A75FB1" w:rsidRPr="003B5DAB" w14:paraId="7CC7667D" w14:textId="77777777" w:rsidTr="00727191">
        <w:trPr>
          <w:trHeight w:val="285"/>
          <w:jc w:val="center"/>
          <w:ins w:id="1879" w:author="Ericsson User" w:date="2015-10-07T16:09:00Z"/>
        </w:trPr>
        <w:tc>
          <w:tcPr>
            <w:tcW w:w="0" w:type="auto"/>
            <w:vMerge/>
            <w:vAlign w:val="center"/>
            <w:hideMark/>
          </w:tcPr>
          <w:p w14:paraId="1749E4C1" w14:textId="77777777" w:rsidR="00A75FB1" w:rsidRPr="008707EF" w:rsidRDefault="00A75FB1" w:rsidP="00727191">
            <w:pPr>
              <w:pStyle w:val="TAC"/>
              <w:rPr>
                <w:ins w:id="1880" w:author="Ericsson User" w:date="2015-10-07T16:09:00Z"/>
                <w:lang w:val="en-US"/>
              </w:rPr>
            </w:pPr>
          </w:p>
        </w:tc>
        <w:tc>
          <w:tcPr>
            <w:tcW w:w="0" w:type="auto"/>
            <w:vMerge/>
            <w:vAlign w:val="center"/>
            <w:hideMark/>
          </w:tcPr>
          <w:p w14:paraId="08D97FE2" w14:textId="77777777" w:rsidR="00A75FB1" w:rsidRPr="008707EF" w:rsidRDefault="00A75FB1" w:rsidP="00727191">
            <w:pPr>
              <w:pStyle w:val="TAC"/>
              <w:rPr>
                <w:ins w:id="1881" w:author="Ericsson User" w:date="2015-10-07T16:09:00Z"/>
                <w:lang w:val="en-US"/>
              </w:rPr>
            </w:pPr>
          </w:p>
        </w:tc>
        <w:tc>
          <w:tcPr>
            <w:tcW w:w="0" w:type="auto"/>
            <w:shd w:val="clear" w:color="000000" w:fill="F2DBDB"/>
            <w:vAlign w:val="center"/>
            <w:hideMark/>
          </w:tcPr>
          <w:p w14:paraId="1B0BA452" w14:textId="77777777" w:rsidR="00A75FB1" w:rsidRPr="007606BC" w:rsidRDefault="00A75FB1" w:rsidP="00727191">
            <w:pPr>
              <w:pStyle w:val="TAC"/>
              <w:rPr>
                <w:ins w:id="1882" w:author="Ericsson User" w:date="2015-10-07T16:09:00Z"/>
                <w:lang w:val="en-US"/>
              </w:rPr>
            </w:pPr>
            <w:ins w:id="1883" w:author="Ericsson User" w:date="2015-10-07T16:09:00Z">
              <w:r w:rsidRPr="005E5451">
                <w:rPr>
                  <w:lang w:val="en-US"/>
                </w:rPr>
                <w:t>Gain</w:t>
              </w:r>
            </w:ins>
          </w:p>
        </w:tc>
        <w:tc>
          <w:tcPr>
            <w:tcW w:w="0" w:type="auto"/>
            <w:shd w:val="clear" w:color="000000" w:fill="F2DBDB"/>
            <w:vAlign w:val="center"/>
            <w:hideMark/>
          </w:tcPr>
          <w:p w14:paraId="28AB9F81" w14:textId="77777777" w:rsidR="00A75FB1" w:rsidRPr="003B5DAB" w:rsidRDefault="00A75FB1" w:rsidP="00727191">
            <w:pPr>
              <w:pStyle w:val="TAC"/>
              <w:rPr>
                <w:ins w:id="1884" w:author="Ericsson User" w:date="2015-10-07T16:09:00Z"/>
                <w:lang w:val="en-US"/>
              </w:rPr>
            </w:pPr>
            <w:ins w:id="1885" w:author="Ericsson User" w:date="2015-10-07T16:09:00Z">
              <w:r w:rsidRPr="003B5DAB">
                <w:rPr>
                  <w:lang w:val="en-US"/>
                </w:rPr>
                <w:t>45.63%</w:t>
              </w:r>
            </w:ins>
          </w:p>
        </w:tc>
        <w:tc>
          <w:tcPr>
            <w:tcW w:w="0" w:type="auto"/>
            <w:shd w:val="clear" w:color="000000" w:fill="F2DBDB"/>
            <w:vAlign w:val="center"/>
            <w:hideMark/>
          </w:tcPr>
          <w:p w14:paraId="5B12D6CD" w14:textId="77777777" w:rsidR="00A75FB1" w:rsidRPr="003B5DAB" w:rsidRDefault="00A75FB1" w:rsidP="00727191">
            <w:pPr>
              <w:pStyle w:val="TAC"/>
              <w:rPr>
                <w:ins w:id="1886" w:author="Ericsson User" w:date="2015-10-07T16:09:00Z"/>
                <w:lang w:val="en-US"/>
              </w:rPr>
            </w:pPr>
            <w:ins w:id="1887" w:author="Ericsson User" w:date="2015-10-07T16:09:00Z">
              <w:r w:rsidRPr="003B5DAB">
                <w:rPr>
                  <w:lang w:val="en-US"/>
                </w:rPr>
                <w:t>-28.73%</w:t>
              </w:r>
            </w:ins>
          </w:p>
        </w:tc>
      </w:tr>
      <w:tr w:rsidR="00A75FB1" w:rsidRPr="003B5DAB" w14:paraId="7FE7904B" w14:textId="77777777" w:rsidTr="00727191">
        <w:trPr>
          <w:trHeight w:val="285"/>
          <w:jc w:val="center"/>
          <w:ins w:id="1888" w:author="Ericsson User" w:date="2015-10-07T16:09:00Z"/>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ins w:id="1889" w:author="Ericsson User" w:date="2015-10-07T16:09:00Z"/>
                <w:lang w:val="en-US"/>
              </w:rPr>
            </w:pPr>
            <w:ins w:id="1890" w:author="Ericsson User" w:date="2015-10-07T16:09:00Z">
              <w:r w:rsidRPr="003B5DAB">
                <w:rPr>
                  <w:lang w:val="en-US"/>
                </w:rPr>
                <w:t>1 symbol</w:t>
              </w:r>
            </w:ins>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ins w:id="1891" w:author="Ericsson User" w:date="2015-10-07T16:09:00Z"/>
                <w:lang w:val="en-US"/>
              </w:rPr>
            </w:pPr>
            <w:ins w:id="1892" w:author="Ericsson User" w:date="2015-10-07T16:09:00Z">
              <w:r w:rsidRPr="003B5DAB">
                <w:rPr>
                  <w:lang w:val="en-US"/>
                </w:rPr>
                <w:t>10%</w:t>
              </w:r>
            </w:ins>
          </w:p>
        </w:tc>
        <w:tc>
          <w:tcPr>
            <w:tcW w:w="0" w:type="auto"/>
            <w:shd w:val="clear" w:color="000000" w:fill="EAF1DD"/>
            <w:vAlign w:val="center"/>
            <w:hideMark/>
          </w:tcPr>
          <w:p w14:paraId="3F02C8EC" w14:textId="77777777" w:rsidR="00A75FB1" w:rsidRPr="007606BC" w:rsidRDefault="00A75FB1" w:rsidP="00727191">
            <w:pPr>
              <w:pStyle w:val="TAC"/>
              <w:rPr>
                <w:ins w:id="1893" w:author="Ericsson User" w:date="2015-10-07T16:09:00Z"/>
                <w:lang w:val="en-US"/>
              </w:rPr>
            </w:pPr>
            <w:ins w:id="1894" w:author="Ericsson User" w:date="2015-10-07T16:09:00Z">
              <w:r w:rsidRPr="007606BC">
                <w:rPr>
                  <w:lang w:val="en-US"/>
                </w:rPr>
                <w:t>DRT</w:t>
              </w:r>
            </w:ins>
          </w:p>
        </w:tc>
        <w:tc>
          <w:tcPr>
            <w:tcW w:w="0" w:type="auto"/>
            <w:shd w:val="clear" w:color="000000" w:fill="EAF1DD"/>
            <w:vAlign w:val="center"/>
            <w:hideMark/>
          </w:tcPr>
          <w:p w14:paraId="68E2E929" w14:textId="77777777" w:rsidR="00A75FB1" w:rsidRPr="007606BC" w:rsidRDefault="00A75FB1" w:rsidP="00727191">
            <w:pPr>
              <w:pStyle w:val="TAC"/>
              <w:rPr>
                <w:ins w:id="1895" w:author="Ericsson User" w:date="2015-10-07T16:09:00Z"/>
                <w:lang w:val="en-US"/>
              </w:rPr>
            </w:pPr>
            <w:ins w:id="1896" w:author="Ericsson User" w:date="2015-10-07T16:09:00Z">
              <w:r w:rsidRPr="007606BC">
                <w:rPr>
                  <w:lang w:val="en-US"/>
                </w:rPr>
                <w:t>0.103</w:t>
              </w:r>
            </w:ins>
          </w:p>
        </w:tc>
        <w:tc>
          <w:tcPr>
            <w:tcW w:w="0" w:type="auto"/>
            <w:shd w:val="clear" w:color="000000" w:fill="EAF1DD"/>
            <w:vAlign w:val="center"/>
            <w:hideMark/>
          </w:tcPr>
          <w:p w14:paraId="6417CB85" w14:textId="77777777" w:rsidR="00A75FB1" w:rsidRPr="007606BC" w:rsidRDefault="00A75FB1" w:rsidP="00727191">
            <w:pPr>
              <w:pStyle w:val="TAC"/>
              <w:rPr>
                <w:ins w:id="1897" w:author="Ericsson User" w:date="2015-10-07T16:09:00Z"/>
                <w:lang w:val="en-US"/>
              </w:rPr>
            </w:pPr>
            <w:ins w:id="1898" w:author="Ericsson User" w:date="2015-10-07T16:09:00Z">
              <w:r w:rsidRPr="007606BC">
                <w:rPr>
                  <w:lang w:val="en-US"/>
                </w:rPr>
                <w:t>0.397</w:t>
              </w:r>
            </w:ins>
          </w:p>
        </w:tc>
      </w:tr>
      <w:tr w:rsidR="00A75FB1" w:rsidRPr="003B5DAB" w14:paraId="0A379E34" w14:textId="77777777" w:rsidTr="00727191">
        <w:trPr>
          <w:trHeight w:val="285"/>
          <w:jc w:val="center"/>
          <w:ins w:id="1899" w:author="Ericsson User" w:date="2015-10-07T16:09:00Z"/>
        </w:trPr>
        <w:tc>
          <w:tcPr>
            <w:tcW w:w="0" w:type="auto"/>
            <w:vMerge/>
            <w:vAlign w:val="center"/>
            <w:hideMark/>
          </w:tcPr>
          <w:p w14:paraId="71978B6C" w14:textId="77777777" w:rsidR="00A75FB1" w:rsidRPr="008707EF" w:rsidRDefault="00A75FB1" w:rsidP="00727191">
            <w:pPr>
              <w:pStyle w:val="TAC"/>
              <w:rPr>
                <w:ins w:id="1900" w:author="Ericsson User" w:date="2015-10-07T16:09:00Z"/>
                <w:lang w:val="en-US"/>
              </w:rPr>
            </w:pPr>
          </w:p>
        </w:tc>
        <w:tc>
          <w:tcPr>
            <w:tcW w:w="0" w:type="auto"/>
            <w:vMerge/>
            <w:vAlign w:val="center"/>
            <w:hideMark/>
          </w:tcPr>
          <w:p w14:paraId="5DCCA9F1" w14:textId="77777777" w:rsidR="00A75FB1" w:rsidRPr="008707EF" w:rsidRDefault="00A75FB1" w:rsidP="00727191">
            <w:pPr>
              <w:pStyle w:val="TAC"/>
              <w:rPr>
                <w:ins w:id="1901" w:author="Ericsson User" w:date="2015-10-07T16:09:00Z"/>
                <w:lang w:val="en-US"/>
              </w:rPr>
            </w:pPr>
          </w:p>
        </w:tc>
        <w:tc>
          <w:tcPr>
            <w:tcW w:w="0" w:type="auto"/>
            <w:shd w:val="clear" w:color="000000" w:fill="EAF1DD"/>
            <w:vAlign w:val="center"/>
            <w:hideMark/>
          </w:tcPr>
          <w:p w14:paraId="0FA05832" w14:textId="77777777" w:rsidR="00A75FB1" w:rsidRPr="007606BC" w:rsidRDefault="00A75FB1" w:rsidP="00727191">
            <w:pPr>
              <w:pStyle w:val="TAC"/>
              <w:rPr>
                <w:ins w:id="1902" w:author="Ericsson User" w:date="2015-10-07T16:09:00Z"/>
                <w:lang w:val="en-US"/>
              </w:rPr>
            </w:pPr>
            <w:ins w:id="1903" w:author="Ericsson User" w:date="2015-10-07T16:09:00Z">
              <w:r w:rsidRPr="005E5451">
                <w:rPr>
                  <w:lang w:val="en-US"/>
                </w:rPr>
                <w:t>Gain</w:t>
              </w:r>
            </w:ins>
          </w:p>
        </w:tc>
        <w:tc>
          <w:tcPr>
            <w:tcW w:w="0" w:type="auto"/>
            <w:shd w:val="clear" w:color="000000" w:fill="EAF1DD"/>
            <w:vAlign w:val="center"/>
            <w:hideMark/>
          </w:tcPr>
          <w:p w14:paraId="1564413F" w14:textId="77777777" w:rsidR="00A75FB1" w:rsidRPr="003B5DAB" w:rsidRDefault="00A75FB1" w:rsidP="00727191">
            <w:pPr>
              <w:pStyle w:val="TAC"/>
              <w:rPr>
                <w:ins w:id="1904" w:author="Ericsson User" w:date="2015-10-07T16:09:00Z"/>
                <w:lang w:val="en-US"/>
              </w:rPr>
            </w:pPr>
            <w:ins w:id="1905" w:author="Ericsson User" w:date="2015-10-07T16:09:00Z">
              <w:r w:rsidRPr="003B5DAB">
                <w:rPr>
                  <w:lang w:val="en-US"/>
                </w:rPr>
                <w:t>60.84%</w:t>
              </w:r>
            </w:ins>
          </w:p>
        </w:tc>
        <w:tc>
          <w:tcPr>
            <w:tcW w:w="0" w:type="auto"/>
            <w:shd w:val="clear" w:color="000000" w:fill="EAF1DD"/>
            <w:vAlign w:val="center"/>
            <w:hideMark/>
          </w:tcPr>
          <w:p w14:paraId="4227C183" w14:textId="77777777" w:rsidR="00A75FB1" w:rsidRPr="003B5DAB" w:rsidRDefault="00A75FB1" w:rsidP="00727191">
            <w:pPr>
              <w:pStyle w:val="TAC"/>
              <w:rPr>
                <w:ins w:id="1906" w:author="Ericsson User" w:date="2015-10-07T16:09:00Z"/>
                <w:lang w:val="en-US"/>
              </w:rPr>
            </w:pPr>
            <w:ins w:id="1907" w:author="Ericsson User" w:date="2015-10-07T16:09:00Z">
              <w:r w:rsidRPr="003B5DAB">
                <w:rPr>
                  <w:lang w:val="en-US"/>
                </w:rPr>
                <w:t>25.93%</w:t>
              </w:r>
            </w:ins>
          </w:p>
        </w:tc>
      </w:tr>
      <w:tr w:rsidR="00A75FB1" w:rsidRPr="003B5DAB" w14:paraId="23C480C6" w14:textId="77777777" w:rsidTr="00727191">
        <w:trPr>
          <w:trHeight w:val="285"/>
          <w:jc w:val="center"/>
          <w:ins w:id="1908" w:author="Ericsson User" w:date="2015-10-07T16:09:00Z"/>
        </w:trPr>
        <w:tc>
          <w:tcPr>
            <w:tcW w:w="0" w:type="auto"/>
            <w:vMerge/>
            <w:vAlign w:val="center"/>
            <w:hideMark/>
          </w:tcPr>
          <w:p w14:paraId="12BCDBAE" w14:textId="77777777" w:rsidR="00A75FB1" w:rsidRPr="008707EF" w:rsidRDefault="00A75FB1" w:rsidP="00727191">
            <w:pPr>
              <w:pStyle w:val="TAC"/>
              <w:rPr>
                <w:ins w:id="1909" w:author="Ericsson User" w:date="2015-10-07T16:09:00Z"/>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ins w:id="1910" w:author="Ericsson User" w:date="2015-10-07T16:09:00Z"/>
                <w:lang w:val="en-US"/>
              </w:rPr>
            </w:pPr>
            <w:ins w:id="1911" w:author="Ericsson User" w:date="2015-10-07T16:09:00Z">
              <w:r w:rsidRPr="003B5DAB">
                <w:rPr>
                  <w:lang w:val="en-US"/>
                </w:rPr>
                <w:t>20%</w:t>
              </w:r>
            </w:ins>
          </w:p>
        </w:tc>
        <w:tc>
          <w:tcPr>
            <w:tcW w:w="0" w:type="auto"/>
            <w:shd w:val="clear" w:color="000000" w:fill="EAF1DD"/>
            <w:vAlign w:val="center"/>
            <w:hideMark/>
          </w:tcPr>
          <w:p w14:paraId="40F7455D" w14:textId="77777777" w:rsidR="00A75FB1" w:rsidRPr="007606BC" w:rsidRDefault="00A75FB1" w:rsidP="00727191">
            <w:pPr>
              <w:pStyle w:val="TAC"/>
              <w:rPr>
                <w:ins w:id="1912" w:author="Ericsson User" w:date="2015-10-07T16:09:00Z"/>
                <w:lang w:val="en-US"/>
              </w:rPr>
            </w:pPr>
            <w:ins w:id="1913" w:author="Ericsson User" w:date="2015-10-07T16:09:00Z">
              <w:r w:rsidRPr="007606BC">
                <w:rPr>
                  <w:lang w:val="en-US"/>
                </w:rPr>
                <w:t>DRT</w:t>
              </w:r>
            </w:ins>
          </w:p>
        </w:tc>
        <w:tc>
          <w:tcPr>
            <w:tcW w:w="0" w:type="auto"/>
            <w:shd w:val="clear" w:color="000000" w:fill="EAF1DD"/>
            <w:vAlign w:val="center"/>
            <w:hideMark/>
          </w:tcPr>
          <w:p w14:paraId="692CC9FD" w14:textId="77777777" w:rsidR="00A75FB1" w:rsidRPr="007606BC" w:rsidRDefault="00A75FB1" w:rsidP="00727191">
            <w:pPr>
              <w:pStyle w:val="TAC"/>
              <w:rPr>
                <w:ins w:id="1914" w:author="Ericsson User" w:date="2015-10-07T16:09:00Z"/>
                <w:lang w:val="en-US"/>
              </w:rPr>
            </w:pPr>
            <w:ins w:id="1915" w:author="Ericsson User" w:date="2015-10-07T16:09:00Z">
              <w:r w:rsidRPr="007606BC">
                <w:rPr>
                  <w:lang w:val="en-US"/>
                </w:rPr>
                <w:t>0.106</w:t>
              </w:r>
            </w:ins>
          </w:p>
        </w:tc>
        <w:tc>
          <w:tcPr>
            <w:tcW w:w="0" w:type="auto"/>
            <w:shd w:val="clear" w:color="000000" w:fill="EAF1DD"/>
            <w:vAlign w:val="center"/>
            <w:hideMark/>
          </w:tcPr>
          <w:p w14:paraId="764DDA81" w14:textId="77777777" w:rsidR="00A75FB1" w:rsidRPr="007606BC" w:rsidRDefault="00A75FB1" w:rsidP="00727191">
            <w:pPr>
              <w:pStyle w:val="TAC"/>
              <w:rPr>
                <w:ins w:id="1916" w:author="Ericsson User" w:date="2015-10-07T16:09:00Z"/>
                <w:lang w:val="en-US"/>
              </w:rPr>
            </w:pPr>
            <w:ins w:id="1917" w:author="Ericsson User" w:date="2015-10-07T16:09:00Z">
              <w:r w:rsidRPr="007606BC">
                <w:rPr>
                  <w:lang w:val="en-US"/>
                </w:rPr>
                <w:t>0.44</w:t>
              </w:r>
            </w:ins>
          </w:p>
        </w:tc>
      </w:tr>
      <w:tr w:rsidR="00A75FB1" w:rsidRPr="003B5DAB" w14:paraId="6374A8BA" w14:textId="77777777" w:rsidTr="00727191">
        <w:trPr>
          <w:trHeight w:val="285"/>
          <w:jc w:val="center"/>
          <w:ins w:id="1918" w:author="Ericsson User" w:date="2015-10-07T16:09:00Z"/>
        </w:trPr>
        <w:tc>
          <w:tcPr>
            <w:tcW w:w="0" w:type="auto"/>
            <w:vMerge/>
            <w:vAlign w:val="center"/>
            <w:hideMark/>
          </w:tcPr>
          <w:p w14:paraId="448CF3C9" w14:textId="77777777" w:rsidR="00A75FB1" w:rsidRPr="008707EF" w:rsidRDefault="00A75FB1" w:rsidP="00727191">
            <w:pPr>
              <w:pStyle w:val="TAC"/>
              <w:rPr>
                <w:ins w:id="1919" w:author="Ericsson User" w:date="2015-10-07T16:09:00Z"/>
                <w:lang w:val="en-US"/>
              </w:rPr>
            </w:pPr>
          </w:p>
        </w:tc>
        <w:tc>
          <w:tcPr>
            <w:tcW w:w="0" w:type="auto"/>
            <w:vMerge/>
            <w:vAlign w:val="center"/>
            <w:hideMark/>
          </w:tcPr>
          <w:p w14:paraId="6E714746" w14:textId="77777777" w:rsidR="00A75FB1" w:rsidRPr="008707EF" w:rsidRDefault="00A75FB1" w:rsidP="00727191">
            <w:pPr>
              <w:pStyle w:val="TAC"/>
              <w:rPr>
                <w:ins w:id="1920" w:author="Ericsson User" w:date="2015-10-07T16:09:00Z"/>
                <w:lang w:val="en-US"/>
              </w:rPr>
            </w:pPr>
          </w:p>
        </w:tc>
        <w:tc>
          <w:tcPr>
            <w:tcW w:w="0" w:type="auto"/>
            <w:shd w:val="clear" w:color="000000" w:fill="EAF1DD"/>
            <w:vAlign w:val="center"/>
            <w:hideMark/>
          </w:tcPr>
          <w:p w14:paraId="0AC83FCB" w14:textId="77777777" w:rsidR="00A75FB1" w:rsidRPr="007606BC" w:rsidRDefault="00A75FB1" w:rsidP="00727191">
            <w:pPr>
              <w:pStyle w:val="TAC"/>
              <w:rPr>
                <w:ins w:id="1921" w:author="Ericsson User" w:date="2015-10-07T16:09:00Z"/>
                <w:lang w:val="en-US"/>
              </w:rPr>
            </w:pPr>
            <w:ins w:id="1922" w:author="Ericsson User" w:date="2015-10-07T16:09:00Z">
              <w:r w:rsidRPr="005E5451">
                <w:rPr>
                  <w:lang w:val="en-US"/>
                </w:rPr>
                <w:t>Gain</w:t>
              </w:r>
            </w:ins>
          </w:p>
        </w:tc>
        <w:tc>
          <w:tcPr>
            <w:tcW w:w="0" w:type="auto"/>
            <w:shd w:val="clear" w:color="000000" w:fill="EAF1DD"/>
            <w:vAlign w:val="center"/>
            <w:hideMark/>
          </w:tcPr>
          <w:p w14:paraId="3F440FDC" w14:textId="77777777" w:rsidR="00A75FB1" w:rsidRPr="003B5DAB" w:rsidRDefault="00A75FB1" w:rsidP="00727191">
            <w:pPr>
              <w:pStyle w:val="TAC"/>
              <w:rPr>
                <w:ins w:id="1923" w:author="Ericsson User" w:date="2015-10-07T16:09:00Z"/>
                <w:lang w:val="en-US"/>
              </w:rPr>
            </w:pPr>
            <w:ins w:id="1924" w:author="Ericsson User" w:date="2015-10-07T16:09:00Z">
              <w:r w:rsidRPr="003B5DAB">
                <w:rPr>
                  <w:lang w:val="en-US"/>
                </w:rPr>
                <w:t>59.70%</w:t>
              </w:r>
            </w:ins>
          </w:p>
        </w:tc>
        <w:tc>
          <w:tcPr>
            <w:tcW w:w="0" w:type="auto"/>
            <w:shd w:val="clear" w:color="000000" w:fill="EAF1DD"/>
            <w:vAlign w:val="center"/>
            <w:hideMark/>
          </w:tcPr>
          <w:p w14:paraId="31213ED8" w14:textId="77777777" w:rsidR="00A75FB1" w:rsidRPr="003B5DAB" w:rsidRDefault="00A75FB1" w:rsidP="00727191">
            <w:pPr>
              <w:pStyle w:val="TAC"/>
              <w:rPr>
                <w:ins w:id="1925" w:author="Ericsson User" w:date="2015-10-07T16:09:00Z"/>
                <w:lang w:val="en-US"/>
              </w:rPr>
            </w:pPr>
            <w:ins w:id="1926" w:author="Ericsson User" w:date="2015-10-07T16:09:00Z">
              <w:r w:rsidRPr="003B5DAB">
                <w:rPr>
                  <w:lang w:val="en-US"/>
                </w:rPr>
                <w:t>17.91%</w:t>
              </w:r>
            </w:ins>
          </w:p>
        </w:tc>
      </w:tr>
      <w:tr w:rsidR="00A75FB1" w:rsidRPr="003B5DAB" w14:paraId="188CA17B" w14:textId="77777777" w:rsidTr="00727191">
        <w:trPr>
          <w:trHeight w:val="285"/>
          <w:jc w:val="center"/>
          <w:ins w:id="1927" w:author="Ericsson User" w:date="2015-10-07T16:09:00Z"/>
        </w:trPr>
        <w:tc>
          <w:tcPr>
            <w:tcW w:w="0" w:type="auto"/>
            <w:vMerge/>
            <w:vAlign w:val="center"/>
            <w:hideMark/>
          </w:tcPr>
          <w:p w14:paraId="0D79D39F" w14:textId="77777777" w:rsidR="00A75FB1" w:rsidRPr="008707EF" w:rsidRDefault="00A75FB1" w:rsidP="00727191">
            <w:pPr>
              <w:pStyle w:val="TAC"/>
              <w:rPr>
                <w:ins w:id="1928" w:author="Ericsson User" w:date="2015-10-07T16:09:00Z"/>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ins w:id="1929" w:author="Ericsson User" w:date="2015-10-07T16:09:00Z"/>
                <w:lang w:val="en-US"/>
              </w:rPr>
            </w:pPr>
            <w:ins w:id="1930" w:author="Ericsson User" w:date="2015-10-07T16:09:00Z">
              <w:r w:rsidRPr="003B5DAB">
                <w:rPr>
                  <w:lang w:val="en-US"/>
                </w:rPr>
                <w:t>30%</w:t>
              </w:r>
            </w:ins>
          </w:p>
        </w:tc>
        <w:tc>
          <w:tcPr>
            <w:tcW w:w="0" w:type="auto"/>
            <w:shd w:val="clear" w:color="000000" w:fill="EAF1DD"/>
            <w:vAlign w:val="center"/>
            <w:hideMark/>
          </w:tcPr>
          <w:p w14:paraId="556570BF" w14:textId="77777777" w:rsidR="00A75FB1" w:rsidRPr="007606BC" w:rsidRDefault="00A75FB1" w:rsidP="00727191">
            <w:pPr>
              <w:pStyle w:val="TAC"/>
              <w:rPr>
                <w:ins w:id="1931" w:author="Ericsson User" w:date="2015-10-07T16:09:00Z"/>
                <w:lang w:val="en-US"/>
              </w:rPr>
            </w:pPr>
            <w:ins w:id="1932" w:author="Ericsson User" w:date="2015-10-07T16:09:00Z">
              <w:r w:rsidRPr="007606BC">
                <w:rPr>
                  <w:lang w:val="en-US"/>
                </w:rPr>
                <w:t>DRT</w:t>
              </w:r>
            </w:ins>
          </w:p>
        </w:tc>
        <w:tc>
          <w:tcPr>
            <w:tcW w:w="0" w:type="auto"/>
            <w:shd w:val="clear" w:color="000000" w:fill="EAF1DD"/>
            <w:vAlign w:val="center"/>
            <w:hideMark/>
          </w:tcPr>
          <w:p w14:paraId="2FA32BED" w14:textId="77777777" w:rsidR="00A75FB1" w:rsidRPr="007606BC" w:rsidRDefault="00A75FB1" w:rsidP="00727191">
            <w:pPr>
              <w:pStyle w:val="TAC"/>
              <w:rPr>
                <w:ins w:id="1933" w:author="Ericsson User" w:date="2015-10-07T16:09:00Z"/>
                <w:lang w:val="en-US"/>
              </w:rPr>
            </w:pPr>
            <w:ins w:id="1934" w:author="Ericsson User" w:date="2015-10-07T16:09:00Z">
              <w:r w:rsidRPr="007606BC">
                <w:rPr>
                  <w:lang w:val="en-US"/>
                </w:rPr>
                <w:t>0.11</w:t>
              </w:r>
            </w:ins>
          </w:p>
        </w:tc>
        <w:tc>
          <w:tcPr>
            <w:tcW w:w="0" w:type="auto"/>
            <w:shd w:val="clear" w:color="000000" w:fill="EAF1DD"/>
            <w:vAlign w:val="center"/>
            <w:hideMark/>
          </w:tcPr>
          <w:p w14:paraId="21D8E317" w14:textId="77777777" w:rsidR="00A75FB1" w:rsidRPr="007606BC" w:rsidRDefault="00A75FB1" w:rsidP="00727191">
            <w:pPr>
              <w:pStyle w:val="TAC"/>
              <w:rPr>
                <w:ins w:id="1935" w:author="Ericsson User" w:date="2015-10-07T16:09:00Z"/>
                <w:lang w:val="en-US"/>
              </w:rPr>
            </w:pPr>
            <w:ins w:id="1936" w:author="Ericsson User" w:date="2015-10-07T16:09:00Z">
              <w:r w:rsidRPr="007606BC">
                <w:rPr>
                  <w:lang w:val="en-US"/>
                </w:rPr>
                <w:t>0.497</w:t>
              </w:r>
            </w:ins>
          </w:p>
        </w:tc>
      </w:tr>
      <w:tr w:rsidR="00A75FB1" w:rsidRPr="003B5DAB" w14:paraId="56AAF29F" w14:textId="77777777" w:rsidTr="00727191">
        <w:trPr>
          <w:trHeight w:val="285"/>
          <w:jc w:val="center"/>
          <w:ins w:id="1937" w:author="Ericsson User" w:date="2015-10-07T16:09:00Z"/>
        </w:trPr>
        <w:tc>
          <w:tcPr>
            <w:tcW w:w="0" w:type="auto"/>
            <w:vMerge/>
            <w:vAlign w:val="center"/>
            <w:hideMark/>
          </w:tcPr>
          <w:p w14:paraId="661BA108" w14:textId="77777777" w:rsidR="00A75FB1" w:rsidRPr="008707EF" w:rsidRDefault="00A75FB1" w:rsidP="00727191">
            <w:pPr>
              <w:pStyle w:val="TAC"/>
              <w:rPr>
                <w:ins w:id="1938" w:author="Ericsson User" w:date="2015-10-07T16:09:00Z"/>
                <w:lang w:val="en-US"/>
              </w:rPr>
            </w:pPr>
          </w:p>
        </w:tc>
        <w:tc>
          <w:tcPr>
            <w:tcW w:w="0" w:type="auto"/>
            <w:vMerge/>
            <w:vAlign w:val="center"/>
            <w:hideMark/>
          </w:tcPr>
          <w:p w14:paraId="4CFD9655" w14:textId="77777777" w:rsidR="00A75FB1" w:rsidRPr="008707EF" w:rsidRDefault="00A75FB1" w:rsidP="00727191">
            <w:pPr>
              <w:pStyle w:val="TAC"/>
              <w:rPr>
                <w:ins w:id="1939" w:author="Ericsson User" w:date="2015-10-07T16:09:00Z"/>
                <w:lang w:val="en-US"/>
              </w:rPr>
            </w:pPr>
          </w:p>
        </w:tc>
        <w:tc>
          <w:tcPr>
            <w:tcW w:w="0" w:type="auto"/>
            <w:shd w:val="clear" w:color="000000" w:fill="EAF1DD"/>
            <w:vAlign w:val="center"/>
            <w:hideMark/>
          </w:tcPr>
          <w:p w14:paraId="377D2055" w14:textId="77777777" w:rsidR="00A75FB1" w:rsidRPr="007606BC" w:rsidRDefault="00A75FB1" w:rsidP="00727191">
            <w:pPr>
              <w:pStyle w:val="TAC"/>
              <w:rPr>
                <w:ins w:id="1940" w:author="Ericsson User" w:date="2015-10-07T16:09:00Z"/>
                <w:lang w:val="en-US"/>
              </w:rPr>
            </w:pPr>
            <w:ins w:id="1941" w:author="Ericsson User" w:date="2015-10-07T16:09:00Z">
              <w:r w:rsidRPr="005E5451">
                <w:rPr>
                  <w:lang w:val="en-US"/>
                </w:rPr>
                <w:t>Gain</w:t>
              </w:r>
            </w:ins>
          </w:p>
        </w:tc>
        <w:tc>
          <w:tcPr>
            <w:tcW w:w="0" w:type="auto"/>
            <w:shd w:val="clear" w:color="000000" w:fill="EAF1DD"/>
            <w:vAlign w:val="center"/>
            <w:hideMark/>
          </w:tcPr>
          <w:p w14:paraId="564E3478" w14:textId="77777777" w:rsidR="00A75FB1" w:rsidRPr="003B5DAB" w:rsidRDefault="00A75FB1" w:rsidP="00727191">
            <w:pPr>
              <w:pStyle w:val="TAC"/>
              <w:rPr>
                <w:ins w:id="1942" w:author="Ericsson User" w:date="2015-10-07T16:09:00Z"/>
                <w:lang w:val="en-US"/>
              </w:rPr>
            </w:pPr>
            <w:ins w:id="1943" w:author="Ericsson User" w:date="2015-10-07T16:09:00Z">
              <w:r w:rsidRPr="003B5DAB">
                <w:rPr>
                  <w:lang w:val="en-US"/>
                </w:rPr>
                <w:t>58.17%</w:t>
              </w:r>
            </w:ins>
          </w:p>
        </w:tc>
        <w:tc>
          <w:tcPr>
            <w:tcW w:w="0" w:type="auto"/>
            <w:shd w:val="clear" w:color="000000" w:fill="EAF1DD"/>
            <w:vAlign w:val="center"/>
            <w:hideMark/>
          </w:tcPr>
          <w:p w14:paraId="113FC666" w14:textId="77777777" w:rsidR="00A75FB1" w:rsidRPr="003B5DAB" w:rsidRDefault="00A75FB1" w:rsidP="00727191">
            <w:pPr>
              <w:pStyle w:val="TAC"/>
              <w:rPr>
                <w:ins w:id="1944" w:author="Ericsson User" w:date="2015-10-07T16:09:00Z"/>
                <w:lang w:val="en-US"/>
              </w:rPr>
            </w:pPr>
            <w:ins w:id="1945" w:author="Ericsson User" w:date="2015-10-07T16:09:00Z">
              <w:r w:rsidRPr="003B5DAB">
                <w:rPr>
                  <w:lang w:val="en-US"/>
                </w:rPr>
                <w:t>7.28%</w:t>
              </w:r>
            </w:ins>
          </w:p>
        </w:tc>
      </w:tr>
      <w:tr w:rsidR="00A75FB1" w:rsidRPr="003B5DAB" w14:paraId="29C7D06A" w14:textId="77777777" w:rsidTr="00727191">
        <w:trPr>
          <w:trHeight w:val="285"/>
          <w:jc w:val="center"/>
          <w:ins w:id="1946" w:author="Ericsson User" w:date="2015-10-07T16:09:00Z"/>
        </w:trPr>
        <w:tc>
          <w:tcPr>
            <w:tcW w:w="0" w:type="auto"/>
            <w:vMerge/>
            <w:vAlign w:val="center"/>
            <w:hideMark/>
          </w:tcPr>
          <w:p w14:paraId="772AA71C" w14:textId="77777777" w:rsidR="00A75FB1" w:rsidRPr="008707EF" w:rsidRDefault="00A75FB1" w:rsidP="00727191">
            <w:pPr>
              <w:pStyle w:val="TAC"/>
              <w:rPr>
                <w:ins w:id="1947" w:author="Ericsson User" w:date="2015-10-07T16:09:00Z"/>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ins w:id="1948" w:author="Ericsson User" w:date="2015-10-07T16:09:00Z"/>
                <w:lang w:val="en-US"/>
              </w:rPr>
            </w:pPr>
            <w:ins w:id="1949" w:author="Ericsson User" w:date="2015-10-07T16:09:00Z">
              <w:r w:rsidRPr="003B5DAB">
                <w:rPr>
                  <w:lang w:val="en-US"/>
                </w:rPr>
                <w:t>50%</w:t>
              </w:r>
            </w:ins>
          </w:p>
        </w:tc>
        <w:tc>
          <w:tcPr>
            <w:tcW w:w="0" w:type="auto"/>
            <w:shd w:val="clear" w:color="000000" w:fill="EAF1DD"/>
            <w:vAlign w:val="center"/>
            <w:hideMark/>
          </w:tcPr>
          <w:p w14:paraId="2107E63B" w14:textId="77777777" w:rsidR="00A75FB1" w:rsidRPr="007606BC" w:rsidRDefault="00A75FB1" w:rsidP="00727191">
            <w:pPr>
              <w:pStyle w:val="TAC"/>
              <w:rPr>
                <w:ins w:id="1950" w:author="Ericsson User" w:date="2015-10-07T16:09:00Z"/>
                <w:lang w:val="en-US"/>
              </w:rPr>
            </w:pPr>
            <w:ins w:id="1951" w:author="Ericsson User" w:date="2015-10-07T16:09:00Z">
              <w:r w:rsidRPr="007606BC">
                <w:rPr>
                  <w:lang w:val="en-US"/>
                </w:rPr>
                <w:t>DRT</w:t>
              </w:r>
            </w:ins>
          </w:p>
        </w:tc>
        <w:tc>
          <w:tcPr>
            <w:tcW w:w="0" w:type="auto"/>
            <w:shd w:val="clear" w:color="000000" w:fill="EAF1DD"/>
            <w:vAlign w:val="center"/>
            <w:hideMark/>
          </w:tcPr>
          <w:p w14:paraId="47183B73" w14:textId="77777777" w:rsidR="00A75FB1" w:rsidRPr="007606BC" w:rsidRDefault="00A75FB1" w:rsidP="00727191">
            <w:pPr>
              <w:pStyle w:val="TAC"/>
              <w:rPr>
                <w:ins w:id="1952" w:author="Ericsson User" w:date="2015-10-07T16:09:00Z"/>
                <w:lang w:val="en-US"/>
              </w:rPr>
            </w:pPr>
            <w:ins w:id="1953" w:author="Ericsson User" w:date="2015-10-07T16:09:00Z">
              <w:r w:rsidRPr="007606BC">
                <w:rPr>
                  <w:lang w:val="en-US"/>
                </w:rPr>
                <w:t>0.124</w:t>
              </w:r>
            </w:ins>
          </w:p>
        </w:tc>
        <w:tc>
          <w:tcPr>
            <w:tcW w:w="0" w:type="auto"/>
            <w:shd w:val="clear" w:color="000000" w:fill="EAF1DD"/>
            <w:vAlign w:val="center"/>
            <w:hideMark/>
          </w:tcPr>
          <w:p w14:paraId="07AD98B3" w14:textId="77777777" w:rsidR="00A75FB1" w:rsidRPr="007606BC" w:rsidRDefault="00A75FB1" w:rsidP="00727191">
            <w:pPr>
              <w:pStyle w:val="TAC"/>
              <w:rPr>
                <w:ins w:id="1954" w:author="Ericsson User" w:date="2015-10-07T16:09:00Z"/>
                <w:lang w:val="en-US"/>
              </w:rPr>
            </w:pPr>
            <w:ins w:id="1955" w:author="Ericsson User" w:date="2015-10-07T16:09:00Z">
              <w:r w:rsidRPr="007606BC">
                <w:rPr>
                  <w:lang w:val="en-US"/>
                </w:rPr>
                <w:t>0.676</w:t>
              </w:r>
            </w:ins>
          </w:p>
        </w:tc>
      </w:tr>
      <w:tr w:rsidR="00A75FB1" w:rsidRPr="003B5DAB" w14:paraId="3881D7D6" w14:textId="77777777" w:rsidTr="00727191">
        <w:trPr>
          <w:trHeight w:val="285"/>
          <w:jc w:val="center"/>
          <w:ins w:id="1956" w:author="Ericsson User" w:date="2015-10-07T16:09:00Z"/>
        </w:trPr>
        <w:tc>
          <w:tcPr>
            <w:tcW w:w="0" w:type="auto"/>
            <w:vMerge/>
            <w:vAlign w:val="center"/>
            <w:hideMark/>
          </w:tcPr>
          <w:p w14:paraId="71932DA0" w14:textId="77777777" w:rsidR="00A75FB1" w:rsidRPr="008707EF" w:rsidRDefault="00A75FB1" w:rsidP="00727191">
            <w:pPr>
              <w:pStyle w:val="TAC"/>
              <w:rPr>
                <w:ins w:id="1957" w:author="Ericsson User" w:date="2015-10-07T16:09:00Z"/>
                <w:lang w:val="en-US"/>
              </w:rPr>
            </w:pPr>
          </w:p>
        </w:tc>
        <w:tc>
          <w:tcPr>
            <w:tcW w:w="0" w:type="auto"/>
            <w:vMerge/>
            <w:vAlign w:val="center"/>
            <w:hideMark/>
          </w:tcPr>
          <w:p w14:paraId="364A3907" w14:textId="77777777" w:rsidR="00A75FB1" w:rsidRPr="008707EF" w:rsidRDefault="00A75FB1" w:rsidP="00727191">
            <w:pPr>
              <w:pStyle w:val="TAC"/>
              <w:rPr>
                <w:ins w:id="1958" w:author="Ericsson User" w:date="2015-10-07T16:09:00Z"/>
                <w:lang w:val="en-US"/>
              </w:rPr>
            </w:pPr>
          </w:p>
        </w:tc>
        <w:tc>
          <w:tcPr>
            <w:tcW w:w="0" w:type="auto"/>
            <w:shd w:val="clear" w:color="000000" w:fill="EAF1DD"/>
            <w:vAlign w:val="center"/>
            <w:hideMark/>
          </w:tcPr>
          <w:p w14:paraId="587A9C94" w14:textId="77777777" w:rsidR="00A75FB1" w:rsidRPr="007606BC" w:rsidRDefault="00A75FB1" w:rsidP="00727191">
            <w:pPr>
              <w:pStyle w:val="TAC"/>
              <w:rPr>
                <w:ins w:id="1959" w:author="Ericsson User" w:date="2015-10-07T16:09:00Z"/>
                <w:lang w:val="en-US"/>
              </w:rPr>
            </w:pPr>
            <w:ins w:id="1960" w:author="Ericsson User" w:date="2015-10-07T16:09:00Z">
              <w:r w:rsidRPr="003B5DAB">
                <w:rPr>
                  <w:lang w:val="en-US"/>
                </w:rPr>
                <w:t>Gain</w:t>
              </w:r>
            </w:ins>
          </w:p>
        </w:tc>
        <w:tc>
          <w:tcPr>
            <w:tcW w:w="0" w:type="auto"/>
            <w:shd w:val="clear" w:color="000000" w:fill="EAF1DD"/>
            <w:vAlign w:val="center"/>
            <w:hideMark/>
          </w:tcPr>
          <w:p w14:paraId="72D5CE34" w14:textId="77777777" w:rsidR="00A75FB1" w:rsidRPr="003B5DAB" w:rsidRDefault="00A75FB1" w:rsidP="00727191">
            <w:pPr>
              <w:pStyle w:val="TAC"/>
              <w:rPr>
                <w:ins w:id="1961" w:author="Ericsson User" w:date="2015-10-07T16:09:00Z"/>
                <w:lang w:val="en-US"/>
              </w:rPr>
            </w:pPr>
            <w:ins w:id="1962" w:author="Ericsson User" w:date="2015-10-07T16:09:00Z">
              <w:r w:rsidRPr="003B5DAB">
                <w:rPr>
                  <w:lang w:val="en-US"/>
                </w:rPr>
                <w:t>52.85%</w:t>
              </w:r>
            </w:ins>
          </w:p>
        </w:tc>
        <w:tc>
          <w:tcPr>
            <w:tcW w:w="0" w:type="auto"/>
            <w:shd w:val="clear" w:color="000000" w:fill="EAF1DD"/>
            <w:vAlign w:val="center"/>
            <w:hideMark/>
          </w:tcPr>
          <w:p w14:paraId="0F548513" w14:textId="77777777" w:rsidR="00A75FB1" w:rsidRPr="003B5DAB" w:rsidRDefault="00A75FB1" w:rsidP="00727191">
            <w:pPr>
              <w:pStyle w:val="TAC"/>
              <w:rPr>
                <w:ins w:id="1963" w:author="Ericsson User" w:date="2015-10-07T16:09:00Z"/>
                <w:lang w:val="en-US"/>
              </w:rPr>
            </w:pPr>
            <w:ins w:id="1964" w:author="Ericsson User" w:date="2015-10-07T16:09:00Z">
              <w:r w:rsidRPr="003B5DAB">
                <w:rPr>
                  <w:lang w:val="en-US"/>
                </w:rPr>
                <w:t>-26.12%</w:t>
              </w:r>
            </w:ins>
          </w:p>
        </w:tc>
      </w:tr>
    </w:tbl>
    <w:p w14:paraId="6841ED7A" w14:textId="77777777" w:rsidR="00A75FB1" w:rsidRDefault="00A75FB1" w:rsidP="00A75FB1">
      <w:pPr>
        <w:rPr>
          <w:ins w:id="1965" w:author="Ericsson User" w:date="2015-10-07T16:09:00Z"/>
          <w:b/>
        </w:rPr>
      </w:pPr>
    </w:p>
    <w:p w14:paraId="44405F20" w14:textId="77777777" w:rsidR="00A75FB1" w:rsidRPr="007F0F03" w:rsidRDefault="00A75FB1" w:rsidP="00A75FB1">
      <w:pPr>
        <w:pStyle w:val="TF"/>
        <w:rPr>
          <w:ins w:id="1966" w:author="Ericsson User" w:date="2015-10-07T16:09:00Z"/>
        </w:rPr>
      </w:pPr>
      <w:ins w:id="1967" w:author="Ericsson User" w:date="2015-10-07T16:09:00Z">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ins>
    </w:p>
    <w:p w14:paraId="748E277D" w14:textId="77777777" w:rsidR="00A75FB1" w:rsidRDefault="00A75FB1" w:rsidP="00A75FB1">
      <w:pPr>
        <w:pStyle w:val="TH"/>
        <w:rPr>
          <w:ins w:id="1968" w:author="Ericsson User" w:date="2015-10-07T16:09:00Z"/>
        </w:rPr>
      </w:pPr>
      <w:ins w:id="1969" w:author="Ericsson User" w:date="2015-10-07T16:09:00Z">
        <w:r w:rsidRPr="000C1A47">
          <w:rPr>
            <w:noProof/>
            <w:lang w:val="en-US"/>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ins>
    </w:p>
    <w:p w14:paraId="0C8DD096" w14:textId="77777777" w:rsidR="00A75FB1" w:rsidRPr="007F0F03" w:rsidRDefault="00A75FB1" w:rsidP="00A75FB1">
      <w:pPr>
        <w:pStyle w:val="TH"/>
        <w:rPr>
          <w:ins w:id="1970" w:author="Ericsson User" w:date="2015-10-07T16:09:00Z"/>
        </w:rPr>
      </w:pPr>
      <w:ins w:id="1971" w:author="Ericsson User" w:date="2015-10-07T16:09:00Z">
        <w:r w:rsidRPr="007F0F03">
          <w:rPr>
            <w:rFonts w:hint="eastAsia"/>
          </w:rPr>
          <w:t xml:space="preserve">TTI = 1 OFDM Symbol </w:t>
        </w:r>
      </w:ins>
    </w:p>
    <w:p w14:paraId="3787CCCE" w14:textId="77777777" w:rsidR="00A75FB1" w:rsidRPr="007F0F03" w:rsidRDefault="00A75FB1" w:rsidP="00A75FB1">
      <w:pPr>
        <w:pStyle w:val="TH"/>
        <w:rPr>
          <w:ins w:id="1972" w:author="Ericsson User" w:date="2015-10-07T16:09:00Z"/>
        </w:rPr>
      </w:pPr>
      <w:ins w:id="1973" w:author="Ericsson User" w:date="2015-10-07T16:09:00Z">
        <w:r w:rsidRPr="000C1A47">
          <w:rPr>
            <w:noProof/>
            <w:lang w:val="en-US"/>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ins>
    </w:p>
    <w:p w14:paraId="6FC8CB28" w14:textId="0EE7A504" w:rsidR="00A75FB1" w:rsidRPr="007F0F03" w:rsidRDefault="00A75FB1" w:rsidP="00A75FB1">
      <w:pPr>
        <w:pStyle w:val="TH"/>
        <w:rPr>
          <w:ins w:id="1974" w:author="Ericsson User" w:date="2015-10-07T16:09:00Z"/>
        </w:rPr>
      </w:pPr>
      <w:ins w:id="1975" w:author="Ericsson User" w:date="2015-10-07T16:09:00Z">
        <w:r w:rsidRPr="007F0F03">
          <w:rPr>
            <w:rFonts w:hint="eastAsia"/>
          </w:rPr>
          <w:t xml:space="preserve">Figure </w:t>
        </w:r>
      </w:ins>
      <w:ins w:id="1976" w:author="Ericsson User" w:date="2015-10-12T14:14:00Z">
        <w:r w:rsidR="008A3FCD">
          <w:t>9.1.</w:t>
        </w:r>
      </w:ins>
      <w:ins w:id="1977" w:author="Ericsson User" w:date="2015-10-07T16:12:00Z">
        <w:r w:rsidR="00E7472E">
          <w:t>5</w:t>
        </w:r>
      </w:ins>
      <w:ins w:id="1978" w:author="Ericsson User" w:date="2015-10-07T16:09:00Z">
        <w:r>
          <w:t>-</w:t>
        </w:r>
        <w:r w:rsidRPr="007F0F03">
          <w:rPr>
            <w:rFonts w:hint="eastAsia"/>
          </w:rPr>
          <w:t>3</w:t>
        </w:r>
        <w:r>
          <w:t>:</w:t>
        </w:r>
        <w:r w:rsidRPr="007F0F03">
          <w:rPr>
            <w:rFonts w:hint="eastAsia"/>
          </w:rPr>
          <w:tab/>
          <w:t>V</w:t>
        </w:r>
        <w:r w:rsidRPr="007F0F03">
          <w:t>arious</w:t>
        </w:r>
        <w:r w:rsidRPr="007F0F03">
          <w:rPr>
            <w:rFonts w:hint="eastAsia"/>
          </w:rPr>
          <w:t xml:space="preserve"> Uu Throughput</w:t>
        </w:r>
      </w:ins>
    </w:p>
    <w:p w14:paraId="0526B2F3" w14:textId="77777777" w:rsidR="00A75FB1" w:rsidRPr="007F0F03" w:rsidRDefault="00A75FB1" w:rsidP="00A75FB1">
      <w:pPr>
        <w:pStyle w:val="TH"/>
        <w:rPr>
          <w:ins w:id="1979" w:author="Ericsson User" w:date="2015-10-07T16:09:00Z"/>
        </w:rPr>
      </w:pPr>
      <w:ins w:id="1980" w:author="Ericsson User" w:date="2015-10-07T16:09:00Z">
        <w:r w:rsidRPr="000C1A47">
          <w:rPr>
            <w:noProof/>
            <w:lang w:val="en-US"/>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ins>
    </w:p>
    <w:p w14:paraId="38ABB9AB" w14:textId="67B25288" w:rsidR="00A75FB1" w:rsidRPr="007F0F03" w:rsidRDefault="00A75FB1" w:rsidP="00A75FB1">
      <w:pPr>
        <w:pStyle w:val="TH"/>
        <w:rPr>
          <w:ins w:id="1981" w:author="Ericsson User" w:date="2015-10-07T16:09:00Z"/>
        </w:rPr>
      </w:pPr>
      <w:ins w:id="1982" w:author="Ericsson User" w:date="2015-10-07T16:09:00Z">
        <w:r w:rsidRPr="007F0F03">
          <w:rPr>
            <w:rFonts w:hint="eastAsia"/>
          </w:rPr>
          <w:t xml:space="preserve">Figure </w:t>
        </w:r>
      </w:ins>
      <w:ins w:id="1983" w:author="Ericsson User" w:date="2015-10-12T14:14:00Z">
        <w:r w:rsidR="008A3FCD">
          <w:t>9.1.</w:t>
        </w:r>
      </w:ins>
      <w:ins w:id="1984" w:author="Ericsson User" w:date="2015-10-07T16:12:00Z">
        <w:r w:rsidR="00E7472E">
          <w:t>5</w:t>
        </w:r>
      </w:ins>
      <w:ins w:id="1985" w:author="Ericsson User" w:date="2015-10-07T16:09:00Z">
        <w:r>
          <w:t>-</w:t>
        </w:r>
        <w:r w:rsidRPr="007F0F03">
          <w:rPr>
            <w:rFonts w:hint="eastAsia"/>
          </w:rPr>
          <w:t>4</w:t>
        </w:r>
        <w:r>
          <w:t>:</w:t>
        </w:r>
        <w:r w:rsidRPr="007F0F03">
          <w:rPr>
            <w:rFonts w:hint="eastAsia"/>
          </w:rPr>
          <w:tab/>
          <w:t>V</w:t>
        </w:r>
        <w:r w:rsidRPr="007F0F03">
          <w:t>arious</w:t>
        </w:r>
        <w:r w:rsidRPr="007F0F03">
          <w:rPr>
            <w:rFonts w:hint="eastAsia"/>
          </w:rPr>
          <w:t xml:space="preserve"> Uu Throughput</w:t>
        </w:r>
      </w:ins>
    </w:p>
    <w:p w14:paraId="2EFEA11A" w14:textId="547ED050" w:rsidR="00A75FB1" w:rsidRPr="007F0F03" w:rsidRDefault="008A3FCD" w:rsidP="00A75FB1">
      <w:pPr>
        <w:rPr>
          <w:ins w:id="1986" w:author="Ericsson User" w:date="2015-10-07T16:09:00Z"/>
        </w:rPr>
      </w:pPr>
      <w:ins w:id="1987" w:author="Ericsson User" w:date="2015-10-07T16:09:00Z">
        <w:r>
          <w:rPr>
            <w:rFonts w:hint="eastAsia"/>
          </w:rPr>
          <w:t>From Table 9.1</w:t>
        </w:r>
      </w:ins>
      <w:ins w:id="1988" w:author="Ericsson User" w:date="2015-10-12T14:15:00Z">
        <w:r>
          <w:t>.5-4</w:t>
        </w:r>
      </w:ins>
      <w:ins w:id="1989" w:author="Ericsson User" w:date="2015-10-07T16:09:00Z">
        <w:r w:rsidR="00A75FB1" w:rsidRPr="007F0F03">
          <w:rPr>
            <w:rFonts w:hint="eastAsia"/>
          </w:rPr>
          <w:t xml:space="preserve"> and Figure </w:t>
        </w:r>
      </w:ins>
      <w:ins w:id="1990" w:author="Ericsson User" w:date="2015-10-12T14:15:00Z">
        <w:r>
          <w:t>9.1.5-</w:t>
        </w:r>
      </w:ins>
      <w:ins w:id="1991" w:author="Henrik E" w:date="2015-10-15T14:25:00Z">
        <w:r w:rsidR="00DA0A97">
          <w:t>3</w:t>
        </w:r>
      </w:ins>
      <w:ins w:id="1992" w:author="Ericsson User" w:date="2015-10-07T16:09:00Z">
        <w:del w:id="1993" w:author="Henrik E" w:date="2015-10-15T14:25:00Z">
          <w:r w:rsidDel="00DA0A97">
            <w:rPr>
              <w:rFonts w:hint="eastAsia"/>
            </w:rPr>
            <w:delText>4</w:delText>
          </w:r>
        </w:del>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of </w:t>
        </w:r>
        <w:r w:rsidR="00A75FB1" w:rsidRPr="007F0F03">
          <w:rPr>
            <w:rFonts w:hint="eastAsia"/>
          </w:rPr>
          <w:lastRenderedPageBreak/>
          <w:t xml:space="preserve">Uu throughput </w:t>
        </w:r>
        <w:r w:rsidR="00A75FB1" w:rsidRPr="007F0F03">
          <w:t>2.848Mbps</w:t>
        </w:r>
        <w:r w:rsidR="00A75FB1" w:rsidRPr="007F0F03">
          <w:rPr>
            <w:rFonts w:hint="eastAsia"/>
          </w:rPr>
          <w:t>. We think that the main reason is that the smaller Uu throughput brings the bottleneck for FTP downloading.</w:t>
        </w:r>
      </w:ins>
    </w:p>
    <w:p w14:paraId="79771CF6" w14:textId="77777777" w:rsidR="00A75FB1" w:rsidRPr="007F0F03" w:rsidRDefault="00A75FB1" w:rsidP="00132544">
      <w:pPr>
        <w:pStyle w:val="Observation"/>
        <w:numPr>
          <w:ilvl w:val="0"/>
          <w:numId w:val="7"/>
        </w:numPr>
        <w:rPr>
          <w:ins w:id="1994" w:author="Ericsson User" w:date="2015-10-07T16:09:00Z"/>
        </w:rPr>
      </w:pPr>
      <w:ins w:id="1995" w:author="Ericsson User" w:date="2015-10-07T16:09:00Z">
        <w:r w:rsidRPr="007F0F03">
          <w:t>The smaller the Uu throughput, the less the gain on DRT brought by shorter TTI.</w:t>
        </w:r>
      </w:ins>
    </w:p>
    <w:p w14:paraId="699F043F" w14:textId="77777777" w:rsidR="00A75FB1" w:rsidRPr="007F0F03" w:rsidRDefault="00A75FB1" w:rsidP="00A75FB1">
      <w:pPr>
        <w:rPr>
          <w:ins w:id="1996" w:author="Ericsson User" w:date="2015-10-07T16:09:00Z"/>
        </w:rPr>
      </w:pPr>
      <w:ins w:id="1997" w:author="Ericsson User" w:date="2015-10-07T16:09:00Z">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ins>
    </w:p>
    <w:p w14:paraId="1472E0E5" w14:textId="138275C9" w:rsidR="00A75FB1" w:rsidRPr="007F0F03" w:rsidRDefault="00A75FB1" w:rsidP="00A75FB1">
      <w:pPr>
        <w:rPr>
          <w:ins w:id="1998" w:author="Ericsson User" w:date="2015-10-07T16:09:00Z"/>
        </w:rPr>
      </w:pPr>
      <w:ins w:id="1999" w:author="Ericsson User" w:date="2015-10-07T16:09:00Z">
        <w:r w:rsidRPr="007F0F03">
          <w:rPr>
            <w:rFonts w:hint="eastAsia"/>
          </w:rPr>
          <w:t xml:space="preserve">From Figure </w:t>
        </w:r>
      </w:ins>
      <w:ins w:id="2000" w:author="Ericsson User" w:date="2015-10-12T14:17:00Z">
        <w:r w:rsidR="008A3FCD">
          <w:t>9.1.5-</w:t>
        </w:r>
      </w:ins>
      <w:ins w:id="2001" w:author="Ericsson User" w:date="2015-10-07T16:09:00Z">
        <w:r w:rsidRPr="007F0F03">
          <w:rPr>
            <w:rFonts w:hint="eastAsia"/>
          </w:rPr>
          <w:t xml:space="preserve">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ins>
    </w:p>
    <w:p w14:paraId="162A7C46" w14:textId="77777777" w:rsidR="00A75FB1" w:rsidRPr="007F0F03" w:rsidRDefault="00A75FB1" w:rsidP="00132544">
      <w:pPr>
        <w:pStyle w:val="Observation"/>
        <w:numPr>
          <w:ilvl w:val="0"/>
          <w:numId w:val="7"/>
        </w:numPr>
        <w:rPr>
          <w:ins w:id="2002" w:author="Ericsson User" w:date="2015-10-07T16:09:00Z"/>
        </w:rPr>
      </w:pPr>
      <w:ins w:id="2003" w:author="Ericsson User" w:date="2015-10-07T16:09:00Z">
        <w:r w:rsidRPr="007F0F03">
          <w:t>When evaluating and comparing the gain of different TTI length, it is reasonable to assume shorter TTI length leads to more L1 overhead.</w:t>
        </w:r>
      </w:ins>
    </w:p>
    <w:p w14:paraId="76EE3D0D" w14:textId="77777777" w:rsidR="00A75FB1" w:rsidRPr="007F0F03" w:rsidRDefault="00A75FB1" w:rsidP="00132544">
      <w:pPr>
        <w:pStyle w:val="Observation"/>
        <w:numPr>
          <w:ilvl w:val="0"/>
          <w:numId w:val="7"/>
        </w:numPr>
        <w:rPr>
          <w:ins w:id="2004" w:author="Ericsson User" w:date="2015-10-07T16:09:00Z"/>
        </w:rPr>
      </w:pPr>
      <w:ins w:id="2005" w:author="Ericsson User" w:date="2015-10-07T16:09:00Z">
        <w:r w:rsidRPr="007F0F03">
          <w:t>In case of small Uu throughput, the gain brought by 20% L1 overhead and 7 symbols TTI is more than by 30% L1 overhead and 3 symbols TTI.</w:t>
        </w:r>
      </w:ins>
    </w:p>
    <w:p w14:paraId="2CA921B2" w14:textId="1A8CE419" w:rsidR="00A75FB1" w:rsidRPr="007F0F03" w:rsidRDefault="00A75FB1" w:rsidP="00A75FB1">
      <w:pPr>
        <w:pStyle w:val="Heading5"/>
        <w:rPr>
          <w:ins w:id="2006" w:author="Ericsson User" w:date="2015-10-07T16:09:00Z"/>
        </w:rPr>
      </w:pPr>
      <w:bookmarkStart w:id="2007" w:name="_Toc307046060"/>
      <w:ins w:id="2008" w:author="Ericsson User" w:date="2015-10-07T16:09:00Z">
        <w:r>
          <w:t>9.1.</w:t>
        </w:r>
      </w:ins>
      <w:ins w:id="2009" w:author="Ericsson User" w:date="2015-10-07T16:12:00Z">
        <w:r w:rsidR="00E7472E">
          <w:t>5</w:t>
        </w:r>
      </w:ins>
      <w:ins w:id="2010" w:author="Ericsson User" w:date="2015-10-07T16:09:00Z">
        <w:r>
          <w:t>.3.4</w:t>
        </w:r>
        <w:r>
          <w:tab/>
        </w:r>
        <w:r w:rsidRPr="007F0F03">
          <w:t>Fast UL access</w:t>
        </w:r>
        <w:bookmarkEnd w:id="2007"/>
      </w:ins>
    </w:p>
    <w:p w14:paraId="6F7E7ACF" w14:textId="77777777" w:rsidR="00A75FB1" w:rsidRPr="007F0F03" w:rsidRDefault="00A75FB1" w:rsidP="00A75FB1">
      <w:pPr>
        <w:rPr>
          <w:ins w:id="2011" w:author="Ericsson User" w:date="2015-10-07T16:09:00Z"/>
        </w:rPr>
      </w:pPr>
      <w:ins w:id="2012" w:author="Ericsson User" w:date="2015-10-07T16:09:00Z">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ins>
    </w:p>
    <w:p w14:paraId="623A4C89" w14:textId="77777777" w:rsidR="00A75FB1" w:rsidRPr="007F0F03" w:rsidRDefault="00A75FB1" w:rsidP="00A75FB1">
      <w:pPr>
        <w:rPr>
          <w:ins w:id="2013" w:author="Ericsson User" w:date="2015-10-07T16:09:00Z"/>
        </w:rPr>
      </w:pPr>
      <w:ins w:id="2014" w:author="Ericsson User" w:date="2015-10-07T16:09:00Z">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ins>
    </w:p>
    <w:p w14:paraId="71970EFD" w14:textId="55222A67" w:rsidR="00A75FB1" w:rsidRPr="007F0F03" w:rsidRDefault="00A75FB1" w:rsidP="00A75FB1">
      <w:pPr>
        <w:rPr>
          <w:ins w:id="2015" w:author="Ericsson User" w:date="2015-10-07T16:09:00Z"/>
        </w:rPr>
      </w:pPr>
      <w:ins w:id="2016" w:author="Ericsson User" w:date="2015-10-07T16:09:00Z">
        <w:r w:rsidRPr="007F0F03">
          <w:rPr>
            <w:rFonts w:hint="eastAsia"/>
          </w:rPr>
          <w:t xml:space="preserve">Assuming download file size 100KByte and backhaul delay 5ms, Table </w:t>
        </w:r>
      </w:ins>
      <w:ins w:id="2017" w:author="Ericsson User" w:date="2015-10-12T14:18:00Z">
        <w:r w:rsidR="00642300" w:rsidRPr="00642300">
          <w:t>9.1.5-</w:t>
        </w:r>
        <w:r w:rsidR="00642300" w:rsidRPr="00642300">
          <w:rPr>
            <w:rFonts w:hint="eastAsia"/>
          </w:rPr>
          <w:t>5</w:t>
        </w:r>
      </w:ins>
      <w:ins w:id="2018" w:author="Ericsson User" w:date="2015-10-07T16:09:00Z">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ins>
      <w:ins w:id="2019" w:author="Ericsson User" w:date="2015-10-12T14:18:00Z">
        <w:r w:rsidR="00642300" w:rsidRPr="00642300">
          <w:t>9.1.5-</w:t>
        </w:r>
        <w:r w:rsidR="00642300" w:rsidRPr="00642300">
          <w:rPr>
            <w:rFonts w:hint="eastAsia"/>
          </w:rPr>
          <w:t>5</w:t>
        </w:r>
      </w:ins>
      <w:ins w:id="2020" w:author="Ericsson User" w:date="2015-10-07T16:09:00Z">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ins>
    </w:p>
    <w:p w14:paraId="4B26FD57" w14:textId="6BE4C25F" w:rsidR="00A75FB1" w:rsidRPr="007F0F03" w:rsidRDefault="00A75FB1" w:rsidP="00A75FB1">
      <w:pPr>
        <w:pStyle w:val="NO"/>
        <w:rPr>
          <w:ins w:id="2021" w:author="Ericsson User" w:date="2015-10-07T16:09:00Z"/>
        </w:rPr>
      </w:pPr>
      <w:ins w:id="2022" w:author="Ericsson User" w:date="2015-10-07T16:09:00Z">
        <w:r w:rsidRPr="007F0F03">
          <w:rPr>
            <w:rFonts w:hint="eastAsia"/>
          </w:rPr>
          <w:t xml:space="preserve">Note: the UL access latency components for UL access solutions are stated as in Annex </w:t>
        </w:r>
      </w:ins>
      <w:ins w:id="2023" w:author="Ericsson User" w:date="2015-10-07T16:12:00Z">
        <w:del w:id="2024" w:author="Henrik E" w:date="2015-10-15T14:26:00Z">
          <w:r w:rsidR="00E7472E" w:rsidRPr="00DA0A97" w:rsidDel="00DA0A97">
            <w:delText>5</w:delText>
          </w:r>
        </w:del>
      </w:ins>
      <w:ins w:id="2025" w:author="Ericsson User" w:date="2015-10-07T16:09:00Z">
        <w:del w:id="2026" w:author="Henrik E" w:date="2015-10-15T14:26:00Z">
          <w:r w:rsidRPr="00DA0A97" w:rsidDel="00DA0A97">
            <w:delText>-</w:delText>
          </w:r>
          <w:r w:rsidRPr="00DA0A97" w:rsidDel="00DA0A97">
            <w:rPr>
              <w:rPrChange w:id="2027" w:author="Henrik E" w:date="2015-10-15T14:26:00Z">
                <w:rPr>
                  <w:highlight w:val="yellow"/>
                </w:rPr>
              </w:rPrChange>
            </w:rPr>
            <w:delText>4.3</w:delText>
          </w:r>
        </w:del>
      </w:ins>
      <w:ins w:id="2028" w:author="Henrik E" w:date="2015-10-15T14:26:00Z">
        <w:r w:rsidR="00DA0A97" w:rsidRPr="00DA0A97">
          <w:t>A1.</w:t>
        </w:r>
        <w:r w:rsidR="00521D82">
          <w:t>5</w:t>
        </w:r>
      </w:ins>
      <w:ins w:id="2029" w:author="Ericsson User" w:date="2015-10-07T16:09:00Z">
        <w:r w:rsidRPr="00DA0A97">
          <w:rPr>
            <w:rPrChange w:id="2030" w:author="Henrik E" w:date="2015-10-15T14:26:00Z">
              <w:rPr>
                <w:highlight w:val="yellow"/>
              </w:rPr>
            </w:rPrChange>
          </w:rPr>
          <w:t>.</w:t>
        </w:r>
      </w:ins>
    </w:p>
    <w:p w14:paraId="31D1CF25" w14:textId="7185DB15" w:rsidR="00A75FB1" w:rsidRPr="007F0F03" w:rsidRDefault="00A75FB1" w:rsidP="00A75FB1">
      <w:pPr>
        <w:pStyle w:val="TH"/>
        <w:rPr>
          <w:ins w:id="2031" w:author="Ericsson User" w:date="2015-10-07T16:09:00Z"/>
        </w:rPr>
      </w:pPr>
      <w:ins w:id="2032" w:author="Ericsson User" w:date="2015-10-07T16:09:00Z">
        <w:r w:rsidRPr="007F0F03">
          <w:rPr>
            <w:rFonts w:hint="eastAsia"/>
          </w:rPr>
          <w:t xml:space="preserve">Table </w:t>
        </w:r>
      </w:ins>
      <w:ins w:id="2033" w:author="Ericsson User" w:date="2015-10-12T14:17:00Z">
        <w:r w:rsidR="00642300">
          <w:t>9.1.</w:t>
        </w:r>
      </w:ins>
      <w:ins w:id="2034" w:author="Ericsson User" w:date="2015-10-07T16:12:00Z">
        <w:r w:rsidR="00E7472E">
          <w:t>5</w:t>
        </w:r>
      </w:ins>
      <w:ins w:id="2035" w:author="Ericsson User" w:date="2015-10-07T16:09:00Z">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ins w:id="2036" w:author="Ericsson User" w:date="2015-10-07T16:09:00Z"/>
        </w:trPr>
        <w:tc>
          <w:tcPr>
            <w:tcW w:w="0" w:type="auto"/>
            <w:vMerge w:val="restart"/>
            <w:shd w:val="clear" w:color="auto" w:fill="FFFF00"/>
            <w:vAlign w:val="center"/>
          </w:tcPr>
          <w:p w14:paraId="59047E6E" w14:textId="77777777" w:rsidR="00A75FB1" w:rsidRPr="007606BC" w:rsidRDefault="00A75FB1" w:rsidP="00DA0A97">
            <w:pPr>
              <w:pStyle w:val="TAC"/>
              <w:rPr>
                <w:ins w:id="2037" w:author="Ericsson User" w:date="2015-10-07T16:09:00Z"/>
                <w:lang w:val="en-US"/>
              </w:rPr>
            </w:pPr>
            <w:ins w:id="2038" w:author="Ericsson User" w:date="2015-10-07T16:09:00Z">
              <w:r w:rsidRPr="007606BC">
                <w:rPr>
                  <w:rFonts w:hint="eastAsia"/>
                  <w:lang w:val="en-US"/>
                </w:rPr>
                <w:t>UL Access</w:t>
              </w:r>
            </w:ins>
          </w:p>
        </w:tc>
        <w:tc>
          <w:tcPr>
            <w:tcW w:w="0" w:type="auto"/>
            <w:vMerge w:val="restart"/>
            <w:shd w:val="clear" w:color="auto" w:fill="FFFF00"/>
            <w:vAlign w:val="center"/>
          </w:tcPr>
          <w:p w14:paraId="1C732073" w14:textId="77777777" w:rsidR="00A75FB1" w:rsidRPr="007606BC" w:rsidRDefault="00A75FB1" w:rsidP="00986B57">
            <w:pPr>
              <w:pStyle w:val="TAC"/>
              <w:rPr>
                <w:ins w:id="2039" w:author="Ericsson User" w:date="2015-10-07T16:09:00Z"/>
                <w:lang w:val="en-US"/>
              </w:rPr>
            </w:pPr>
          </w:p>
        </w:tc>
        <w:tc>
          <w:tcPr>
            <w:tcW w:w="0" w:type="auto"/>
            <w:gridSpan w:val="4"/>
            <w:shd w:val="clear" w:color="auto" w:fill="FFFF00"/>
            <w:vAlign w:val="center"/>
          </w:tcPr>
          <w:p w14:paraId="07B09121" w14:textId="77777777" w:rsidR="00A75FB1" w:rsidRPr="007606BC" w:rsidRDefault="00A75FB1" w:rsidP="00D61530">
            <w:pPr>
              <w:pStyle w:val="TAC"/>
              <w:rPr>
                <w:ins w:id="2040" w:author="Ericsson User" w:date="2015-10-07T16:09:00Z"/>
                <w:lang w:val="en-US"/>
              </w:rPr>
            </w:pPr>
            <w:ins w:id="2041" w:author="Ericsson User" w:date="2015-10-07T16:09:00Z">
              <w:r w:rsidRPr="007606BC">
                <w:rPr>
                  <w:rFonts w:hint="eastAsia"/>
                  <w:lang w:val="en-US"/>
                </w:rPr>
                <w:t>TTI Length (in OFDM symbol number)</w:t>
              </w:r>
            </w:ins>
          </w:p>
        </w:tc>
      </w:tr>
      <w:tr w:rsidR="00A75FB1" w:rsidRPr="007606BC" w14:paraId="4A9F2540" w14:textId="77777777" w:rsidTr="00727191">
        <w:trPr>
          <w:jc w:val="center"/>
          <w:ins w:id="2042" w:author="Ericsson User" w:date="2015-10-07T16:09:00Z"/>
        </w:trPr>
        <w:tc>
          <w:tcPr>
            <w:tcW w:w="0" w:type="auto"/>
            <w:vMerge/>
            <w:shd w:val="clear" w:color="auto" w:fill="FFFF00"/>
            <w:vAlign w:val="center"/>
          </w:tcPr>
          <w:p w14:paraId="24975B2D" w14:textId="77777777" w:rsidR="00A75FB1" w:rsidRPr="008707EF" w:rsidRDefault="00A75FB1">
            <w:pPr>
              <w:pStyle w:val="TAC"/>
              <w:rPr>
                <w:ins w:id="2043" w:author="Ericsson User" w:date="2015-10-07T16:09:00Z"/>
                <w:lang w:val="en-US"/>
              </w:rPr>
            </w:pPr>
          </w:p>
        </w:tc>
        <w:tc>
          <w:tcPr>
            <w:tcW w:w="0" w:type="auto"/>
            <w:vMerge/>
            <w:shd w:val="clear" w:color="auto" w:fill="FFFF00"/>
            <w:vAlign w:val="center"/>
          </w:tcPr>
          <w:p w14:paraId="5D91A4F0" w14:textId="77777777" w:rsidR="00A75FB1" w:rsidRPr="008707EF" w:rsidRDefault="00A75FB1">
            <w:pPr>
              <w:pStyle w:val="TAC"/>
              <w:rPr>
                <w:ins w:id="2044" w:author="Ericsson User" w:date="2015-10-07T16:09:00Z"/>
                <w:lang w:val="en-US"/>
              </w:rPr>
            </w:pPr>
          </w:p>
        </w:tc>
        <w:tc>
          <w:tcPr>
            <w:tcW w:w="0" w:type="auto"/>
            <w:shd w:val="clear" w:color="auto" w:fill="FFFF00"/>
            <w:vAlign w:val="center"/>
          </w:tcPr>
          <w:p w14:paraId="377171FD" w14:textId="77777777" w:rsidR="00A75FB1" w:rsidRPr="0061350E" w:rsidRDefault="00A75FB1">
            <w:pPr>
              <w:pStyle w:val="TAC"/>
              <w:rPr>
                <w:ins w:id="2045" w:author="Ericsson User" w:date="2015-10-07T16:09:00Z"/>
                <w:lang w:val="en-US"/>
              </w:rPr>
            </w:pPr>
            <w:ins w:id="2046" w:author="Ericsson User" w:date="2015-10-07T16:09:00Z">
              <w:r w:rsidRPr="005E5451">
                <w:rPr>
                  <w:lang w:val="en-US"/>
                </w:rPr>
                <w:t>14 symbol</w:t>
              </w:r>
            </w:ins>
          </w:p>
        </w:tc>
        <w:tc>
          <w:tcPr>
            <w:tcW w:w="0" w:type="auto"/>
            <w:shd w:val="clear" w:color="auto" w:fill="FFFF00"/>
            <w:vAlign w:val="center"/>
          </w:tcPr>
          <w:p w14:paraId="162ED8D8" w14:textId="77777777" w:rsidR="00A75FB1" w:rsidRPr="0061350E" w:rsidRDefault="00A75FB1">
            <w:pPr>
              <w:pStyle w:val="TAC"/>
              <w:rPr>
                <w:ins w:id="2047" w:author="Ericsson User" w:date="2015-10-07T16:09:00Z"/>
                <w:lang w:val="en-US"/>
              </w:rPr>
            </w:pPr>
            <w:ins w:id="2048" w:author="Ericsson User" w:date="2015-10-07T16:09:00Z">
              <w:r w:rsidRPr="008F71D8">
                <w:rPr>
                  <w:lang w:val="en-US"/>
                </w:rPr>
                <w:t>7 symbol</w:t>
              </w:r>
            </w:ins>
          </w:p>
        </w:tc>
        <w:tc>
          <w:tcPr>
            <w:tcW w:w="0" w:type="auto"/>
            <w:shd w:val="clear" w:color="auto" w:fill="FFFF00"/>
            <w:vAlign w:val="center"/>
          </w:tcPr>
          <w:p w14:paraId="1E419975" w14:textId="77777777" w:rsidR="00A75FB1" w:rsidRPr="0061350E" w:rsidRDefault="00A75FB1">
            <w:pPr>
              <w:pStyle w:val="TAC"/>
              <w:rPr>
                <w:ins w:id="2049" w:author="Ericsson User" w:date="2015-10-07T16:09:00Z"/>
                <w:lang w:val="en-US"/>
              </w:rPr>
            </w:pPr>
            <w:ins w:id="2050" w:author="Ericsson User" w:date="2015-10-07T16:09:00Z">
              <w:r w:rsidRPr="008F71D8">
                <w:rPr>
                  <w:lang w:val="en-US"/>
                </w:rPr>
                <w:t>3 symbol</w:t>
              </w:r>
            </w:ins>
          </w:p>
        </w:tc>
        <w:tc>
          <w:tcPr>
            <w:tcW w:w="0" w:type="auto"/>
            <w:shd w:val="clear" w:color="auto" w:fill="FFFF00"/>
            <w:vAlign w:val="center"/>
          </w:tcPr>
          <w:p w14:paraId="55A8DFD0" w14:textId="77777777" w:rsidR="00A75FB1" w:rsidRPr="0061350E" w:rsidRDefault="00A75FB1">
            <w:pPr>
              <w:pStyle w:val="TAC"/>
              <w:rPr>
                <w:ins w:id="2051" w:author="Ericsson User" w:date="2015-10-07T16:09:00Z"/>
                <w:lang w:val="en-US"/>
              </w:rPr>
            </w:pPr>
            <w:ins w:id="2052" w:author="Ericsson User" w:date="2015-10-07T16:09:00Z">
              <w:r w:rsidRPr="008F71D8">
                <w:rPr>
                  <w:lang w:val="en-US"/>
                </w:rPr>
                <w:t>1 symbol</w:t>
              </w:r>
            </w:ins>
          </w:p>
        </w:tc>
      </w:tr>
      <w:tr w:rsidR="00A75FB1" w:rsidRPr="007606BC" w14:paraId="1A4E449C" w14:textId="77777777" w:rsidTr="00727191">
        <w:trPr>
          <w:jc w:val="center"/>
          <w:ins w:id="2053" w:author="Ericsson User" w:date="2015-10-07T16:09:00Z"/>
        </w:trPr>
        <w:tc>
          <w:tcPr>
            <w:tcW w:w="0" w:type="auto"/>
            <w:vMerge w:val="restart"/>
            <w:shd w:val="clear" w:color="auto" w:fill="F2DBDB"/>
            <w:vAlign w:val="center"/>
          </w:tcPr>
          <w:p w14:paraId="5664D74C" w14:textId="77777777" w:rsidR="00A75FB1" w:rsidRPr="007606BC" w:rsidRDefault="00A75FB1">
            <w:pPr>
              <w:pStyle w:val="TAC"/>
              <w:rPr>
                <w:ins w:id="2054" w:author="Ericsson User" w:date="2015-10-07T16:09:00Z"/>
                <w:lang w:val="en-US"/>
              </w:rPr>
              <w:pPrChange w:id="2055" w:author="Henrik E" w:date="2015-10-15T14:26:00Z">
                <w:pPr>
                  <w:pStyle w:val="TAC"/>
                  <w:spacing w:before="120"/>
                  <w:ind w:left="1701" w:hanging="1701"/>
                  <w:outlineLvl w:val="4"/>
                </w:pPr>
              </w:pPrChange>
            </w:pPr>
            <w:ins w:id="2056" w:author="Ericsson User" w:date="2015-10-07T16:09:00Z">
              <w:r w:rsidRPr="007606BC">
                <w:rPr>
                  <w:lang w:val="en-US"/>
                </w:rPr>
                <w:t>Normal D-SR</w:t>
              </w:r>
            </w:ins>
          </w:p>
          <w:p w14:paraId="75A470A6" w14:textId="77777777" w:rsidR="00A75FB1" w:rsidRPr="007606BC" w:rsidRDefault="00A75FB1">
            <w:pPr>
              <w:pStyle w:val="TAC"/>
              <w:rPr>
                <w:ins w:id="2057" w:author="Ericsson User" w:date="2015-10-07T16:09:00Z"/>
                <w:lang w:val="en-US"/>
              </w:rPr>
              <w:pPrChange w:id="2058" w:author="Henrik E" w:date="2015-10-15T14:26:00Z">
                <w:pPr>
                  <w:pStyle w:val="TAC"/>
                  <w:spacing w:before="120"/>
                  <w:ind w:left="1701" w:hanging="1701"/>
                  <w:outlineLvl w:val="4"/>
                </w:pPr>
              </w:pPrChange>
            </w:pPr>
            <w:ins w:id="2059" w:author="Ericsson User" w:date="2015-10-07T16:09:00Z">
              <w:r w:rsidRPr="007606BC">
                <w:rPr>
                  <w:lang w:val="en-US"/>
                </w:rPr>
                <w:t>(D-SR Interval = 5TTI)</w:t>
              </w:r>
            </w:ins>
          </w:p>
        </w:tc>
        <w:tc>
          <w:tcPr>
            <w:tcW w:w="0" w:type="auto"/>
            <w:shd w:val="clear" w:color="auto" w:fill="F2DBDB"/>
            <w:vAlign w:val="center"/>
          </w:tcPr>
          <w:p w14:paraId="40827BAD" w14:textId="77777777" w:rsidR="00A75FB1" w:rsidRPr="007606BC" w:rsidRDefault="00A75FB1" w:rsidP="00DA0A97">
            <w:pPr>
              <w:pStyle w:val="TAC"/>
              <w:rPr>
                <w:ins w:id="2060" w:author="Ericsson User" w:date="2015-10-07T16:09:00Z"/>
                <w:lang w:val="en-US"/>
              </w:rPr>
            </w:pPr>
            <w:ins w:id="2061" w:author="Ericsson User" w:date="2015-10-07T16:09:00Z">
              <w:r w:rsidRPr="007606BC">
                <w:rPr>
                  <w:rFonts w:hint="eastAsia"/>
                  <w:lang w:val="en-US"/>
                </w:rPr>
                <w:t>DRT</w:t>
              </w:r>
            </w:ins>
          </w:p>
        </w:tc>
        <w:tc>
          <w:tcPr>
            <w:tcW w:w="0" w:type="auto"/>
            <w:shd w:val="clear" w:color="auto" w:fill="F2DBDB"/>
          </w:tcPr>
          <w:p w14:paraId="68CF80EC" w14:textId="77777777" w:rsidR="00A75FB1" w:rsidRPr="007606BC" w:rsidRDefault="00A75FB1" w:rsidP="00986B57">
            <w:pPr>
              <w:pStyle w:val="TAC"/>
              <w:rPr>
                <w:ins w:id="2062" w:author="Ericsson User" w:date="2015-10-07T16:09:00Z"/>
                <w:lang w:val="en-US"/>
              </w:rPr>
            </w:pPr>
            <w:ins w:id="2063" w:author="Ericsson User" w:date="2015-10-07T16:09:00Z">
              <w:r w:rsidRPr="007606BC">
                <w:rPr>
                  <w:lang w:val="en-US"/>
                </w:rPr>
                <w:t>0.263</w:t>
              </w:r>
            </w:ins>
          </w:p>
        </w:tc>
        <w:tc>
          <w:tcPr>
            <w:tcW w:w="0" w:type="auto"/>
            <w:shd w:val="clear" w:color="auto" w:fill="F2DBDB"/>
            <w:vAlign w:val="center"/>
          </w:tcPr>
          <w:p w14:paraId="7B91DF35" w14:textId="77777777" w:rsidR="00A75FB1" w:rsidRPr="007606BC" w:rsidRDefault="00A75FB1" w:rsidP="00D61530">
            <w:pPr>
              <w:pStyle w:val="TAC"/>
              <w:rPr>
                <w:ins w:id="2064" w:author="Ericsson User" w:date="2015-10-07T16:09:00Z"/>
                <w:lang w:val="en-US"/>
              </w:rPr>
            </w:pPr>
            <w:ins w:id="2065" w:author="Ericsson User" w:date="2015-10-07T16:09:00Z">
              <w:r w:rsidRPr="007606BC">
                <w:rPr>
                  <w:rFonts w:hint="eastAsia"/>
                  <w:lang w:val="en-US"/>
                </w:rPr>
                <w:t>0.176</w:t>
              </w:r>
            </w:ins>
          </w:p>
        </w:tc>
        <w:tc>
          <w:tcPr>
            <w:tcW w:w="0" w:type="auto"/>
            <w:shd w:val="clear" w:color="auto" w:fill="F2DBDB"/>
            <w:vAlign w:val="center"/>
          </w:tcPr>
          <w:p w14:paraId="262CEFAA" w14:textId="77777777" w:rsidR="00A75FB1" w:rsidRPr="007606BC" w:rsidRDefault="00A75FB1">
            <w:pPr>
              <w:pStyle w:val="TAC"/>
              <w:rPr>
                <w:ins w:id="2066" w:author="Ericsson User" w:date="2015-10-07T16:09:00Z"/>
                <w:lang w:val="en-US"/>
              </w:rPr>
            </w:pPr>
            <w:ins w:id="2067" w:author="Ericsson User" w:date="2015-10-07T16:09:00Z">
              <w:r w:rsidRPr="007606BC">
                <w:rPr>
                  <w:rFonts w:hint="eastAsia"/>
                  <w:lang w:val="en-US"/>
                </w:rPr>
                <w:t>0.127</w:t>
              </w:r>
            </w:ins>
          </w:p>
        </w:tc>
        <w:tc>
          <w:tcPr>
            <w:tcW w:w="0" w:type="auto"/>
            <w:shd w:val="clear" w:color="auto" w:fill="F2DBDB"/>
            <w:vAlign w:val="center"/>
          </w:tcPr>
          <w:p w14:paraId="24F30688" w14:textId="77777777" w:rsidR="00A75FB1" w:rsidRPr="007606BC" w:rsidRDefault="00A75FB1">
            <w:pPr>
              <w:pStyle w:val="TAC"/>
              <w:rPr>
                <w:ins w:id="2068" w:author="Ericsson User" w:date="2015-10-07T16:09:00Z"/>
                <w:lang w:val="en-US"/>
              </w:rPr>
            </w:pPr>
            <w:ins w:id="2069" w:author="Ericsson User" w:date="2015-10-07T16:09:00Z">
              <w:r w:rsidRPr="007606BC">
                <w:rPr>
                  <w:rFonts w:hint="eastAsia"/>
                  <w:lang w:val="en-US"/>
                </w:rPr>
                <w:t>0.106</w:t>
              </w:r>
            </w:ins>
          </w:p>
        </w:tc>
      </w:tr>
      <w:tr w:rsidR="00A75FB1" w:rsidRPr="007606BC" w14:paraId="1126B9AE" w14:textId="77777777" w:rsidTr="00727191">
        <w:trPr>
          <w:jc w:val="center"/>
          <w:ins w:id="2070" w:author="Ericsson User" w:date="2015-10-07T16:09:00Z"/>
        </w:trPr>
        <w:tc>
          <w:tcPr>
            <w:tcW w:w="0" w:type="auto"/>
            <w:vMerge/>
            <w:shd w:val="clear" w:color="auto" w:fill="F2DBDB"/>
            <w:vAlign w:val="center"/>
          </w:tcPr>
          <w:p w14:paraId="47AAC6CC" w14:textId="77777777" w:rsidR="00A75FB1" w:rsidRPr="008707EF" w:rsidRDefault="00A75FB1">
            <w:pPr>
              <w:pStyle w:val="TAC"/>
              <w:rPr>
                <w:ins w:id="2071" w:author="Ericsson User" w:date="2015-10-07T16:09:00Z"/>
                <w:lang w:val="en-US"/>
              </w:rPr>
            </w:pPr>
          </w:p>
        </w:tc>
        <w:tc>
          <w:tcPr>
            <w:tcW w:w="0" w:type="auto"/>
            <w:shd w:val="clear" w:color="auto" w:fill="F2DBDB"/>
            <w:vAlign w:val="center"/>
          </w:tcPr>
          <w:p w14:paraId="7D996DCD" w14:textId="77777777" w:rsidR="00A75FB1" w:rsidRPr="007606BC" w:rsidRDefault="00A75FB1">
            <w:pPr>
              <w:pStyle w:val="TAC"/>
              <w:rPr>
                <w:ins w:id="2072" w:author="Ericsson User" w:date="2015-10-07T16:09:00Z"/>
                <w:lang w:val="en-US"/>
              </w:rPr>
            </w:pPr>
            <w:ins w:id="2073" w:author="Ericsson User" w:date="2015-10-07T16:09:00Z">
              <w:r w:rsidRPr="005E5451">
                <w:rPr>
                  <w:lang w:val="en-US"/>
                </w:rPr>
                <w:t>gain (C)</w:t>
              </w:r>
            </w:ins>
          </w:p>
        </w:tc>
        <w:tc>
          <w:tcPr>
            <w:tcW w:w="0" w:type="auto"/>
            <w:shd w:val="clear" w:color="auto" w:fill="F2DBDB"/>
            <w:vAlign w:val="bottom"/>
          </w:tcPr>
          <w:p w14:paraId="02164EAF" w14:textId="77777777" w:rsidR="00A75FB1" w:rsidRPr="007606BC" w:rsidRDefault="00A75FB1">
            <w:pPr>
              <w:pStyle w:val="TAC"/>
              <w:rPr>
                <w:ins w:id="2074" w:author="Ericsson User" w:date="2015-10-07T16:09:00Z"/>
                <w:lang w:val="en-US"/>
              </w:rPr>
            </w:pPr>
            <w:ins w:id="2075" w:author="Ericsson User" w:date="2015-10-07T16:09:00Z">
              <w:r w:rsidRPr="007606BC">
                <w:rPr>
                  <w:rFonts w:hint="eastAsia"/>
                  <w:lang w:val="en-US"/>
                </w:rPr>
                <w:t>0.00%</w:t>
              </w:r>
            </w:ins>
          </w:p>
        </w:tc>
        <w:tc>
          <w:tcPr>
            <w:tcW w:w="0" w:type="auto"/>
            <w:shd w:val="clear" w:color="auto" w:fill="F2DBDB"/>
            <w:vAlign w:val="bottom"/>
          </w:tcPr>
          <w:p w14:paraId="2CD530C5" w14:textId="77777777" w:rsidR="00A75FB1" w:rsidRPr="007606BC" w:rsidRDefault="00A75FB1">
            <w:pPr>
              <w:pStyle w:val="TAC"/>
              <w:rPr>
                <w:ins w:id="2076" w:author="Ericsson User" w:date="2015-10-07T16:09:00Z"/>
                <w:lang w:val="en-US"/>
              </w:rPr>
            </w:pPr>
            <w:ins w:id="2077" w:author="Ericsson User" w:date="2015-10-07T16:09:00Z">
              <w:r w:rsidRPr="007606BC">
                <w:rPr>
                  <w:rFonts w:hint="eastAsia"/>
                  <w:lang w:val="en-US"/>
                </w:rPr>
                <w:t>33.08%</w:t>
              </w:r>
            </w:ins>
          </w:p>
        </w:tc>
        <w:tc>
          <w:tcPr>
            <w:tcW w:w="0" w:type="auto"/>
            <w:shd w:val="clear" w:color="auto" w:fill="F2DBDB"/>
            <w:vAlign w:val="bottom"/>
          </w:tcPr>
          <w:p w14:paraId="09BCBAF5" w14:textId="77777777" w:rsidR="00A75FB1" w:rsidRPr="004820C2" w:rsidRDefault="00A75FB1">
            <w:pPr>
              <w:pStyle w:val="TAC"/>
              <w:rPr>
                <w:ins w:id="2078" w:author="Ericsson User" w:date="2015-10-07T16:09:00Z"/>
                <w:lang w:val="en-US"/>
              </w:rPr>
            </w:pPr>
            <w:ins w:id="2079" w:author="Ericsson User" w:date="2015-10-07T16:09:00Z">
              <w:r w:rsidRPr="000F220B">
                <w:rPr>
                  <w:rFonts w:hint="eastAsia"/>
                  <w:lang w:val="en-US"/>
                </w:rPr>
                <w:t>51.71%</w:t>
              </w:r>
            </w:ins>
          </w:p>
        </w:tc>
        <w:tc>
          <w:tcPr>
            <w:tcW w:w="0" w:type="auto"/>
            <w:shd w:val="clear" w:color="auto" w:fill="F2DBDB"/>
            <w:vAlign w:val="bottom"/>
          </w:tcPr>
          <w:p w14:paraId="285CF4C4" w14:textId="77777777" w:rsidR="00A75FB1" w:rsidRPr="00C836D7" w:rsidRDefault="00A75FB1">
            <w:pPr>
              <w:pStyle w:val="TAC"/>
              <w:rPr>
                <w:ins w:id="2080" w:author="Ericsson User" w:date="2015-10-07T16:09:00Z"/>
                <w:lang w:val="en-US"/>
              </w:rPr>
            </w:pPr>
            <w:ins w:id="2081" w:author="Ericsson User" w:date="2015-10-07T16:09:00Z">
              <w:r w:rsidRPr="00C836D7">
                <w:rPr>
                  <w:rFonts w:hint="eastAsia"/>
                  <w:lang w:val="en-US"/>
                </w:rPr>
                <w:t>59.70%</w:t>
              </w:r>
            </w:ins>
          </w:p>
        </w:tc>
      </w:tr>
      <w:tr w:rsidR="00A75FB1" w:rsidRPr="007606BC" w14:paraId="23EFE09B" w14:textId="77777777" w:rsidTr="00727191">
        <w:trPr>
          <w:jc w:val="center"/>
          <w:ins w:id="2082" w:author="Ericsson User" w:date="2015-10-07T16:09:00Z"/>
        </w:trPr>
        <w:tc>
          <w:tcPr>
            <w:tcW w:w="0" w:type="auto"/>
            <w:vMerge/>
            <w:shd w:val="clear" w:color="auto" w:fill="F2DBDB"/>
            <w:vAlign w:val="center"/>
          </w:tcPr>
          <w:p w14:paraId="15ADFDB6" w14:textId="77777777" w:rsidR="00A75FB1" w:rsidRPr="008707EF" w:rsidRDefault="00A75FB1">
            <w:pPr>
              <w:pStyle w:val="TAC"/>
              <w:rPr>
                <w:ins w:id="2083" w:author="Ericsson User" w:date="2015-10-07T16:09:00Z"/>
                <w:lang w:val="en-US"/>
              </w:rPr>
            </w:pPr>
          </w:p>
        </w:tc>
        <w:tc>
          <w:tcPr>
            <w:tcW w:w="0" w:type="auto"/>
            <w:shd w:val="clear" w:color="auto" w:fill="F2DBDB"/>
            <w:vAlign w:val="center"/>
          </w:tcPr>
          <w:p w14:paraId="4EEAFD1E" w14:textId="77777777" w:rsidR="00A75FB1" w:rsidRPr="0061350E" w:rsidRDefault="00A75FB1">
            <w:pPr>
              <w:pStyle w:val="TAC"/>
              <w:rPr>
                <w:ins w:id="2084" w:author="Ericsson User" w:date="2015-10-07T16:09:00Z"/>
                <w:lang w:val="en-US"/>
              </w:rPr>
            </w:pPr>
            <w:ins w:id="2085" w:author="Ericsson User" w:date="2015-10-07T16:09:00Z">
              <w:r w:rsidRPr="005E5451">
                <w:rPr>
                  <w:lang w:val="en-US"/>
                </w:rPr>
                <w:t>gain(UL)</w:t>
              </w:r>
            </w:ins>
          </w:p>
        </w:tc>
        <w:tc>
          <w:tcPr>
            <w:tcW w:w="0" w:type="auto"/>
            <w:shd w:val="clear" w:color="auto" w:fill="F2DBDB"/>
            <w:vAlign w:val="bottom"/>
          </w:tcPr>
          <w:p w14:paraId="27FD451C" w14:textId="77777777" w:rsidR="00A75FB1" w:rsidRPr="0061350E" w:rsidRDefault="00A75FB1">
            <w:pPr>
              <w:pStyle w:val="TAC"/>
              <w:rPr>
                <w:ins w:id="2086" w:author="Ericsson User" w:date="2015-10-07T16:09:00Z"/>
                <w:lang w:val="en-US"/>
              </w:rPr>
            </w:pPr>
            <w:ins w:id="2087" w:author="Ericsson User" w:date="2015-10-07T16:09:00Z">
              <w:r w:rsidRPr="008F71D8">
                <w:rPr>
                  <w:lang w:val="en-US"/>
                </w:rPr>
                <w:t>0.00%</w:t>
              </w:r>
            </w:ins>
          </w:p>
        </w:tc>
        <w:tc>
          <w:tcPr>
            <w:tcW w:w="0" w:type="auto"/>
            <w:shd w:val="clear" w:color="auto" w:fill="F2DBDB"/>
            <w:vAlign w:val="bottom"/>
          </w:tcPr>
          <w:p w14:paraId="3A511B83" w14:textId="77777777" w:rsidR="00A75FB1" w:rsidRPr="008F71D8" w:rsidRDefault="00A75FB1">
            <w:pPr>
              <w:pStyle w:val="TAC"/>
              <w:rPr>
                <w:ins w:id="2088" w:author="Ericsson User" w:date="2015-10-07T16:09:00Z"/>
                <w:lang w:val="en-US"/>
              </w:rPr>
            </w:pPr>
            <w:ins w:id="2089" w:author="Ericsson User" w:date="2015-10-07T16:09:00Z">
              <w:r w:rsidRPr="008F71D8">
                <w:rPr>
                  <w:lang w:val="en-US"/>
                </w:rPr>
                <w:t>0.00%</w:t>
              </w:r>
            </w:ins>
          </w:p>
        </w:tc>
        <w:tc>
          <w:tcPr>
            <w:tcW w:w="0" w:type="auto"/>
            <w:shd w:val="clear" w:color="auto" w:fill="F2DBDB"/>
            <w:vAlign w:val="bottom"/>
          </w:tcPr>
          <w:p w14:paraId="54995059" w14:textId="77777777" w:rsidR="00A75FB1" w:rsidRPr="0061350E" w:rsidRDefault="00A75FB1">
            <w:pPr>
              <w:pStyle w:val="TAC"/>
              <w:rPr>
                <w:ins w:id="2090" w:author="Ericsson User" w:date="2015-10-07T16:09:00Z"/>
                <w:lang w:val="en-US"/>
              </w:rPr>
            </w:pPr>
            <w:ins w:id="2091" w:author="Ericsson User" w:date="2015-10-07T16:09:00Z">
              <w:r w:rsidRPr="008F71D8">
                <w:rPr>
                  <w:lang w:val="en-US"/>
                </w:rPr>
                <w:t>0.00%</w:t>
              </w:r>
            </w:ins>
          </w:p>
        </w:tc>
        <w:tc>
          <w:tcPr>
            <w:tcW w:w="0" w:type="auto"/>
            <w:shd w:val="clear" w:color="auto" w:fill="F2DBDB"/>
            <w:vAlign w:val="bottom"/>
          </w:tcPr>
          <w:p w14:paraId="18AC456B" w14:textId="77777777" w:rsidR="00A75FB1" w:rsidRPr="008F71D8" w:rsidRDefault="00A75FB1">
            <w:pPr>
              <w:pStyle w:val="TAC"/>
              <w:rPr>
                <w:ins w:id="2092" w:author="Ericsson User" w:date="2015-10-07T16:09:00Z"/>
                <w:lang w:val="en-US"/>
              </w:rPr>
            </w:pPr>
            <w:ins w:id="2093" w:author="Ericsson User" w:date="2015-10-07T16:09:00Z">
              <w:r w:rsidRPr="008F71D8">
                <w:rPr>
                  <w:lang w:val="en-US"/>
                </w:rPr>
                <w:t>0.00%</w:t>
              </w:r>
            </w:ins>
          </w:p>
        </w:tc>
      </w:tr>
      <w:tr w:rsidR="00A75FB1" w:rsidRPr="007606BC" w14:paraId="7D51B36F" w14:textId="77777777" w:rsidTr="00727191">
        <w:trPr>
          <w:jc w:val="center"/>
          <w:ins w:id="2094" w:author="Ericsson User" w:date="2015-10-07T16:09:00Z"/>
        </w:trPr>
        <w:tc>
          <w:tcPr>
            <w:tcW w:w="0" w:type="auto"/>
            <w:vMerge w:val="restart"/>
            <w:shd w:val="clear" w:color="auto" w:fill="F2DBDB"/>
            <w:vAlign w:val="center"/>
          </w:tcPr>
          <w:p w14:paraId="44885FC4" w14:textId="77777777" w:rsidR="00A75FB1" w:rsidRPr="007606BC" w:rsidRDefault="00A75FB1">
            <w:pPr>
              <w:pStyle w:val="TAC"/>
              <w:rPr>
                <w:ins w:id="2095" w:author="Ericsson User" w:date="2015-10-07T16:09:00Z"/>
                <w:lang w:val="en-US"/>
              </w:rPr>
              <w:pPrChange w:id="2096" w:author="Henrik E" w:date="2015-10-15T14:26:00Z">
                <w:pPr>
                  <w:pStyle w:val="TAC"/>
                  <w:spacing w:before="120"/>
                  <w:ind w:left="1701" w:hanging="1701"/>
                  <w:outlineLvl w:val="4"/>
                </w:pPr>
              </w:pPrChange>
            </w:pPr>
            <w:ins w:id="2097" w:author="Ericsson User" w:date="2015-10-07T16:09:00Z">
              <w:r w:rsidRPr="007606BC">
                <w:rPr>
                  <w:lang w:val="en-US"/>
                </w:rPr>
                <w:t>Short D-SR</w:t>
              </w:r>
            </w:ins>
          </w:p>
          <w:p w14:paraId="3ECECAA7" w14:textId="77777777" w:rsidR="00A75FB1" w:rsidRPr="007606BC" w:rsidRDefault="00A75FB1">
            <w:pPr>
              <w:pStyle w:val="TAC"/>
              <w:rPr>
                <w:ins w:id="2098" w:author="Ericsson User" w:date="2015-10-07T16:09:00Z"/>
                <w:lang w:val="en-US"/>
              </w:rPr>
              <w:pPrChange w:id="2099" w:author="Henrik E" w:date="2015-10-15T14:26:00Z">
                <w:pPr>
                  <w:pStyle w:val="TAC"/>
                  <w:spacing w:before="120"/>
                  <w:ind w:left="1701" w:hanging="1701"/>
                  <w:outlineLvl w:val="4"/>
                </w:pPr>
              </w:pPrChange>
            </w:pPr>
            <w:ins w:id="2100" w:author="Ericsson User" w:date="2015-10-07T16:09:00Z">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ins>
          </w:p>
        </w:tc>
        <w:tc>
          <w:tcPr>
            <w:tcW w:w="0" w:type="auto"/>
            <w:shd w:val="clear" w:color="auto" w:fill="F2DBDB"/>
            <w:vAlign w:val="center"/>
          </w:tcPr>
          <w:p w14:paraId="1E414A74" w14:textId="77777777" w:rsidR="00A75FB1" w:rsidRPr="007606BC" w:rsidRDefault="00A75FB1" w:rsidP="00DA0A97">
            <w:pPr>
              <w:pStyle w:val="TAC"/>
              <w:rPr>
                <w:ins w:id="2101" w:author="Ericsson User" w:date="2015-10-07T16:09:00Z"/>
                <w:lang w:val="en-US"/>
              </w:rPr>
            </w:pPr>
            <w:ins w:id="2102" w:author="Ericsson User" w:date="2015-10-07T16:09:00Z">
              <w:r w:rsidRPr="007606BC">
                <w:rPr>
                  <w:rFonts w:hint="eastAsia"/>
                  <w:lang w:val="en-US"/>
                </w:rPr>
                <w:t>DRT</w:t>
              </w:r>
            </w:ins>
          </w:p>
        </w:tc>
        <w:tc>
          <w:tcPr>
            <w:tcW w:w="0" w:type="auto"/>
            <w:shd w:val="clear" w:color="auto" w:fill="F2DBDB"/>
            <w:vAlign w:val="center"/>
          </w:tcPr>
          <w:p w14:paraId="49D1F931" w14:textId="77777777" w:rsidR="00A75FB1" w:rsidRPr="007606BC" w:rsidRDefault="00A75FB1" w:rsidP="00986B57">
            <w:pPr>
              <w:pStyle w:val="TAC"/>
              <w:rPr>
                <w:ins w:id="2103" w:author="Ericsson User" w:date="2015-10-07T16:09:00Z"/>
                <w:lang w:val="en-US"/>
              </w:rPr>
            </w:pPr>
            <w:ins w:id="2104" w:author="Ericsson User" w:date="2015-10-07T16:09:00Z">
              <w:r w:rsidRPr="007606BC">
                <w:rPr>
                  <w:rFonts w:hint="eastAsia"/>
                  <w:lang w:val="en-US"/>
                </w:rPr>
                <w:t>0.244</w:t>
              </w:r>
            </w:ins>
          </w:p>
        </w:tc>
        <w:tc>
          <w:tcPr>
            <w:tcW w:w="0" w:type="auto"/>
            <w:shd w:val="clear" w:color="auto" w:fill="F2DBDB"/>
            <w:vAlign w:val="center"/>
          </w:tcPr>
          <w:p w14:paraId="1751975B" w14:textId="77777777" w:rsidR="00A75FB1" w:rsidRPr="007606BC" w:rsidRDefault="00A75FB1" w:rsidP="00D61530">
            <w:pPr>
              <w:pStyle w:val="TAC"/>
              <w:rPr>
                <w:ins w:id="2105" w:author="Ericsson User" w:date="2015-10-07T16:09:00Z"/>
                <w:lang w:val="en-US"/>
              </w:rPr>
            </w:pPr>
            <w:ins w:id="2106" w:author="Ericsson User" w:date="2015-10-07T16:09:00Z">
              <w:r w:rsidRPr="007606BC">
                <w:rPr>
                  <w:rFonts w:hint="eastAsia"/>
                  <w:lang w:val="en-US"/>
                </w:rPr>
                <w:t>0.168</w:t>
              </w:r>
            </w:ins>
          </w:p>
        </w:tc>
        <w:tc>
          <w:tcPr>
            <w:tcW w:w="0" w:type="auto"/>
            <w:shd w:val="clear" w:color="auto" w:fill="F2DBDB"/>
            <w:vAlign w:val="center"/>
          </w:tcPr>
          <w:p w14:paraId="30284DA2" w14:textId="77777777" w:rsidR="00A75FB1" w:rsidRPr="007606BC" w:rsidRDefault="00A75FB1">
            <w:pPr>
              <w:pStyle w:val="TAC"/>
              <w:rPr>
                <w:ins w:id="2107" w:author="Ericsson User" w:date="2015-10-07T16:09:00Z"/>
                <w:lang w:val="en-US"/>
              </w:rPr>
            </w:pPr>
            <w:ins w:id="2108" w:author="Ericsson User" w:date="2015-10-07T16:09:00Z">
              <w:r w:rsidRPr="007606BC">
                <w:rPr>
                  <w:rFonts w:hint="eastAsia"/>
                  <w:lang w:val="en-US"/>
                </w:rPr>
                <w:t>0.124</w:t>
              </w:r>
            </w:ins>
          </w:p>
        </w:tc>
        <w:tc>
          <w:tcPr>
            <w:tcW w:w="0" w:type="auto"/>
            <w:shd w:val="clear" w:color="auto" w:fill="F2DBDB"/>
            <w:vAlign w:val="center"/>
          </w:tcPr>
          <w:p w14:paraId="153715F2" w14:textId="77777777" w:rsidR="00A75FB1" w:rsidRPr="007606BC" w:rsidRDefault="00A75FB1">
            <w:pPr>
              <w:pStyle w:val="TAC"/>
              <w:rPr>
                <w:ins w:id="2109" w:author="Ericsson User" w:date="2015-10-07T16:09:00Z"/>
                <w:lang w:val="en-US"/>
              </w:rPr>
            </w:pPr>
            <w:ins w:id="2110" w:author="Ericsson User" w:date="2015-10-07T16:09:00Z">
              <w:r w:rsidRPr="007606BC">
                <w:rPr>
                  <w:rFonts w:hint="eastAsia"/>
                  <w:lang w:val="en-US"/>
                </w:rPr>
                <w:t>0.105</w:t>
              </w:r>
            </w:ins>
          </w:p>
        </w:tc>
      </w:tr>
      <w:tr w:rsidR="00A75FB1" w:rsidRPr="007606BC" w14:paraId="15700FA6" w14:textId="77777777" w:rsidTr="00727191">
        <w:trPr>
          <w:jc w:val="center"/>
          <w:ins w:id="2111" w:author="Ericsson User" w:date="2015-10-07T16:09:00Z"/>
        </w:trPr>
        <w:tc>
          <w:tcPr>
            <w:tcW w:w="0" w:type="auto"/>
            <w:vMerge/>
            <w:shd w:val="clear" w:color="auto" w:fill="F2DBDB"/>
            <w:vAlign w:val="center"/>
          </w:tcPr>
          <w:p w14:paraId="425DB750" w14:textId="77777777" w:rsidR="00A75FB1" w:rsidRPr="008707EF" w:rsidRDefault="00A75FB1">
            <w:pPr>
              <w:pStyle w:val="TAC"/>
              <w:rPr>
                <w:ins w:id="2112" w:author="Ericsson User" w:date="2015-10-07T16:09:00Z"/>
                <w:lang w:val="en-US"/>
              </w:rPr>
            </w:pPr>
          </w:p>
        </w:tc>
        <w:tc>
          <w:tcPr>
            <w:tcW w:w="0" w:type="auto"/>
            <w:shd w:val="clear" w:color="auto" w:fill="F2DBDB"/>
            <w:vAlign w:val="center"/>
          </w:tcPr>
          <w:p w14:paraId="204E59FF" w14:textId="77777777" w:rsidR="00A75FB1" w:rsidRPr="00004283" w:rsidRDefault="00A75FB1">
            <w:pPr>
              <w:pStyle w:val="TAC"/>
              <w:rPr>
                <w:ins w:id="2113" w:author="Ericsson User" w:date="2015-10-07T16:09:00Z"/>
                <w:lang w:val="en-US"/>
              </w:rPr>
            </w:pPr>
            <w:ins w:id="2114" w:author="Ericsson User" w:date="2015-10-07T16:09:00Z">
              <w:r w:rsidRPr="005E5451">
                <w:rPr>
                  <w:lang w:val="en-US"/>
                </w:rPr>
                <w:t>gain (C)</w:t>
              </w:r>
            </w:ins>
          </w:p>
        </w:tc>
        <w:tc>
          <w:tcPr>
            <w:tcW w:w="0" w:type="auto"/>
            <w:shd w:val="clear" w:color="auto" w:fill="F2DBDB"/>
            <w:vAlign w:val="bottom"/>
          </w:tcPr>
          <w:p w14:paraId="78DF4E9F" w14:textId="77777777" w:rsidR="00A75FB1" w:rsidRPr="0061350E" w:rsidRDefault="00A75FB1">
            <w:pPr>
              <w:pStyle w:val="TAC"/>
              <w:rPr>
                <w:ins w:id="2115" w:author="Ericsson User" w:date="2015-10-07T16:09:00Z"/>
                <w:lang w:val="en-US"/>
              </w:rPr>
            </w:pPr>
            <w:ins w:id="2116" w:author="Ericsson User" w:date="2015-10-07T16:09:00Z">
              <w:r w:rsidRPr="000C1A47">
                <w:rPr>
                  <w:lang w:val="en-US"/>
                </w:rPr>
                <w:t>7.22%</w:t>
              </w:r>
            </w:ins>
          </w:p>
        </w:tc>
        <w:tc>
          <w:tcPr>
            <w:tcW w:w="0" w:type="auto"/>
            <w:shd w:val="clear" w:color="auto" w:fill="F2DBDB"/>
            <w:vAlign w:val="bottom"/>
          </w:tcPr>
          <w:p w14:paraId="29D81270" w14:textId="77777777" w:rsidR="00A75FB1" w:rsidRPr="0061350E" w:rsidRDefault="00A75FB1">
            <w:pPr>
              <w:pStyle w:val="TAC"/>
              <w:rPr>
                <w:ins w:id="2117" w:author="Ericsson User" w:date="2015-10-07T16:09:00Z"/>
                <w:lang w:val="en-US"/>
              </w:rPr>
            </w:pPr>
            <w:ins w:id="2118" w:author="Ericsson User" w:date="2015-10-07T16:09:00Z">
              <w:r w:rsidRPr="008F71D8">
                <w:rPr>
                  <w:lang w:val="en-US"/>
                </w:rPr>
                <w:t>36.12%</w:t>
              </w:r>
            </w:ins>
          </w:p>
        </w:tc>
        <w:tc>
          <w:tcPr>
            <w:tcW w:w="0" w:type="auto"/>
            <w:shd w:val="clear" w:color="auto" w:fill="F2DBDB"/>
            <w:vAlign w:val="bottom"/>
          </w:tcPr>
          <w:p w14:paraId="61482315" w14:textId="77777777" w:rsidR="00A75FB1" w:rsidRPr="0061350E" w:rsidRDefault="00A75FB1">
            <w:pPr>
              <w:pStyle w:val="TAC"/>
              <w:rPr>
                <w:ins w:id="2119" w:author="Ericsson User" w:date="2015-10-07T16:09:00Z"/>
                <w:lang w:val="en-US"/>
              </w:rPr>
            </w:pPr>
            <w:ins w:id="2120" w:author="Ericsson User" w:date="2015-10-07T16:09:00Z">
              <w:r w:rsidRPr="008F71D8">
                <w:rPr>
                  <w:lang w:val="en-US"/>
                </w:rPr>
                <w:t>52.85%</w:t>
              </w:r>
            </w:ins>
          </w:p>
        </w:tc>
        <w:tc>
          <w:tcPr>
            <w:tcW w:w="0" w:type="auto"/>
            <w:shd w:val="clear" w:color="auto" w:fill="F2DBDB"/>
            <w:vAlign w:val="bottom"/>
          </w:tcPr>
          <w:p w14:paraId="2776D903" w14:textId="77777777" w:rsidR="00A75FB1" w:rsidRPr="0061350E" w:rsidRDefault="00A75FB1">
            <w:pPr>
              <w:pStyle w:val="TAC"/>
              <w:rPr>
                <w:ins w:id="2121" w:author="Ericsson User" w:date="2015-10-07T16:09:00Z"/>
                <w:lang w:val="en-US"/>
              </w:rPr>
            </w:pPr>
            <w:ins w:id="2122" w:author="Ericsson User" w:date="2015-10-07T16:09:00Z">
              <w:r w:rsidRPr="008F71D8">
                <w:rPr>
                  <w:lang w:val="en-US"/>
                </w:rPr>
                <w:t>60.08%</w:t>
              </w:r>
            </w:ins>
          </w:p>
        </w:tc>
      </w:tr>
      <w:tr w:rsidR="00A75FB1" w:rsidRPr="007606BC" w14:paraId="40B0566F" w14:textId="77777777" w:rsidTr="00727191">
        <w:trPr>
          <w:jc w:val="center"/>
          <w:ins w:id="2123" w:author="Ericsson User" w:date="2015-10-07T16:09:00Z"/>
        </w:trPr>
        <w:tc>
          <w:tcPr>
            <w:tcW w:w="0" w:type="auto"/>
            <w:vMerge/>
            <w:shd w:val="clear" w:color="auto" w:fill="F2DBDB"/>
            <w:vAlign w:val="center"/>
          </w:tcPr>
          <w:p w14:paraId="071518B1" w14:textId="77777777" w:rsidR="00A75FB1" w:rsidRPr="008707EF" w:rsidRDefault="00A75FB1">
            <w:pPr>
              <w:pStyle w:val="TAC"/>
              <w:rPr>
                <w:ins w:id="2124" w:author="Ericsson User" w:date="2015-10-07T16:09:00Z"/>
                <w:lang w:val="en-US"/>
              </w:rPr>
            </w:pPr>
          </w:p>
        </w:tc>
        <w:tc>
          <w:tcPr>
            <w:tcW w:w="0" w:type="auto"/>
            <w:shd w:val="clear" w:color="auto" w:fill="F2DBDB"/>
            <w:vAlign w:val="center"/>
          </w:tcPr>
          <w:p w14:paraId="4F60F96B" w14:textId="77777777" w:rsidR="00A75FB1" w:rsidRPr="0061350E" w:rsidRDefault="00A75FB1">
            <w:pPr>
              <w:pStyle w:val="TAC"/>
              <w:rPr>
                <w:ins w:id="2125" w:author="Ericsson User" w:date="2015-10-07T16:09:00Z"/>
                <w:lang w:val="en-US"/>
              </w:rPr>
            </w:pPr>
            <w:ins w:id="2126" w:author="Ericsson User" w:date="2015-10-07T16:09:00Z">
              <w:r w:rsidRPr="005E5451">
                <w:rPr>
                  <w:lang w:val="en-US"/>
                </w:rPr>
                <w:t>gain(UL)</w:t>
              </w:r>
            </w:ins>
          </w:p>
        </w:tc>
        <w:tc>
          <w:tcPr>
            <w:tcW w:w="0" w:type="auto"/>
            <w:shd w:val="clear" w:color="auto" w:fill="F2DBDB"/>
            <w:vAlign w:val="bottom"/>
          </w:tcPr>
          <w:p w14:paraId="564D63C6" w14:textId="77777777" w:rsidR="00A75FB1" w:rsidRPr="0061350E" w:rsidRDefault="00A75FB1">
            <w:pPr>
              <w:pStyle w:val="TAC"/>
              <w:rPr>
                <w:ins w:id="2127" w:author="Ericsson User" w:date="2015-10-07T16:09:00Z"/>
                <w:lang w:val="en-US"/>
              </w:rPr>
            </w:pPr>
            <w:ins w:id="2128" w:author="Ericsson User" w:date="2015-10-07T16:09:00Z">
              <w:r w:rsidRPr="008F71D8">
                <w:rPr>
                  <w:lang w:val="en-US"/>
                </w:rPr>
                <w:t>7.22%</w:t>
              </w:r>
            </w:ins>
          </w:p>
        </w:tc>
        <w:tc>
          <w:tcPr>
            <w:tcW w:w="0" w:type="auto"/>
            <w:shd w:val="clear" w:color="auto" w:fill="F2DBDB"/>
            <w:vAlign w:val="bottom"/>
          </w:tcPr>
          <w:p w14:paraId="71F97DF7" w14:textId="77777777" w:rsidR="00A75FB1" w:rsidRPr="0061350E" w:rsidRDefault="00A75FB1">
            <w:pPr>
              <w:pStyle w:val="TAC"/>
              <w:rPr>
                <w:ins w:id="2129" w:author="Ericsson User" w:date="2015-10-07T16:09:00Z"/>
                <w:lang w:val="en-US"/>
              </w:rPr>
            </w:pPr>
            <w:ins w:id="2130" w:author="Ericsson User" w:date="2015-10-07T16:09:00Z">
              <w:r w:rsidRPr="008F71D8">
                <w:rPr>
                  <w:lang w:val="en-US"/>
                </w:rPr>
                <w:t>4.55%</w:t>
              </w:r>
            </w:ins>
          </w:p>
        </w:tc>
        <w:tc>
          <w:tcPr>
            <w:tcW w:w="0" w:type="auto"/>
            <w:shd w:val="clear" w:color="auto" w:fill="F2DBDB"/>
            <w:vAlign w:val="bottom"/>
          </w:tcPr>
          <w:p w14:paraId="0B62612C" w14:textId="77777777" w:rsidR="00A75FB1" w:rsidRPr="0061350E" w:rsidRDefault="00A75FB1">
            <w:pPr>
              <w:pStyle w:val="TAC"/>
              <w:rPr>
                <w:ins w:id="2131" w:author="Ericsson User" w:date="2015-10-07T16:09:00Z"/>
                <w:lang w:val="en-US"/>
              </w:rPr>
            </w:pPr>
            <w:ins w:id="2132" w:author="Ericsson User" w:date="2015-10-07T16:09:00Z">
              <w:r w:rsidRPr="008F71D8">
                <w:rPr>
                  <w:lang w:val="en-US"/>
                </w:rPr>
                <w:t>2.36%</w:t>
              </w:r>
            </w:ins>
          </w:p>
        </w:tc>
        <w:tc>
          <w:tcPr>
            <w:tcW w:w="0" w:type="auto"/>
            <w:shd w:val="clear" w:color="auto" w:fill="F2DBDB"/>
            <w:vAlign w:val="bottom"/>
          </w:tcPr>
          <w:p w14:paraId="583692F3" w14:textId="77777777" w:rsidR="00A75FB1" w:rsidRPr="0061350E" w:rsidRDefault="00A75FB1">
            <w:pPr>
              <w:pStyle w:val="TAC"/>
              <w:rPr>
                <w:ins w:id="2133" w:author="Ericsson User" w:date="2015-10-07T16:09:00Z"/>
                <w:lang w:val="en-US"/>
              </w:rPr>
            </w:pPr>
            <w:ins w:id="2134" w:author="Ericsson User" w:date="2015-10-07T16:09:00Z">
              <w:r w:rsidRPr="008F71D8">
                <w:rPr>
                  <w:lang w:val="en-US"/>
                </w:rPr>
                <w:t>0.94%</w:t>
              </w:r>
            </w:ins>
          </w:p>
        </w:tc>
      </w:tr>
      <w:tr w:rsidR="00A75FB1" w:rsidRPr="007606BC" w14:paraId="402BB038" w14:textId="77777777" w:rsidTr="00727191">
        <w:trPr>
          <w:jc w:val="center"/>
          <w:ins w:id="2135" w:author="Ericsson User" w:date="2015-10-07T16:09:00Z"/>
        </w:trPr>
        <w:tc>
          <w:tcPr>
            <w:tcW w:w="0" w:type="auto"/>
            <w:vMerge w:val="restart"/>
            <w:shd w:val="clear" w:color="auto" w:fill="DAEEF3"/>
            <w:vAlign w:val="center"/>
          </w:tcPr>
          <w:p w14:paraId="47F0B837" w14:textId="77777777" w:rsidR="00A75FB1" w:rsidRPr="007606BC" w:rsidRDefault="00A75FB1">
            <w:pPr>
              <w:pStyle w:val="TAC"/>
              <w:rPr>
                <w:ins w:id="2136" w:author="Ericsson User" w:date="2015-10-07T16:09:00Z"/>
                <w:lang w:val="en-US"/>
              </w:rPr>
              <w:pPrChange w:id="2137" w:author="Henrik E" w:date="2015-10-15T14:26:00Z">
                <w:pPr>
                  <w:pStyle w:val="TAC"/>
                  <w:spacing w:before="120"/>
                  <w:ind w:left="1701" w:hanging="1701"/>
                  <w:outlineLvl w:val="4"/>
                </w:pPr>
              </w:pPrChange>
            </w:pPr>
            <w:ins w:id="2138" w:author="Ericsson User" w:date="2015-10-07T16:09:00Z">
              <w:r w:rsidRPr="007606BC">
                <w:rPr>
                  <w:lang w:val="en-US"/>
                </w:rPr>
                <w:t>Pre-allocation</w:t>
              </w:r>
            </w:ins>
          </w:p>
          <w:p w14:paraId="78D7F24A" w14:textId="77777777" w:rsidR="00A75FB1" w:rsidRPr="007606BC" w:rsidRDefault="00A75FB1">
            <w:pPr>
              <w:pStyle w:val="TAC"/>
              <w:rPr>
                <w:ins w:id="2139" w:author="Ericsson User" w:date="2015-10-07T16:09:00Z"/>
                <w:lang w:val="en-US"/>
              </w:rPr>
              <w:pPrChange w:id="2140" w:author="Henrik E" w:date="2015-10-15T14:26:00Z">
                <w:pPr>
                  <w:pStyle w:val="TAC"/>
                  <w:spacing w:before="120"/>
                  <w:ind w:left="1701" w:hanging="1701"/>
                  <w:outlineLvl w:val="4"/>
                </w:pPr>
              </w:pPrChange>
            </w:pPr>
            <w:ins w:id="2141" w:author="Ericsson User" w:date="2015-10-07T16:09:00Z">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ins>
          </w:p>
        </w:tc>
        <w:tc>
          <w:tcPr>
            <w:tcW w:w="0" w:type="auto"/>
            <w:shd w:val="clear" w:color="auto" w:fill="DAEEF3"/>
            <w:vAlign w:val="center"/>
          </w:tcPr>
          <w:p w14:paraId="0F76F8B2" w14:textId="77777777" w:rsidR="00A75FB1" w:rsidRPr="007606BC" w:rsidRDefault="00A75FB1" w:rsidP="00DA0A97">
            <w:pPr>
              <w:pStyle w:val="TAC"/>
              <w:rPr>
                <w:ins w:id="2142" w:author="Ericsson User" w:date="2015-10-07T16:09:00Z"/>
                <w:lang w:val="en-US"/>
              </w:rPr>
            </w:pPr>
            <w:ins w:id="2143" w:author="Ericsson User" w:date="2015-10-07T16:09:00Z">
              <w:r w:rsidRPr="007606BC">
                <w:rPr>
                  <w:rFonts w:hint="eastAsia"/>
                  <w:lang w:val="en-US"/>
                </w:rPr>
                <w:t>DRT</w:t>
              </w:r>
            </w:ins>
          </w:p>
        </w:tc>
        <w:tc>
          <w:tcPr>
            <w:tcW w:w="0" w:type="auto"/>
            <w:shd w:val="clear" w:color="auto" w:fill="DAEEF3"/>
            <w:vAlign w:val="center"/>
          </w:tcPr>
          <w:p w14:paraId="622F8939" w14:textId="77777777" w:rsidR="00A75FB1" w:rsidRPr="007606BC" w:rsidRDefault="00A75FB1" w:rsidP="00986B57">
            <w:pPr>
              <w:pStyle w:val="TAC"/>
              <w:rPr>
                <w:ins w:id="2144" w:author="Ericsson User" w:date="2015-10-07T16:09:00Z"/>
                <w:lang w:val="en-US"/>
              </w:rPr>
            </w:pPr>
            <w:ins w:id="2145" w:author="Ericsson User" w:date="2015-10-07T16:09:00Z">
              <w:r w:rsidRPr="007606BC">
                <w:rPr>
                  <w:rFonts w:hint="eastAsia"/>
                  <w:lang w:val="en-US"/>
                </w:rPr>
                <w:t>0.219</w:t>
              </w:r>
            </w:ins>
          </w:p>
        </w:tc>
        <w:tc>
          <w:tcPr>
            <w:tcW w:w="0" w:type="auto"/>
            <w:shd w:val="clear" w:color="auto" w:fill="DAEEF3"/>
            <w:vAlign w:val="center"/>
          </w:tcPr>
          <w:p w14:paraId="54B03143" w14:textId="77777777" w:rsidR="00A75FB1" w:rsidRPr="007606BC" w:rsidRDefault="00A75FB1" w:rsidP="00D61530">
            <w:pPr>
              <w:pStyle w:val="TAC"/>
              <w:rPr>
                <w:ins w:id="2146" w:author="Ericsson User" w:date="2015-10-07T16:09:00Z"/>
                <w:lang w:val="en-US"/>
              </w:rPr>
            </w:pPr>
            <w:ins w:id="2147" w:author="Ericsson User" w:date="2015-10-07T16:09:00Z">
              <w:r w:rsidRPr="007606BC">
                <w:rPr>
                  <w:rFonts w:hint="eastAsia"/>
                  <w:lang w:val="en-US"/>
                </w:rPr>
                <w:t>0.155</w:t>
              </w:r>
            </w:ins>
          </w:p>
        </w:tc>
        <w:tc>
          <w:tcPr>
            <w:tcW w:w="0" w:type="auto"/>
            <w:shd w:val="clear" w:color="auto" w:fill="DAEEF3"/>
            <w:vAlign w:val="center"/>
          </w:tcPr>
          <w:p w14:paraId="065EC437" w14:textId="77777777" w:rsidR="00A75FB1" w:rsidRPr="007606BC" w:rsidRDefault="00A75FB1">
            <w:pPr>
              <w:pStyle w:val="TAC"/>
              <w:rPr>
                <w:ins w:id="2148" w:author="Ericsson User" w:date="2015-10-07T16:09:00Z"/>
                <w:lang w:val="en-US"/>
              </w:rPr>
            </w:pPr>
            <w:ins w:id="2149" w:author="Ericsson User" w:date="2015-10-07T16:09:00Z">
              <w:r w:rsidRPr="007606BC">
                <w:rPr>
                  <w:rFonts w:hint="eastAsia"/>
                  <w:lang w:val="en-US"/>
                </w:rPr>
                <w:t>0.119</w:t>
              </w:r>
            </w:ins>
          </w:p>
        </w:tc>
        <w:tc>
          <w:tcPr>
            <w:tcW w:w="0" w:type="auto"/>
            <w:shd w:val="clear" w:color="auto" w:fill="DAEEF3"/>
            <w:vAlign w:val="center"/>
          </w:tcPr>
          <w:p w14:paraId="7C9A2288" w14:textId="77777777" w:rsidR="00A75FB1" w:rsidRPr="007606BC" w:rsidRDefault="00A75FB1">
            <w:pPr>
              <w:pStyle w:val="TAC"/>
              <w:rPr>
                <w:ins w:id="2150" w:author="Ericsson User" w:date="2015-10-07T16:09:00Z"/>
                <w:lang w:val="en-US"/>
              </w:rPr>
            </w:pPr>
            <w:ins w:id="2151" w:author="Ericsson User" w:date="2015-10-07T16:09:00Z">
              <w:r w:rsidRPr="007606BC">
                <w:rPr>
                  <w:rFonts w:hint="eastAsia"/>
                  <w:lang w:val="en-US"/>
                </w:rPr>
                <w:t>0.103</w:t>
              </w:r>
            </w:ins>
          </w:p>
        </w:tc>
      </w:tr>
      <w:tr w:rsidR="00A75FB1" w:rsidRPr="007606BC" w14:paraId="5031C90B" w14:textId="77777777" w:rsidTr="00727191">
        <w:trPr>
          <w:jc w:val="center"/>
          <w:ins w:id="2152" w:author="Ericsson User" w:date="2015-10-07T16:09:00Z"/>
        </w:trPr>
        <w:tc>
          <w:tcPr>
            <w:tcW w:w="0" w:type="auto"/>
            <w:vMerge/>
            <w:shd w:val="clear" w:color="auto" w:fill="DAEEF3"/>
            <w:vAlign w:val="center"/>
          </w:tcPr>
          <w:p w14:paraId="67143513" w14:textId="77777777" w:rsidR="00A75FB1" w:rsidRPr="008707EF" w:rsidRDefault="00A75FB1">
            <w:pPr>
              <w:pStyle w:val="TAC"/>
              <w:rPr>
                <w:ins w:id="2153" w:author="Ericsson User" w:date="2015-10-07T16:09:00Z"/>
                <w:lang w:val="en-US"/>
              </w:rPr>
            </w:pPr>
          </w:p>
        </w:tc>
        <w:tc>
          <w:tcPr>
            <w:tcW w:w="0" w:type="auto"/>
            <w:shd w:val="clear" w:color="auto" w:fill="DAEEF3"/>
            <w:vAlign w:val="center"/>
          </w:tcPr>
          <w:p w14:paraId="0D4506DA" w14:textId="77777777" w:rsidR="00A75FB1" w:rsidRPr="0061350E" w:rsidRDefault="00A75FB1">
            <w:pPr>
              <w:pStyle w:val="TAC"/>
              <w:rPr>
                <w:ins w:id="2154" w:author="Ericsson User" w:date="2015-10-07T16:09:00Z"/>
                <w:lang w:val="en-US"/>
              </w:rPr>
            </w:pPr>
            <w:ins w:id="2155" w:author="Ericsson User" w:date="2015-10-07T16:09:00Z">
              <w:r w:rsidRPr="005E5451">
                <w:rPr>
                  <w:lang w:val="en-US"/>
                </w:rPr>
                <w:t>gain (C)</w:t>
              </w:r>
            </w:ins>
          </w:p>
        </w:tc>
        <w:tc>
          <w:tcPr>
            <w:tcW w:w="0" w:type="auto"/>
            <w:shd w:val="clear" w:color="auto" w:fill="DAEEF3"/>
            <w:vAlign w:val="bottom"/>
          </w:tcPr>
          <w:p w14:paraId="2C2490B8" w14:textId="77777777" w:rsidR="00A75FB1" w:rsidRPr="0061350E" w:rsidRDefault="00A75FB1">
            <w:pPr>
              <w:pStyle w:val="TAC"/>
              <w:rPr>
                <w:ins w:id="2156" w:author="Ericsson User" w:date="2015-10-07T16:09:00Z"/>
                <w:lang w:val="en-US"/>
              </w:rPr>
            </w:pPr>
            <w:ins w:id="2157" w:author="Ericsson User" w:date="2015-10-07T16:09:00Z">
              <w:r w:rsidRPr="008F71D8">
                <w:rPr>
                  <w:lang w:val="en-US"/>
                </w:rPr>
                <w:t>16.73%</w:t>
              </w:r>
            </w:ins>
          </w:p>
        </w:tc>
        <w:tc>
          <w:tcPr>
            <w:tcW w:w="0" w:type="auto"/>
            <w:shd w:val="clear" w:color="auto" w:fill="DAEEF3"/>
            <w:vAlign w:val="bottom"/>
          </w:tcPr>
          <w:p w14:paraId="11D0AD2D" w14:textId="77777777" w:rsidR="00A75FB1" w:rsidRPr="0061350E" w:rsidRDefault="00A75FB1">
            <w:pPr>
              <w:pStyle w:val="TAC"/>
              <w:rPr>
                <w:ins w:id="2158" w:author="Ericsson User" w:date="2015-10-07T16:09:00Z"/>
                <w:lang w:val="en-US"/>
              </w:rPr>
            </w:pPr>
            <w:ins w:id="2159" w:author="Ericsson User" w:date="2015-10-07T16:09:00Z">
              <w:r w:rsidRPr="008F71D8">
                <w:rPr>
                  <w:lang w:val="en-US"/>
                </w:rPr>
                <w:t>41.06%</w:t>
              </w:r>
            </w:ins>
          </w:p>
        </w:tc>
        <w:tc>
          <w:tcPr>
            <w:tcW w:w="0" w:type="auto"/>
            <w:shd w:val="clear" w:color="auto" w:fill="DAEEF3"/>
            <w:vAlign w:val="bottom"/>
          </w:tcPr>
          <w:p w14:paraId="0D905205" w14:textId="77777777" w:rsidR="00A75FB1" w:rsidRPr="0061350E" w:rsidRDefault="00A75FB1">
            <w:pPr>
              <w:pStyle w:val="TAC"/>
              <w:rPr>
                <w:ins w:id="2160" w:author="Ericsson User" w:date="2015-10-07T16:09:00Z"/>
                <w:lang w:val="en-US"/>
              </w:rPr>
            </w:pPr>
            <w:ins w:id="2161" w:author="Ericsson User" w:date="2015-10-07T16:09:00Z">
              <w:r w:rsidRPr="008F71D8">
                <w:rPr>
                  <w:lang w:val="en-US"/>
                </w:rPr>
                <w:t>54.75%</w:t>
              </w:r>
            </w:ins>
          </w:p>
        </w:tc>
        <w:tc>
          <w:tcPr>
            <w:tcW w:w="0" w:type="auto"/>
            <w:shd w:val="clear" w:color="auto" w:fill="DAEEF3"/>
            <w:vAlign w:val="bottom"/>
          </w:tcPr>
          <w:p w14:paraId="74A745E8" w14:textId="77777777" w:rsidR="00A75FB1" w:rsidRPr="0061350E" w:rsidRDefault="00A75FB1">
            <w:pPr>
              <w:pStyle w:val="TAC"/>
              <w:rPr>
                <w:ins w:id="2162" w:author="Ericsson User" w:date="2015-10-07T16:09:00Z"/>
                <w:lang w:val="en-US"/>
              </w:rPr>
            </w:pPr>
            <w:ins w:id="2163" w:author="Ericsson User" w:date="2015-10-07T16:09:00Z">
              <w:r w:rsidRPr="008F71D8">
                <w:rPr>
                  <w:lang w:val="en-US"/>
                </w:rPr>
                <w:t>60.84%</w:t>
              </w:r>
            </w:ins>
          </w:p>
        </w:tc>
      </w:tr>
      <w:tr w:rsidR="00A75FB1" w:rsidRPr="007606BC" w14:paraId="37D2937F" w14:textId="77777777" w:rsidTr="00727191">
        <w:trPr>
          <w:jc w:val="center"/>
          <w:ins w:id="2164" w:author="Ericsson User" w:date="2015-10-07T16:09:00Z"/>
        </w:trPr>
        <w:tc>
          <w:tcPr>
            <w:tcW w:w="0" w:type="auto"/>
            <w:vMerge/>
            <w:shd w:val="clear" w:color="auto" w:fill="DAEEF3"/>
            <w:vAlign w:val="center"/>
          </w:tcPr>
          <w:p w14:paraId="20FA9D44" w14:textId="77777777" w:rsidR="00A75FB1" w:rsidRPr="008707EF" w:rsidRDefault="00A75FB1">
            <w:pPr>
              <w:pStyle w:val="TAC"/>
              <w:rPr>
                <w:ins w:id="2165" w:author="Ericsson User" w:date="2015-10-07T16:09:00Z"/>
                <w:lang w:val="en-US"/>
              </w:rPr>
            </w:pPr>
          </w:p>
        </w:tc>
        <w:tc>
          <w:tcPr>
            <w:tcW w:w="0" w:type="auto"/>
            <w:shd w:val="clear" w:color="auto" w:fill="DAEEF3"/>
            <w:vAlign w:val="center"/>
          </w:tcPr>
          <w:p w14:paraId="496FED41" w14:textId="77777777" w:rsidR="00A75FB1" w:rsidRPr="0061350E" w:rsidRDefault="00A75FB1">
            <w:pPr>
              <w:pStyle w:val="TAC"/>
              <w:rPr>
                <w:ins w:id="2166" w:author="Ericsson User" w:date="2015-10-07T16:09:00Z"/>
                <w:lang w:val="en-US"/>
              </w:rPr>
            </w:pPr>
            <w:ins w:id="2167" w:author="Ericsson User" w:date="2015-10-07T16:09:00Z">
              <w:r w:rsidRPr="005E5451">
                <w:rPr>
                  <w:lang w:val="en-US"/>
                </w:rPr>
                <w:t>gain(UL)</w:t>
              </w:r>
            </w:ins>
          </w:p>
        </w:tc>
        <w:tc>
          <w:tcPr>
            <w:tcW w:w="0" w:type="auto"/>
            <w:shd w:val="clear" w:color="auto" w:fill="DAEEF3"/>
            <w:vAlign w:val="bottom"/>
          </w:tcPr>
          <w:p w14:paraId="65EDAF40" w14:textId="77777777" w:rsidR="00A75FB1" w:rsidRPr="0061350E" w:rsidRDefault="00A75FB1">
            <w:pPr>
              <w:pStyle w:val="TAC"/>
              <w:rPr>
                <w:ins w:id="2168" w:author="Ericsson User" w:date="2015-10-07T16:09:00Z"/>
                <w:lang w:val="en-US"/>
              </w:rPr>
            </w:pPr>
            <w:ins w:id="2169" w:author="Ericsson User" w:date="2015-10-07T16:09:00Z">
              <w:r w:rsidRPr="008F71D8">
                <w:rPr>
                  <w:lang w:val="en-US"/>
                </w:rPr>
                <w:t>16.73%</w:t>
              </w:r>
            </w:ins>
          </w:p>
        </w:tc>
        <w:tc>
          <w:tcPr>
            <w:tcW w:w="0" w:type="auto"/>
            <w:shd w:val="clear" w:color="auto" w:fill="DAEEF3"/>
            <w:vAlign w:val="bottom"/>
          </w:tcPr>
          <w:p w14:paraId="6A6925E1" w14:textId="77777777" w:rsidR="00A75FB1" w:rsidRPr="0061350E" w:rsidRDefault="00A75FB1">
            <w:pPr>
              <w:pStyle w:val="TAC"/>
              <w:rPr>
                <w:ins w:id="2170" w:author="Ericsson User" w:date="2015-10-07T16:09:00Z"/>
                <w:lang w:val="en-US"/>
              </w:rPr>
            </w:pPr>
            <w:ins w:id="2171" w:author="Ericsson User" w:date="2015-10-07T16:09:00Z">
              <w:r w:rsidRPr="008F71D8">
                <w:rPr>
                  <w:lang w:val="en-US"/>
                </w:rPr>
                <w:t>11.93%</w:t>
              </w:r>
            </w:ins>
          </w:p>
        </w:tc>
        <w:tc>
          <w:tcPr>
            <w:tcW w:w="0" w:type="auto"/>
            <w:shd w:val="clear" w:color="auto" w:fill="DAEEF3"/>
            <w:vAlign w:val="bottom"/>
          </w:tcPr>
          <w:p w14:paraId="5EDF1DB3" w14:textId="77777777" w:rsidR="00A75FB1" w:rsidRPr="008F71D8" w:rsidRDefault="00A75FB1">
            <w:pPr>
              <w:pStyle w:val="TAC"/>
              <w:rPr>
                <w:ins w:id="2172" w:author="Ericsson User" w:date="2015-10-07T16:09:00Z"/>
                <w:lang w:val="en-US"/>
              </w:rPr>
            </w:pPr>
            <w:ins w:id="2173" w:author="Ericsson User" w:date="2015-10-07T16:09:00Z">
              <w:r w:rsidRPr="008F71D8">
                <w:rPr>
                  <w:lang w:val="en-US"/>
                </w:rPr>
                <w:t>6.30%</w:t>
              </w:r>
            </w:ins>
          </w:p>
        </w:tc>
        <w:tc>
          <w:tcPr>
            <w:tcW w:w="0" w:type="auto"/>
            <w:shd w:val="clear" w:color="auto" w:fill="DAEEF3"/>
            <w:vAlign w:val="bottom"/>
          </w:tcPr>
          <w:p w14:paraId="30834A9F" w14:textId="77777777" w:rsidR="00A75FB1" w:rsidRPr="0061350E" w:rsidRDefault="00A75FB1">
            <w:pPr>
              <w:pStyle w:val="TAC"/>
              <w:rPr>
                <w:ins w:id="2174" w:author="Ericsson User" w:date="2015-10-07T16:09:00Z"/>
                <w:lang w:val="en-US"/>
              </w:rPr>
            </w:pPr>
            <w:ins w:id="2175" w:author="Ericsson User" w:date="2015-10-07T16:09:00Z">
              <w:r w:rsidRPr="008F71D8">
                <w:rPr>
                  <w:lang w:val="en-US"/>
                </w:rPr>
                <w:t>2.83%</w:t>
              </w:r>
            </w:ins>
          </w:p>
        </w:tc>
      </w:tr>
    </w:tbl>
    <w:p w14:paraId="247151E5" w14:textId="77777777" w:rsidR="00A75FB1" w:rsidRPr="007F0F03" w:rsidRDefault="00A75FB1" w:rsidP="00A75FB1">
      <w:pPr>
        <w:rPr>
          <w:ins w:id="2176" w:author="Ericsson User" w:date="2015-10-07T16:09:00Z"/>
        </w:rPr>
      </w:pPr>
    </w:p>
    <w:p w14:paraId="2A5F811B" w14:textId="77777777" w:rsidR="00A75FB1" w:rsidRPr="007F0F03" w:rsidRDefault="00A75FB1" w:rsidP="00A75FB1">
      <w:pPr>
        <w:pStyle w:val="TF"/>
        <w:rPr>
          <w:ins w:id="2177" w:author="Ericsson User" w:date="2015-10-07T16:09:00Z"/>
        </w:rPr>
      </w:pPr>
      <w:ins w:id="2178" w:author="Ericsson User" w:date="2015-10-07T16:09:00Z">
        <w:r w:rsidRPr="000C1A47">
          <w:rPr>
            <w:noProof/>
            <w:lang w:val="en-US"/>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ins>
    </w:p>
    <w:p w14:paraId="2CE8A427" w14:textId="21247D22" w:rsidR="00A75FB1" w:rsidRPr="007F0F03" w:rsidRDefault="00A75FB1" w:rsidP="00A75FB1">
      <w:pPr>
        <w:pStyle w:val="TF"/>
        <w:rPr>
          <w:ins w:id="2179" w:author="Ericsson User" w:date="2015-10-07T16:09:00Z"/>
        </w:rPr>
      </w:pPr>
      <w:ins w:id="2180" w:author="Ericsson User" w:date="2015-10-07T16:09:00Z">
        <w:r w:rsidRPr="007F0F03">
          <w:rPr>
            <w:rFonts w:hint="eastAsia"/>
          </w:rPr>
          <w:t xml:space="preserve">Figure </w:t>
        </w:r>
      </w:ins>
      <w:ins w:id="2181" w:author="Ericsson User" w:date="2015-10-12T14:18:00Z">
        <w:r w:rsidR="00642300">
          <w:t>9.1.</w:t>
        </w:r>
      </w:ins>
      <w:ins w:id="2182" w:author="Ericsson User" w:date="2015-10-07T16:12:00Z">
        <w:r w:rsidR="00E7472E">
          <w:t>5</w:t>
        </w:r>
      </w:ins>
      <w:ins w:id="2183" w:author="Ericsson User" w:date="2015-10-07T16:09:00Z">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ins>
    </w:p>
    <w:p w14:paraId="73EE409C" w14:textId="77777777" w:rsidR="00A75FB1" w:rsidRPr="007F0F03" w:rsidRDefault="00A75FB1" w:rsidP="00A75FB1">
      <w:pPr>
        <w:pStyle w:val="TF"/>
        <w:rPr>
          <w:ins w:id="2184" w:author="Ericsson User" w:date="2015-10-07T16:09:00Z"/>
        </w:rPr>
      </w:pPr>
      <w:ins w:id="2185" w:author="Ericsson User" w:date="2015-10-07T16:09:00Z">
        <w:r w:rsidRPr="000C1A47">
          <w:rPr>
            <w:noProof/>
            <w:lang w:val="en-US"/>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ins>
    </w:p>
    <w:p w14:paraId="163195B6" w14:textId="72809377" w:rsidR="00A75FB1" w:rsidRDefault="00A75FB1" w:rsidP="00A75FB1">
      <w:pPr>
        <w:pStyle w:val="TF"/>
        <w:rPr>
          <w:ins w:id="2186" w:author="Ericsson User" w:date="2015-10-07T16:09:00Z"/>
        </w:rPr>
      </w:pPr>
      <w:ins w:id="2187" w:author="Ericsson User" w:date="2015-10-07T16:09:00Z">
        <w:r w:rsidRPr="007F0F03">
          <w:rPr>
            <w:rFonts w:hint="eastAsia"/>
          </w:rPr>
          <w:t xml:space="preserve">Figure </w:t>
        </w:r>
      </w:ins>
      <w:ins w:id="2188" w:author="Ericsson User" w:date="2015-10-12T14:18:00Z">
        <w:r w:rsidR="00642300">
          <w:t>9.1.</w:t>
        </w:r>
      </w:ins>
      <w:ins w:id="2189" w:author="Ericsson User" w:date="2015-10-07T16:12:00Z">
        <w:r w:rsidR="00E7472E">
          <w:t>5</w:t>
        </w:r>
      </w:ins>
      <w:ins w:id="2190" w:author="Ericsson User" w:date="2015-10-07T16:09:00Z">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ins>
    </w:p>
    <w:p w14:paraId="07493678" w14:textId="2DFD092D" w:rsidR="00A75FB1" w:rsidRPr="007F0F03" w:rsidRDefault="00A75FB1" w:rsidP="00A75FB1">
      <w:pPr>
        <w:rPr>
          <w:ins w:id="2191" w:author="Ericsson User" w:date="2015-10-07T16:09:00Z"/>
        </w:rPr>
      </w:pPr>
      <w:ins w:id="2192" w:author="Ericsson User" w:date="2015-10-07T16:09:00Z">
        <w:r w:rsidRPr="007F0F03">
          <w:rPr>
            <w:rFonts w:hint="eastAsia"/>
          </w:rPr>
          <w:t xml:space="preserve">Figure </w:t>
        </w:r>
      </w:ins>
      <w:ins w:id="2193" w:author="Ericsson User" w:date="2015-10-12T14:19:00Z">
        <w:r w:rsidR="00642300" w:rsidRPr="00642300">
          <w:t>9.1.5-</w:t>
        </w:r>
        <w:r w:rsidR="00642300" w:rsidRPr="00642300">
          <w:rPr>
            <w:rFonts w:hint="eastAsia"/>
          </w:rPr>
          <w:t>5</w:t>
        </w:r>
      </w:ins>
      <w:ins w:id="2194" w:author="Ericsson User" w:date="2015-10-12T14:20:00Z">
        <w:r w:rsidR="00740DD9">
          <w:t xml:space="preserve"> </w:t>
        </w:r>
      </w:ins>
      <w:ins w:id="2195" w:author="Ericsson User" w:date="2015-10-07T16:09:00Z">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ins>
      <w:ins w:id="2196" w:author="Ericsson User" w:date="2015-10-12T14:20:00Z">
        <w:r w:rsidR="00740DD9" w:rsidRPr="00740DD9">
          <w:t>9.1.5-</w:t>
        </w:r>
        <w:r w:rsidR="00740DD9">
          <w:rPr>
            <w:rFonts w:hint="eastAsia"/>
          </w:rPr>
          <w:t>4</w:t>
        </w:r>
      </w:ins>
      <w:ins w:id="2197" w:author="Ericsson User" w:date="2015-10-07T16:09:00Z">
        <w:r w:rsidRPr="007F0F03">
          <w:rPr>
            <w:rFonts w:hint="eastAsia"/>
          </w:rPr>
          <w:t xml:space="preserve"> (in case of PRB_Num=50, MCS=20, L1 OH=20</w:t>
        </w:r>
        <w:r w:rsidRPr="007F0F03">
          <w:t>%)</w:t>
        </w:r>
        <w:r w:rsidRPr="007F0F03">
          <w:rPr>
            <w:rFonts w:hint="eastAsia"/>
          </w:rPr>
          <w:t>, TTI shortening gives most contribution.</w:t>
        </w:r>
      </w:ins>
    </w:p>
    <w:p w14:paraId="1EBB5AC9" w14:textId="77777777" w:rsidR="00A75FB1" w:rsidRPr="007F0F03" w:rsidRDefault="00A75FB1" w:rsidP="00132544">
      <w:pPr>
        <w:pStyle w:val="Observation"/>
        <w:numPr>
          <w:ilvl w:val="0"/>
          <w:numId w:val="7"/>
        </w:numPr>
        <w:rPr>
          <w:ins w:id="2198" w:author="Ericsson User" w:date="2015-10-07T16:09:00Z"/>
        </w:rPr>
      </w:pPr>
      <w:ins w:id="2199" w:author="Ericsson User" w:date="2015-10-07T16:09:00Z">
        <w:r w:rsidRPr="007F0F03">
          <w:rPr>
            <w:rFonts w:hint="eastAsia"/>
          </w:rPr>
          <w:t xml:space="preserve">Shorter TTI and shorter UL latency leads to shorter DRT, and most contribution is given from TTI shortening. </w:t>
        </w:r>
      </w:ins>
    </w:p>
    <w:p w14:paraId="1496858C" w14:textId="5F55C9EE" w:rsidR="00A75FB1" w:rsidRPr="007F0F03" w:rsidRDefault="00A75FB1" w:rsidP="00A75FB1">
      <w:pPr>
        <w:rPr>
          <w:ins w:id="2200" w:author="Ericsson User" w:date="2015-10-07T16:09:00Z"/>
        </w:rPr>
      </w:pPr>
      <w:ins w:id="2201" w:author="Ericsson User" w:date="2015-10-07T16:09:00Z">
        <w:r w:rsidRPr="007F0F03">
          <w:rPr>
            <w:rFonts w:hint="eastAsia"/>
          </w:rPr>
          <w:t xml:space="preserve">Figure </w:t>
        </w:r>
      </w:ins>
      <w:ins w:id="2202" w:author="Ericsson User" w:date="2015-10-12T14:20:00Z">
        <w:r w:rsidR="00740DD9">
          <w:t>9.1.5-</w:t>
        </w:r>
      </w:ins>
      <w:ins w:id="2203" w:author="Ericsson User" w:date="2015-10-07T16:09:00Z">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ins>
    </w:p>
    <w:p w14:paraId="6D8E0BFF" w14:textId="77777777" w:rsidR="00A75FB1" w:rsidRPr="007F0F03" w:rsidRDefault="00A75FB1" w:rsidP="00132544">
      <w:pPr>
        <w:pStyle w:val="Observation"/>
        <w:numPr>
          <w:ilvl w:val="0"/>
          <w:numId w:val="7"/>
        </w:numPr>
        <w:rPr>
          <w:ins w:id="2204" w:author="Ericsson User" w:date="2015-10-07T16:09:00Z"/>
        </w:rPr>
      </w:pPr>
      <w:ins w:id="2205" w:author="Ericsson User" w:date="2015-10-07T16:09:00Z">
        <w:r w:rsidRPr="007F0F03">
          <w:t>With the same TTI length, the shorter the UL access latency</w:t>
        </w:r>
        <w:del w:id="2206" w:author="Henrik E" w:date="2015-10-15T14:27:00Z">
          <w:r w:rsidRPr="007F0F03" w:rsidDel="00DA0A97">
            <w:delText xml:space="preserve"> is</w:delText>
          </w:r>
        </w:del>
        <w:r w:rsidRPr="007F0F03">
          <w:t>, the shorter the DRT.</w:t>
        </w:r>
      </w:ins>
    </w:p>
    <w:p w14:paraId="7D6F220E" w14:textId="77777777" w:rsidR="00A75FB1" w:rsidRPr="007F0F03" w:rsidRDefault="00A75FB1" w:rsidP="00132544">
      <w:pPr>
        <w:pStyle w:val="Observation"/>
        <w:numPr>
          <w:ilvl w:val="0"/>
          <w:numId w:val="7"/>
        </w:numPr>
        <w:rPr>
          <w:ins w:id="2207" w:author="Ericsson User" w:date="2015-10-07T16:09:00Z"/>
        </w:rPr>
      </w:pPr>
      <w:ins w:id="2208" w:author="Ericsson User" w:date="2015-10-07T16:09:00Z">
        <w:r w:rsidRPr="007F0F03">
          <w:t>With TTI shortening, the performance gain brought by fast UL access decreased.</w:t>
        </w:r>
      </w:ins>
    </w:p>
    <w:p w14:paraId="2B7A6CFF" w14:textId="77777777" w:rsidR="00A75FB1" w:rsidRPr="007F0F03" w:rsidRDefault="00A75FB1" w:rsidP="00A75FB1">
      <w:pPr>
        <w:rPr>
          <w:ins w:id="2209" w:author="Ericsson User" w:date="2015-10-07T16:09:00Z"/>
        </w:rPr>
      </w:pPr>
    </w:p>
    <w:p w14:paraId="12B43A7F" w14:textId="07E6A0B4" w:rsidR="00A75FB1" w:rsidRDefault="00A75FB1" w:rsidP="00A75FB1">
      <w:pPr>
        <w:pStyle w:val="Heading3"/>
        <w:rPr>
          <w:ins w:id="2210" w:author="Ericsson User" w:date="2015-10-07T16:09:00Z"/>
        </w:rPr>
      </w:pPr>
      <w:bookmarkStart w:id="2211" w:name="_Toc307046061"/>
      <w:ins w:id="2212" w:author="Ericsson User" w:date="2015-10-07T16:09:00Z">
        <w:r>
          <w:lastRenderedPageBreak/>
          <w:t>9.1.</w:t>
        </w:r>
      </w:ins>
      <w:ins w:id="2213" w:author="Ericsson User" w:date="2015-10-07T16:12:00Z">
        <w:r w:rsidR="00E7472E">
          <w:t>6</w:t>
        </w:r>
      </w:ins>
      <w:ins w:id="2214" w:author="Ericsson User" w:date="2015-10-07T16:09:00Z">
        <w:r>
          <w:tab/>
          <w:t xml:space="preserve">Simulation </w:t>
        </w:r>
      </w:ins>
      <w:ins w:id="2215" w:author="Ericsson User" w:date="2015-10-07T16:12:00Z">
        <w:r w:rsidR="00E7472E">
          <w:t>6</w:t>
        </w:r>
      </w:ins>
      <w:bookmarkEnd w:id="2211"/>
    </w:p>
    <w:p w14:paraId="2734D508" w14:textId="77777777" w:rsidR="00A75FB1" w:rsidRPr="008F71D8" w:rsidRDefault="00A75FB1" w:rsidP="00A75FB1">
      <w:pPr>
        <w:rPr>
          <w:ins w:id="2216" w:author="Ericsson User" w:date="2015-10-07T16:09:00Z"/>
          <w:rFonts w:ascii="Arial" w:hAnsi="Arial" w:cs="Arial"/>
          <w:sz w:val="28"/>
          <w:szCs w:val="28"/>
        </w:rPr>
      </w:pPr>
      <w:ins w:id="2217" w:author="Ericsson User" w:date="2015-10-07T16:09:00Z">
        <w:r w:rsidRPr="008F71D8">
          <w:rPr>
            <w:rFonts w:ascii="Arial" w:hAnsi="Arial" w:cs="Arial"/>
            <w:sz w:val="28"/>
            <w:szCs w:val="28"/>
          </w:rPr>
          <w:t>Evaluation results for TTI reduction [6]</w:t>
        </w:r>
      </w:ins>
    </w:p>
    <w:p w14:paraId="30DD64E8" w14:textId="32594915" w:rsidR="00A75FB1" w:rsidRPr="00BB2C21" w:rsidRDefault="00A75FB1" w:rsidP="00A75FB1">
      <w:pPr>
        <w:pStyle w:val="Heading5"/>
        <w:rPr>
          <w:ins w:id="2218" w:author="Ericsson User" w:date="2015-10-07T16:09:00Z"/>
        </w:rPr>
      </w:pPr>
      <w:bookmarkStart w:id="2219" w:name="_Toc307046062"/>
      <w:ins w:id="2220" w:author="Ericsson User" w:date="2015-10-07T16:09:00Z">
        <w:r>
          <w:t>9.1.</w:t>
        </w:r>
      </w:ins>
      <w:ins w:id="2221" w:author="Ericsson User" w:date="2015-10-07T16:12:00Z">
        <w:r w:rsidR="00E7472E">
          <w:t>6</w:t>
        </w:r>
      </w:ins>
      <w:ins w:id="2222" w:author="Ericsson User" w:date="2015-10-07T16:09:00Z">
        <w:r>
          <w:t>.1</w:t>
        </w:r>
        <w:r>
          <w:tab/>
        </w:r>
        <w:r w:rsidRPr="00BB2C21">
          <w:t>Simulation assumptions</w:t>
        </w:r>
        <w:bookmarkEnd w:id="2219"/>
      </w:ins>
    </w:p>
    <w:p w14:paraId="3874D952" w14:textId="517F01BD" w:rsidR="00A75FB1" w:rsidRPr="00BB2C21" w:rsidRDefault="00A75FB1" w:rsidP="00A75FB1">
      <w:pPr>
        <w:rPr>
          <w:ins w:id="2223" w:author="Ericsson User" w:date="2015-10-07T16:09:00Z"/>
        </w:rPr>
      </w:pPr>
      <w:ins w:id="2224" w:author="Ericsson User" w:date="2015-10-07T16:09:00Z">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ins>
    </w:p>
    <w:p w14:paraId="75C1EBBD" w14:textId="77777777" w:rsidR="00A75FB1" w:rsidRPr="00BB2C21" w:rsidRDefault="00A75FB1" w:rsidP="00A75FB1">
      <w:pPr>
        <w:rPr>
          <w:ins w:id="2225" w:author="Ericsson User" w:date="2015-10-07T16:09:00Z"/>
        </w:rPr>
      </w:pPr>
      <w:ins w:id="2226" w:author="Ericsson User" w:date="2015-10-07T16:09:00Z">
        <w:r w:rsidRPr="00BB2C21">
          <w:rPr>
            <w:rFonts w:hint="eastAsia"/>
          </w:rPr>
          <w:t xml:space="preserve">The simulation assumptions on radio aspects, TCP parameters and FTP traffic model are provided in Annex A1.2. </w:t>
        </w:r>
      </w:ins>
    </w:p>
    <w:p w14:paraId="2B7DA068" w14:textId="77777777" w:rsidR="00A75FB1" w:rsidRPr="00BB2C21" w:rsidRDefault="00A75FB1" w:rsidP="00A75FB1">
      <w:pPr>
        <w:rPr>
          <w:ins w:id="2227" w:author="Ericsson User" w:date="2015-10-07T16:09:00Z"/>
        </w:rPr>
      </w:pPr>
      <w:ins w:id="2228" w:author="Ericsson User" w:date="2015-10-07T16:09:00Z">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ins>
    </w:p>
    <w:p w14:paraId="0D7F7B3E" w14:textId="77777777" w:rsidR="00A75FB1" w:rsidRPr="00BB2C21" w:rsidRDefault="00A75FB1" w:rsidP="00A75FB1">
      <w:pPr>
        <w:tabs>
          <w:tab w:val="num" w:pos="720"/>
        </w:tabs>
        <w:rPr>
          <w:ins w:id="2229" w:author="Ericsson User" w:date="2015-10-07T16:09:00Z"/>
          <w:lang w:val="sv-SE"/>
        </w:rPr>
      </w:pPr>
      <w:ins w:id="2230" w:author="Ericsson User" w:date="2015-10-07T16:09:00Z">
        <w:r w:rsidRPr="00BB2C21">
          <w:rPr>
            <w:rFonts w:hint="eastAsia"/>
          </w:rPr>
          <w:t>Simulation results on UPT gain</w:t>
        </w:r>
      </w:ins>
    </w:p>
    <w:p w14:paraId="6EA7BB9C" w14:textId="1687745D" w:rsidR="00A75FB1" w:rsidRPr="00BB2C21" w:rsidRDefault="00076D76" w:rsidP="00A75FB1">
      <w:pPr>
        <w:rPr>
          <w:ins w:id="2231" w:author="Ericsson User" w:date="2015-10-07T16:09:00Z"/>
        </w:rPr>
      </w:pPr>
      <w:ins w:id="2232" w:author="Ericsson User" w:date="2015-10-07T16:09:00Z">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ins>
    </w:p>
    <w:p w14:paraId="33D53174" w14:textId="77777777" w:rsidR="00A75FB1" w:rsidRPr="00BB2C21" w:rsidRDefault="00A75FB1" w:rsidP="00A75FB1">
      <w:pPr>
        <w:pStyle w:val="TH"/>
        <w:rPr>
          <w:ins w:id="2233" w:author="Ericsson User" w:date="2015-10-07T16:09:00Z"/>
        </w:rPr>
      </w:pPr>
      <w:ins w:id="2234" w:author="Ericsson User" w:date="2015-10-07T16:09:00Z">
        <w:r w:rsidRPr="00BB2C21">
          <w:rPr>
            <w:noProof/>
            <w:lang w:val="en-US"/>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55">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ins>
    </w:p>
    <w:p w14:paraId="14D70AA2" w14:textId="6587C828" w:rsidR="00A75FB1" w:rsidRPr="00BB2C21" w:rsidRDefault="00A75FB1" w:rsidP="00A75FB1">
      <w:pPr>
        <w:pStyle w:val="TF"/>
        <w:rPr>
          <w:ins w:id="2235" w:author="Ericsson User" w:date="2015-10-07T16:09:00Z"/>
        </w:rPr>
      </w:pPr>
      <w:ins w:id="2236" w:author="Ericsson User" w:date="2015-10-07T16:09:00Z">
        <w:r w:rsidRPr="00BB2C21">
          <w:rPr>
            <w:rFonts w:hint="eastAsia"/>
          </w:rPr>
          <w:t xml:space="preserve">Figure </w:t>
        </w:r>
      </w:ins>
      <w:ins w:id="2237" w:author="Ericsson User" w:date="2015-10-12T14:25:00Z">
        <w:r w:rsidR="00076D76">
          <w:t>9.1.</w:t>
        </w:r>
      </w:ins>
      <w:ins w:id="2238" w:author="Ericsson User" w:date="2015-10-07T16:12:00Z">
        <w:r w:rsidR="00E7472E">
          <w:t>6</w:t>
        </w:r>
      </w:ins>
      <w:ins w:id="2239" w:author="Ericsson User" w:date="2015-10-07T16:09:00Z">
        <w:r w:rsidRPr="00907F17">
          <w:t>-</w:t>
        </w:r>
        <w:r w:rsidRPr="00907F17">
          <w:rPr>
            <w:rFonts w:hint="eastAsia"/>
          </w:rPr>
          <w:t>1:</w:t>
        </w:r>
        <w:r w:rsidRPr="00BB2C21">
          <w:rPr>
            <w:rFonts w:hint="eastAsia"/>
          </w:rPr>
          <w:t xml:space="preserve"> Average UPT gain provided by one symbol length TTI, for different L1 data rate loss</w:t>
        </w:r>
      </w:ins>
    </w:p>
    <w:p w14:paraId="18BF9403" w14:textId="46C409D3" w:rsidR="00A75FB1" w:rsidRPr="00BB2C21" w:rsidRDefault="00A75FB1" w:rsidP="00A75FB1">
      <w:pPr>
        <w:rPr>
          <w:ins w:id="2240" w:author="Ericsson User" w:date="2015-10-07T16:09:00Z"/>
        </w:rPr>
      </w:pPr>
      <w:ins w:id="2241" w:author="Ericsson User" w:date="2015-10-07T16:09:00Z">
        <w:r w:rsidRPr="00BB2C21">
          <w:rPr>
            <w:rFonts w:hint="eastAsia"/>
          </w:rPr>
          <w:t xml:space="preserve">From Figure </w:t>
        </w:r>
      </w:ins>
      <w:ins w:id="2242" w:author="Ericsson User" w:date="2015-10-12T14:25:00Z">
        <w:r w:rsidR="00076D76" w:rsidRPr="00076D76">
          <w:t>9.1.6-</w:t>
        </w:r>
        <w:r w:rsidR="00076D76" w:rsidRPr="00076D76">
          <w:rPr>
            <w:rFonts w:hint="eastAsia"/>
          </w:rPr>
          <w:t>1</w:t>
        </w:r>
      </w:ins>
      <w:ins w:id="2243" w:author="Ericsson User" w:date="2015-10-07T16:09:00Z">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ins>
    </w:p>
    <w:p w14:paraId="089E028C" w14:textId="77777777" w:rsidR="00A75FB1" w:rsidRPr="00BB2C21" w:rsidRDefault="00A75FB1" w:rsidP="00A75FB1">
      <w:pPr>
        <w:pStyle w:val="B1"/>
        <w:rPr>
          <w:ins w:id="2244" w:author="Ericsson User" w:date="2015-10-07T16:09:00Z"/>
        </w:rPr>
      </w:pPr>
      <w:ins w:id="2245" w:author="Ericsson User" w:date="2015-10-07T16:09:00Z">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ins>
    </w:p>
    <w:p w14:paraId="30D464F7" w14:textId="77777777" w:rsidR="00A75FB1" w:rsidRPr="00BB2C21" w:rsidRDefault="00A75FB1" w:rsidP="00A75FB1">
      <w:pPr>
        <w:pStyle w:val="B1"/>
        <w:rPr>
          <w:ins w:id="2246" w:author="Ericsson User" w:date="2015-10-07T16:09:00Z"/>
        </w:rPr>
      </w:pPr>
      <w:ins w:id="2247" w:author="Ericsson User" w:date="2015-10-07T16:09:00Z">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ins>
    </w:p>
    <w:p w14:paraId="5F3222BB" w14:textId="577DF8FF" w:rsidR="00A75FB1" w:rsidRPr="00BB2C21" w:rsidRDefault="00A75FB1" w:rsidP="00A75FB1">
      <w:pPr>
        <w:rPr>
          <w:ins w:id="2248" w:author="Ericsson User" w:date="2015-10-07T16:09:00Z"/>
        </w:rPr>
      </w:pPr>
      <w:ins w:id="2249" w:author="Ericsson User" w:date="2015-10-07T16:09:00Z">
        <w:r w:rsidRPr="00BB2C21">
          <w:rPr>
            <w:rFonts w:hint="eastAsia"/>
          </w:rPr>
          <w:t xml:space="preserve">Figure </w:t>
        </w:r>
      </w:ins>
      <w:ins w:id="2250" w:author="Ericsson User" w:date="2015-10-12T14:25:00Z">
        <w:r w:rsidR="00076D76" w:rsidRPr="00076D76">
          <w:t>9.1.6-</w:t>
        </w:r>
        <w:r w:rsidR="00076D76">
          <w:rPr>
            <w:rFonts w:hint="eastAsia"/>
          </w:rPr>
          <w:t>2</w:t>
        </w:r>
      </w:ins>
      <w:ins w:id="2251" w:author="Ericsson User" w:date="2015-10-07T16:09:00Z">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ins>
    </w:p>
    <w:p w14:paraId="216B5952" w14:textId="77777777" w:rsidR="00A75FB1" w:rsidRDefault="00A75FB1" w:rsidP="00A75FB1">
      <w:pPr>
        <w:pStyle w:val="TF"/>
        <w:rPr>
          <w:ins w:id="2252" w:author="Ericsson User" w:date="2015-10-07T16:09:00Z"/>
        </w:rPr>
      </w:pPr>
      <w:ins w:id="2253" w:author="Ericsson User" w:date="2015-10-07T16:09:00Z">
        <w:r w:rsidRPr="00A22163">
          <w:rPr>
            <w:noProof/>
            <w:lang w:val="en-US"/>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ins>
    </w:p>
    <w:p w14:paraId="2E4E5C28" w14:textId="16C63E0F" w:rsidR="00A75FB1" w:rsidRPr="00BB2C21" w:rsidRDefault="00A75FB1" w:rsidP="00A75FB1">
      <w:pPr>
        <w:pStyle w:val="TF"/>
        <w:rPr>
          <w:ins w:id="2254" w:author="Ericsson User" w:date="2015-10-07T16:09:00Z"/>
        </w:rPr>
      </w:pPr>
      <w:ins w:id="2255" w:author="Ericsson User" w:date="2015-10-07T16:09:00Z">
        <w:r w:rsidRPr="00BB2C21">
          <w:rPr>
            <w:rFonts w:hint="eastAsia"/>
          </w:rPr>
          <w:t xml:space="preserve">Figure </w:t>
        </w:r>
      </w:ins>
      <w:ins w:id="2256" w:author="Ericsson User" w:date="2015-10-12T14:26:00Z">
        <w:r w:rsidR="00076D76">
          <w:t>9.1.</w:t>
        </w:r>
      </w:ins>
      <w:ins w:id="2257" w:author="Ericsson User" w:date="2015-10-07T16:12:00Z">
        <w:r w:rsidR="00E7472E">
          <w:t>6</w:t>
        </w:r>
      </w:ins>
      <w:ins w:id="2258" w:author="Ericsson User" w:date="2015-10-07T16:09:00Z">
        <w:r>
          <w:t>-</w:t>
        </w:r>
        <w:r w:rsidRPr="00BB2C21">
          <w:rPr>
            <w:rFonts w:hint="eastAsia"/>
          </w:rPr>
          <w:t>2: 5% UPT gain provided by one symbol length TTI, for different L1 data rate loss</w:t>
        </w:r>
      </w:ins>
    </w:p>
    <w:p w14:paraId="0F323B4F" w14:textId="1CCA48A5" w:rsidR="00A75FB1" w:rsidRPr="00BB2C21" w:rsidRDefault="00A75FB1" w:rsidP="00A75FB1">
      <w:pPr>
        <w:rPr>
          <w:ins w:id="2259" w:author="Ericsson User" w:date="2015-10-07T16:09:00Z"/>
        </w:rPr>
      </w:pPr>
      <w:ins w:id="2260" w:author="Ericsson User" w:date="2015-10-07T16:09:00Z">
        <w:r w:rsidRPr="00BB2C21">
          <w:rPr>
            <w:rFonts w:hint="eastAsia"/>
          </w:rPr>
          <w:t xml:space="preserve">From Figure </w:t>
        </w:r>
      </w:ins>
      <w:ins w:id="2261" w:author="Ericsson User" w:date="2015-10-12T14:26:00Z">
        <w:r w:rsidR="00076D76" w:rsidRPr="00076D76">
          <w:t>9.1.6-</w:t>
        </w:r>
        <w:r w:rsidR="00076D76">
          <w:rPr>
            <w:rFonts w:hint="eastAsia"/>
          </w:rPr>
          <w:t>2</w:t>
        </w:r>
      </w:ins>
      <w:ins w:id="2262" w:author="Ericsson User" w:date="2015-10-07T16:09:00Z">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ins>
    </w:p>
    <w:p w14:paraId="1519F1D6" w14:textId="77777777" w:rsidR="00A75FB1" w:rsidRPr="00BB2C21" w:rsidRDefault="00A75FB1" w:rsidP="00132544">
      <w:pPr>
        <w:pStyle w:val="Observation"/>
        <w:numPr>
          <w:ilvl w:val="0"/>
          <w:numId w:val="7"/>
        </w:numPr>
        <w:rPr>
          <w:ins w:id="2263" w:author="Ericsson User" w:date="2015-10-07T16:09:00Z"/>
        </w:rPr>
      </w:pPr>
      <w:ins w:id="2264" w:author="Ericsson User" w:date="2015-10-07T16:09:00Z">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ins>
    </w:p>
    <w:p w14:paraId="1F5F51B2" w14:textId="77777777" w:rsidR="00A75FB1" w:rsidRPr="00BB2C21" w:rsidRDefault="00A75FB1" w:rsidP="00132544">
      <w:pPr>
        <w:pStyle w:val="Observation"/>
        <w:numPr>
          <w:ilvl w:val="0"/>
          <w:numId w:val="7"/>
        </w:numPr>
        <w:rPr>
          <w:ins w:id="2265" w:author="Ericsson User" w:date="2015-10-07T16:09:00Z"/>
        </w:rPr>
      </w:pPr>
      <w:ins w:id="2266" w:author="Ericsson User" w:date="2015-10-07T16:09:00Z">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ins>
    </w:p>
    <w:p w14:paraId="26CDE0EC" w14:textId="1751AF45" w:rsidR="00A75FB1" w:rsidRPr="00BB2C21" w:rsidRDefault="00A75FB1" w:rsidP="00A75FB1">
      <w:pPr>
        <w:rPr>
          <w:ins w:id="2267" w:author="Ericsson User" w:date="2015-10-07T16:09:00Z"/>
        </w:rPr>
      </w:pPr>
      <w:ins w:id="2268" w:author="Ericsson User" w:date="2015-10-07T16:09:00Z">
        <w:r w:rsidRPr="00BB2C21">
          <w:rPr>
            <w:rFonts w:hint="eastAsia"/>
          </w:rPr>
          <w:t xml:space="preserve">Figure </w:t>
        </w:r>
      </w:ins>
      <w:ins w:id="2269" w:author="Ericsson User" w:date="2015-10-12T14:26:00Z">
        <w:r w:rsidR="00076D76">
          <w:t>9.1.</w:t>
        </w:r>
      </w:ins>
      <w:ins w:id="2270" w:author="Ericsson User" w:date="2015-10-07T16:12:00Z">
        <w:r w:rsidR="00E7472E">
          <w:t>6</w:t>
        </w:r>
      </w:ins>
      <w:ins w:id="2271" w:author="Ericsson User" w:date="2015-10-07T16:09:00Z">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ins>
    </w:p>
    <w:p w14:paraId="433A8D9C" w14:textId="77777777" w:rsidR="00A75FB1" w:rsidRDefault="00A75FB1" w:rsidP="00A75FB1">
      <w:pPr>
        <w:pStyle w:val="TF"/>
        <w:rPr>
          <w:ins w:id="2272" w:author="Ericsson User" w:date="2015-10-07T16:09:00Z"/>
        </w:rPr>
      </w:pPr>
      <w:ins w:id="2273" w:author="Ericsson User" w:date="2015-10-07T16:09:00Z">
        <w:r w:rsidRPr="0061350E">
          <w:rPr>
            <w:noProof/>
            <w:lang w:val="en-US"/>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ins>
    </w:p>
    <w:p w14:paraId="38576546" w14:textId="33BDAEED" w:rsidR="00A75FB1" w:rsidRPr="00BB2C21" w:rsidRDefault="00A75FB1" w:rsidP="00A75FB1">
      <w:pPr>
        <w:pStyle w:val="TF"/>
        <w:rPr>
          <w:ins w:id="2274" w:author="Ericsson User" w:date="2015-10-07T16:09:00Z"/>
        </w:rPr>
      </w:pPr>
      <w:ins w:id="2275" w:author="Ericsson User" w:date="2015-10-07T16:09:00Z">
        <w:r w:rsidRPr="00BB2C21">
          <w:rPr>
            <w:rFonts w:hint="eastAsia"/>
          </w:rPr>
          <w:t xml:space="preserve">Figure </w:t>
        </w:r>
      </w:ins>
      <w:ins w:id="2276" w:author="Ericsson User" w:date="2015-10-12T14:26:00Z">
        <w:r w:rsidR="00076D76">
          <w:t>9.1.</w:t>
        </w:r>
      </w:ins>
      <w:ins w:id="2277" w:author="Ericsson User" w:date="2015-10-07T16:12:00Z">
        <w:r w:rsidR="00E7472E">
          <w:t>6</w:t>
        </w:r>
      </w:ins>
      <w:ins w:id="2278" w:author="Ericsson User" w:date="2015-10-07T16:09:00Z">
        <w:r>
          <w:t>-</w:t>
        </w:r>
        <w:r w:rsidRPr="00BB2C21">
          <w:rPr>
            <w:rFonts w:hint="eastAsia"/>
          </w:rPr>
          <w:t>3: UPT gain provided by one symbol length TTI, for different file sizes</w:t>
        </w:r>
      </w:ins>
    </w:p>
    <w:p w14:paraId="0BD512D6" w14:textId="0EEC912B" w:rsidR="00A75FB1" w:rsidRPr="00BB2C21" w:rsidRDefault="00A75FB1" w:rsidP="00A75FB1">
      <w:pPr>
        <w:rPr>
          <w:ins w:id="2279" w:author="Ericsson User" w:date="2015-10-07T16:09:00Z"/>
        </w:rPr>
      </w:pPr>
      <w:ins w:id="2280" w:author="Ericsson User" w:date="2015-10-07T16:09:00Z">
        <w:r w:rsidRPr="00BB2C21">
          <w:rPr>
            <w:rFonts w:hint="eastAsia"/>
          </w:rPr>
          <w:t xml:space="preserve">From Figure </w:t>
        </w:r>
      </w:ins>
      <w:ins w:id="2281" w:author="Ericsson User" w:date="2015-10-12T14:26:00Z">
        <w:r w:rsidR="00076D76">
          <w:t>9.1.</w:t>
        </w:r>
      </w:ins>
      <w:ins w:id="2282" w:author="Ericsson User" w:date="2015-10-07T16:12:00Z">
        <w:r w:rsidR="00E7472E">
          <w:t>6</w:t>
        </w:r>
      </w:ins>
      <w:ins w:id="2283" w:author="Ericsson User" w:date="2015-10-07T16:09:00Z">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ins>
    </w:p>
    <w:p w14:paraId="08405E82" w14:textId="77777777" w:rsidR="00A75FB1" w:rsidRPr="00BB2C21" w:rsidRDefault="00A75FB1" w:rsidP="00132544">
      <w:pPr>
        <w:pStyle w:val="Observation"/>
        <w:numPr>
          <w:ilvl w:val="0"/>
          <w:numId w:val="7"/>
        </w:numPr>
        <w:rPr>
          <w:ins w:id="2284" w:author="Ericsson User" w:date="2015-10-07T16:09:00Z"/>
        </w:rPr>
      </w:pPr>
      <w:ins w:id="2285" w:author="Ericsson User" w:date="2015-10-07T16:09:00Z">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ins>
    </w:p>
    <w:p w14:paraId="28764EA3" w14:textId="77777777" w:rsidR="00A75FB1" w:rsidRDefault="00A75FB1" w:rsidP="00A75FB1">
      <w:pPr>
        <w:rPr>
          <w:ins w:id="2286" w:author="Ericsson User" w:date="2015-10-07T16:09:00Z"/>
        </w:rPr>
      </w:pPr>
    </w:p>
    <w:p w14:paraId="5DB37989" w14:textId="14306DF5" w:rsidR="00A75FB1" w:rsidRDefault="00A75FB1" w:rsidP="00A75FB1">
      <w:pPr>
        <w:pStyle w:val="Heading3"/>
        <w:rPr>
          <w:ins w:id="2287" w:author="Ericsson User" w:date="2015-10-07T16:09:00Z"/>
        </w:rPr>
      </w:pPr>
      <w:bookmarkStart w:id="2288" w:name="_Toc307046063"/>
      <w:ins w:id="2289" w:author="Ericsson User" w:date="2015-10-07T16:09:00Z">
        <w:r>
          <w:t>9.1.</w:t>
        </w:r>
      </w:ins>
      <w:ins w:id="2290" w:author="Ericsson User" w:date="2015-10-07T16:13:00Z">
        <w:r w:rsidR="00E7472E">
          <w:t>7</w:t>
        </w:r>
      </w:ins>
      <w:ins w:id="2291" w:author="Ericsson User" w:date="2015-10-07T16:09:00Z">
        <w:r>
          <w:tab/>
          <w:t xml:space="preserve">Simulation </w:t>
        </w:r>
      </w:ins>
      <w:ins w:id="2292" w:author="Ericsson User" w:date="2015-10-07T16:13:00Z">
        <w:r w:rsidR="00E7472E">
          <w:t>7</w:t>
        </w:r>
      </w:ins>
      <w:bookmarkEnd w:id="2288"/>
    </w:p>
    <w:p w14:paraId="494A710F" w14:textId="77777777" w:rsidR="00A75FB1" w:rsidRPr="008F71D8" w:rsidRDefault="00A75FB1" w:rsidP="00A75FB1">
      <w:pPr>
        <w:rPr>
          <w:ins w:id="2293" w:author="Ericsson User" w:date="2015-10-07T16:09:00Z"/>
          <w:rFonts w:cs="Arial"/>
          <w:szCs w:val="28"/>
        </w:rPr>
      </w:pPr>
      <w:ins w:id="2294" w:author="Ericsson User" w:date="2015-10-07T16:09:00Z">
        <w:r w:rsidRPr="00E819EE">
          <w:rPr>
            <w:rFonts w:ascii="Arial" w:hAnsi="Arial" w:cs="Arial"/>
            <w:sz w:val="28"/>
            <w:szCs w:val="28"/>
          </w:rPr>
          <w:t>Performance evaluation of latency reduction enhancements [6]</w:t>
        </w:r>
      </w:ins>
    </w:p>
    <w:p w14:paraId="47E022B1" w14:textId="3E9C9D85" w:rsidR="00A75FB1" w:rsidRPr="00C330DA" w:rsidRDefault="00A75FB1" w:rsidP="00A75FB1">
      <w:pPr>
        <w:pStyle w:val="Heading5"/>
        <w:rPr>
          <w:ins w:id="2295" w:author="Ericsson User" w:date="2015-10-07T16:09:00Z"/>
        </w:rPr>
      </w:pPr>
      <w:bookmarkStart w:id="2296" w:name="_Toc307046064"/>
      <w:ins w:id="2297" w:author="Ericsson User" w:date="2015-10-07T16:09:00Z">
        <w:r>
          <w:t>9.1.</w:t>
        </w:r>
      </w:ins>
      <w:ins w:id="2298" w:author="Ericsson User" w:date="2015-10-07T16:13:00Z">
        <w:r w:rsidR="00E7472E">
          <w:t>7</w:t>
        </w:r>
      </w:ins>
      <w:ins w:id="2299" w:author="Ericsson User" w:date="2015-10-07T16:09:00Z">
        <w:r>
          <w:t>.1</w:t>
        </w:r>
        <w:r>
          <w:tab/>
        </w:r>
        <w:r w:rsidRPr="00C330DA">
          <w:t>Simulation setup</w:t>
        </w:r>
        <w:bookmarkEnd w:id="2296"/>
      </w:ins>
    </w:p>
    <w:p w14:paraId="7C9FBCC2" w14:textId="77777777" w:rsidR="00A75FB1" w:rsidRPr="00C330DA" w:rsidRDefault="00A75FB1" w:rsidP="00A75FB1">
      <w:pPr>
        <w:rPr>
          <w:ins w:id="2300" w:author="Ericsson User" w:date="2015-10-07T16:09:00Z"/>
        </w:rPr>
      </w:pPr>
      <w:ins w:id="2301" w:author="Ericsson User" w:date="2015-10-07T16:09:00Z">
        <w:r w:rsidRPr="00C330DA">
          <w:t>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3 km/h speed.</w:t>
        </w:r>
      </w:ins>
    </w:p>
    <w:p w14:paraId="1719643A" w14:textId="77777777" w:rsidR="00A75FB1" w:rsidRPr="00C330DA" w:rsidRDefault="00A75FB1" w:rsidP="00A75FB1">
      <w:pPr>
        <w:rPr>
          <w:ins w:id="2302" w:author="Ericsson User" w:date="2015-10-07T16:09:00Z"/>
        </w:rPr>
      </w:pPr>
      <w:ins w:id="2303" w:author="Ericsson User" w:date="2015-10-07T16:09:00Z">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ins>
    </w:p>
    <w:p w14:paraId="4426C163" w14:textId="14062CD8" w:rsidR="00A75FB1" w:rsidRPr="00C330DA" w:rsidRDefault="00A75FB1" w:rsidP="00A75FB1">
      <w:pPr>
        <w:rPr>
          <w:ins w:id="2304" w:author="Ericsson User" w:date="2015-10-07T16:09:00Z"/>
        </w:rPr>
      </w:pPr>
      <w:ins w:id="2305" w:author="Ericsson User" w:date="2015-10-07T16:09:00Z">
        <w:r w:rsidRPr="00C330DA">
          <w:t xml:space="preserve">Additional L1 and L2 overhead due to the shorter TTI is modelled so that in the reference case (14 symbol TTI) the overhead is assumed to be 20% and we have additional cases with 30%, 40%, 50% overhead. We range several different </w:t>
        </w:r>
      </w:ins>
      <w:ins w:id="2306" w:author="Ericsson User" w:date="2015-10-12T14:28:00Z">
        <w:r w:rsidR="006642FA" w:rsidRPr="00C330DA">
          <w:t>values,</w:t>
        </w:r>
      </w:ins>
      <w:ins w:id="2307" w:author="Ericsson User" w:date="2015-10-07T16:09:00Z">
        <w:r w:rsidRPr="00C330DA">
          <w:t xml:space="preserve"> as it is not yet clear what would be a realistic assumption here.</w:t>
        </w:r>
      </w:ins>
    </w:p>
    <w:p w14:paraId="1DD5D546" w14:textId="6A2659C9" w:rsidR="00A75FB1" w:rsidRPr="00C330DA" w:rsidRDefault="00A75FB1" w:rsidP="00A75FB1">
      <w:pPr>
        <w:rPr>
          <w:ins w:id="2308" w:author="Ericsson User" w:date="2015-10-07T16:09:00Z"/>
        </w:rPr>
      </w:pPr>
      <w:ins w:id="2309" w:author="Ericsson User" w:date="2015-10-07T16:09:00Z">
        <w:r w:rsidRPr="00C330DA">
          <w:t xml:space="preserve">More details of simulation assumptions can be found in table </w:t>
        </w:r>
      </w:ins>
      <w:ins w:id="2310" w:author="Ericsson User" w:date="2015-10-12T14:28:00Z">
        <w:r w:rsidR="006642FA" w:rsidRPr="006642FA">
          <w:t>9.1.7-1</w:t>
        </w:r>
      </w:ins>
      <w:ins w:id="2311" w:author="Ericsson User" w:date="2015-10-07T16:09:00Z">
        <w:r w:rsidRPr="00C330DA">
          <w:t xml:space="preserve">. Section </w:t>
        </w:r>
      </w:ins>
      <w:ins w:id="2312" w:author="Ericsson User" w:date="2015-10-12T14:27:00Z">
        <w:r w:rsidR="006642FA">
          <w:t>9.7.1.2</w:t>
        </w:r>
      </w:ins>
      <w:ins w:id="2313" w:author="Ericsson User" w:date="2015-10-07T16:09:00Z">
        <w:r w:rsidRPr="00C330DA">
          <w:t xml:space="preserve"> describes the simulated schemes and Section </w:t>
        </w:r>
      </w:ins>
      <w:ins w:id="2314" w:author="Ericsson User" w:date="2015-10-12T14:27:00Z">
        <w:r w:rsidR="006642FA">
          <w:t>9.7.1.3</w:t>
        </w:r>
        <w:r w:rsidR="006642FA" w:rsidRPr="006642FA">
          <w:t xml:space="preserve"> </w:t>
        </w:r>
      </w:ins>
      <w:ins w:id="2315" w:author="Ericsson User" w:date="2015-10-07T16:09:00Z">
        <w:r w:rsidRPr="00C330DA">
          <w:t xml:space="preserve">and </w:t>
        </w:r>
      </w:ins>
      <w:ins w:id="2316" w:author="Ericsson User" w:date="2015-10-12T14:28:00Z">
        <w:r w:rsidR="006642FA">
          <w:t>9.7.1.3</w:t>
        </w:r>
        <w:r w:rsidR="006642FA" w:rsidRPr="006642FA">
          <w:t xml:space="preserve"> </w:t>
        </w:r>
      </w:ins>
      <w:ins w:id="2317" w:author="Ericsson User" w:date="2015-10-07T16:09:00Z">
        <w:r w:rsidRPr="00C330DA">
          <w:t>present the performance evaluation results.</w:t>
        </w:r>
        <w:r w:rsidRPr="00C330DA">
          <w:tab/>
        </w:r>
      </w:ins>
    </w:p>
    <w:p w14:paraId="2F639DE5" w14:textId="4BF3283E" w:rsidR="00A75FB1" w:rsidRPr="00C330DA" w:rsidRDefault="00A75FB1" w:rsidP="00A75FB1">
      <w:pPr>
        <w:pStyle w:val="TH"/>
        <w:rPr>
          <w:ins w:id="2318" w:author="Ericsson User" w:date="2015-10-07T16:09:00Z"/>
        </w:rPr>
      </w:pPr>
      <w:ins w:id="2319" w:author="Ericsson User" w:date="2015-10-07T16:09:00Z">
        <w:r w:rsidRPr="00C330DA">
          <w:lastRenderedPageBreak/>
          <w:t xml:space="preserve">Table </w:t>
        </w:r>
      </w:ins>
      <w:ins w:id="2320" w:author="Ericsson User" w:date="2015-10-12T14:28:00Z">
        <w:r w:rsidR="006642FA">
          <w:t>9.1.7-</w:t>
        </w:r>
      </w:ins>
      <w:ins w:id="2321" w:author="Ericsson User" w:date="2015-10-07T16:09:00Z">
        <w:r w:rsidRPr="00C330DA">
          <w:t>1 Simulation parameters</w:t>
        </w:r>
      </w:ins>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ins w:id="2322" w:author="Ericsson User" w:date="2015-10-07T16:09:00Z"/>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rPr>
                <w:ins w:id="2323" w:author="Ericsson User" w:date="2015-10-07T16:09:00Z"/>
              </w:rPr>
            </w:pPr>
            <w:ins w:id="2324" w:author="Ericsson User" w:date="2015-10-07T16:09:00Z">
              <w:r w:rsidRPr="00C330DA">
                <w:t>Parameter</w:t>
              </w:r>
            </w:ins>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rPr>
                <w:ins w:id="2325" w:author="Ericsson User" w:date="2015-10-07T16:09:00Z"/>
              </w:rPr>
            </w:pPr>
            <w:ins w:id="2326" w:author="Ericsson User" w:date="2015-10-07T16:09:00Z">
              <w:r w:rsidRPr="00C330DA">
                <w:t>Assumption</w:t>
              </w:r>
            </w:ins>
          </w:p>
        </w:tc>
      </w:tr>
      <w:tr w:rsidR="00A75FB1" w:rsidRPr="00C330DA" w14:paraId="4D98E0C4" w14:textId="77777777" w:rsidTr="00727191">
        <w:trPr>
          <w:cantSplit/>
          <w:jc w:val="center"/>
          <w:ins w:id="2327" w:author="Ericsson User" w:date="2015-10-07T16:09:00Z"/>
        </w:trPr>
        <w:tc>
          <w:tcPr>
            <w:tcW w:w="2629" w:type="dxa"/>
            <w:shd w:val="clear" w:color="auto" w:fill="auto"/>
            <w:vAlign w:val="center"/>
          </w:tcPr>
          <w:p w14:paraId="75D96024" w14:textId="77777777" w:rsidR="00A75FB1" w:rsidRPr="00C330DA" w:rsidRDefault="00A75FB1" w:rsidP="00727191">
            <w:pPr>
              <w:pStyle w:val="TAC"/>
              <w:rPr>
                <w:ins w:id="2328" w:author="Ericsson User" w:date="2015-10-07T16:09:00Z"/>
              </w:rPr>
            </w:pPr>
            <w:ins w:id="2329" w:author="Ericsson User" w:date="2015-10-07T16:09:00Z">
              <w:r w:rsidRPr="00C330DA">
                <w:t>System bandwidth</w:t>
              </w:r>
            </w:ins>
          </w:p>
        </w:tc>
        <w:tc>
          <w:tcPr>
            <w:tcW w:w="4898" w:type="dxa"/>
            <w:shd w:val="clear" w:color="auto" w:fill="auto"/>
            <w:vAlign w:val="center"/>
          </w:tcPr>
          <w:p w14:paraId="2F4A39D1" w14:textId="77777777" w:rsidR="00A75FB1" w:rsidRPr="00C330DA" w:rsidRDefault="00A75FB1" w:rsidP="00727191">
            <w:pPr>
              <w:pStyle w:val="TAC"/>
              <w:rPr>
                <w:ins w:id="2330" w:author="Ericsson User" w:date="2015-10-07T16:09:00Z"/>
              </w:rPr>
            </w:pPr>
            <w:ins w:id="2331" w:author="Ericsson User" w:date="2015-10-07T16:09:00Z">
              <w:r w:rsidRPr="00C330DA">
                <w:t>20 MHz</w:t>
              </w:r>
            </w:ins>
          </w:p>
        </w:tc>
      </w:tr>
      <w:tr w:rsidR="00A75FB1" w:rsidRPr="00C330DA" w14:paraId="3B4EBF81" w14:textId="77777777" w:rsidTr="00727191">
        <w:trPr>
          <w:cantSplit/>
          <w:jc w:val="center"/>
          <w:ins w:id="2332" w:author="Ericsson User" w:date="2015-10-07T16:09:00Z"/>
        </w:trPr>
        <w:tc>
          <w:tcPr>
            <w:tcW w:w="2629" w:type="dxa"/>
            <w:shd w:val="clear" w:color="auto" w:fill="auto"/>
            <w:vAlign w:val="center"/>
          </w:tcPr>
          <w:p w14:paraId="7CF390DF" w14:textId="77777777" w:rsidR="00A75FB1" w:rsidRPr="00C330DA" w:rsidRDefault="00A75FB1" w:rsidP="00727191">
            <w:pPr>
              <w:pStyle w:val="TAC"/>
              <w:rPr>
                <w:ins w:id="2333" w:author="Ericsson User" w:date="2015-10-07T16:09:00Z"/>
              </w:rPr>
            </w:pPr>
            <w:ins w:id="2334" w:author="Ericsson User" w:date="2015-10-07T16:09:00Z">
              <w:r w:rsidRPr="00C330DA">
                <w:t>Duplex mode</w:t>
              </w:r>
            </w:ins>
          </w:p>
        </w:tc>
        <w:tc>
          <w:tcPr>
            <w:tcW w:w="4898" w:type="dxa"/>
            <w:shd w:val="clear" w:color="auto" w:fill="auto"/>
            <w:vAlign w:val="center"/>
          </w:tcPr>
          <w:p w14:paraId="2709BAC4" w14:textId="77777777" w:rsidR="00A75FB1" w:rsidRPr="00C330DA" w:rsidRDefault="00A75FB1" w:rsidP="00727191">
            <w:pPr>
              <w:pStyle w:val="TAC"/>
              <w:rPr>
                <w:ins w:id="2335" w:author="Ericsson User" w:date="2015-10-07T16:09:00Z"/>
              </w:rPr>
            </w:pPr>
            <w:ins w:id="2336" w:author="Ericsson User" w:date="2015-10-07T16:09:00Z">
              <w:r w:rsidRPr="00C330DA">
                <w:t>FDD</w:t>
              </w:r>
            </w:ins>
          </w:p>
        </w:tc>
      </w:tr>
      <w:tr w:rsidR="00A75FB1" w:rsidRPr="00C330DA" w14:paraId="6F808B96" w14:textId="77777777" w:rsidTr="00727191">
        <w:trPr>
          <w:cantSplit/>
          <w:jc w:val="center"/>
          <w:ins w:id="2337" w:author="Ericsson User" w:date="2015-10-07T16:09:00Z"/>
        </w:trPr>
        <w:tc>
          <w:tcPr>
            <w:tcW w:w="2629" w:type="dxa"/>
            <w:shd w:val="clear" w:color="auto" w:fill="auto"/>
            <w:vAlign w:val="center"/>
          </w:tcPr>
          <w:p w14:paraId="57158A95" w14:textId="77777777" w:rsidR="00A75FB1" w:rsidRPr="00C330DA" w:rsidRDefault="00A75FB1" w:rsidP="00727191">
            <w:pPr>
              <w:pStyle w:val="TAC"/>
              <w:rPr>
                <w:ins w:id="2338" w:author="Ericsson User" w:date="2015-10-07T16:09:00Z"/>
              </w:rPr>
            </w:pPr>
            <w:ins w:id="2339" w:author="Ericsson User" w:date="2015-10-07T16:09:00Z">
              <w:r w:rsidRPr="00C330DA">
                <w:t>Carrier frequency</w:t>
              </w:r>
            </w:ins>
          </w:p>
        </w:tc>
        <w:tc>
          <w:tcPr>
            <w:tcW w:w="4898" w:type="dxa"/>
            <w:shd w:val="clear" w:color="auto" w:fill="auto"/>
            <w:vAlign w:val="center"/>
          </w:tcPr>
          <w:p w14:paraId="70726459" w14:textId="77777777" w:rsidR="00A75FB1" w:rsidRPr="00C330DA" w:rsidRDefault="00A75FB1" w:rsidP="00727191">
            <w:pPr>
              <w:pStyle w:val="TAC"/>
              <w:rPr>
                <w:ins w:id="2340" w:author="Ericsson User" w:date="2015-10-07T16:09:00Z"/>
              </w:rPr>
            </w:pPr>
            <w:ins w:id="2341" w:author="Ericsson User" w:date="2015-10-07T16:09:00Z">
              <w:r w:rsidRPr="00C330DA">
                <w:t>2GHz</w:t>
              </w:r>
            </w:ins>
          </w:p>
        </w:tc>
      </w:tr>
      <w:tr w:rsidR="00A75FB1" w:rsidRPr="00C330DA" w14:paraId="0E48E830" w14:textId="77777777" w:rsidTr="00727191">
        <w:trPr>
          <w:cantSplit/>
          <w:jc w:val="center"/>
          <w:ins w:id="2342" w:author="Ericsson User" w:date="2015-10-07T16:09:00Z"/>
        </w:trPr>
        <w:tc>
          <w:tcPr>
            <w:tcW w:w="2629" w:type="dxa"/>
            <w:shd w:val="clear" w:color="auto" w:fill="auto"/>
            <w:vAlign w:val="center"/>
          </w:tcPr>
          <w:p w14:paraId="3177F101" w14:textId="77777777" w:rsidR="00A75FB1" w:rsidRPr="00C330DA" w:rsidRDefault="00A75FB1" w:rsidP="00727191">
            <w:pPr>
              <w:pStyle w:val="TAC"/>
              <w:rPr>
                <w:ins w:id="2343" w:author="Ericsson User" w:date="2015-10-07T16:09:00Z"/>
              </w:rPr>
            </w:pPr>
            <w:ins w:id="2344" w:author="Ericsson User" w:date="2015-10-07T16:09:00Z">
              <w:r w:rsidRPr="00C330DA">
                <w:t>Cell layout</w:t>
              </w:r>
            </w:ins>
          </w:p>
        </w:tc>
        <w:tc>
          <w:tcPr>
            <w:tcW w:w="4898" w:type="dxa"/>
            <w:shd w:val="clear" w:color="auto" w:fill="auto"/>
            <w:vAlign w:val="center"/>
          </w:tcPr>
          <w:p w14:paraId="61658269" w14:textId="77777777" w:rsidR="00A75FB1" w:rsidRPr="00C330DA" w:rsidRDefault="00A75FB1" w:rsidP="00727191">
            <w:pPr>
              <w:pStyle w:val="TAC"/>
              <w:rPr>
                <w:ins w:id="2345" w:author="Ericsson User" w:date="2015-10-07T16:09:00Z"/>
              </w:rPr>
            </w:pPr>
            <w:ins w:id="2346" w:author="Ericsson User" w:date="2015-10-07T16:09:00Z">
              <w:r w:rsidRPr="00C330DA">
                <w:t>Hexagonal grid, 7 sites, 21 cells per site, with wrap-around</w:t>
              </w:r>
            </w:ins>
          </w:p>
        </w:tc>
      </w:tr>
      <w:tr w:rsidR="00A75FB1" w:rsidRPr="00C330DA" w14:paraId="66135D03" w14:textId="77777777" w:rsidTr="00727191">
        <w:trPr>
          <w:cantSplit/>
          <w:jc w:val="center"/>
          <w:ins w:id="2347" w:author="Ericsson User" w:date="2015-10-07T16:09:00Z"/>
        </w:trPr>
        <w:tc>
          <w:tcPr>
            <w:tcW w:w="2629" w:type="dxa"/>
            <w:shd w:val="clear" w:color="auto" w:fill="auto"/>
            <w:vAlign w:val="center"/>
          </w:tcPr>
          <w:p w14:paraId="1E003E73" w14:textId="77777777" w:rsidR="00A75FB1" w:rsidRPr="00C330DA" w:rsidRDefault="00A75FB1" w:rsidP="00727191">
            <w:pPr>
              <w:pStyle w:val="TAC"/>
              <w:rPr>
                <w:ins w:id="2348" w:author="Ericsson User" w:date="2015-10-07T16:09:00Z"/>
              </w:rPr>
            </w:pPr>
            <w:ins w:id="2349" w:author="Ericsson User" w:date="2015-10-07T16:09:00Z">
              <w:r w:rsidRPr="00C330DA">
                <w:t>Number of UEs</w:t>
              </w:r>
            </w:ins>
          </w:p>
        </w:tc>
        <w:tc>
          <w:tcPr>
            <w:tcW w:w="4898" w:type="dxa"/>
            <w:shd w:val="clear" w:color="auto" w:fill="auto"/>
            <w:vAlign w:val="center"/>
          </w:tcPr>
          <w:p w14:paraId="0A68806C" w14:textId="77777777" w:rsidR="00A75FB1" w:rsidRPr="00C330DA" w:rsidRDefault="00A75FB1" w:rsidP="00727191">
            <w:pPr>
              <w:pStyle w:val="TAC"/>
              <w:rPr>
                <w:ins w:id="2350" w:author="Ericsson User" w:date="2015-10-07T16:09:00Z"/>
              </w:rPr>
            </w:pPr>
            <w:ins w:id="2351" w:author="Ericsson User" w:date="2015-10-07T16:09:00Z">
              <w:r w:rsidRPr="00C330DA">
                <w:t>According to offered load</w:t>
              </w:r>
            </w:ins>
          </w:p>
        </w:tc>
      </w:tr>
      <w:tr w:rsidR="00A75FB1" w:rsidRPr="00C330DA" w14:paraId="630689BE" w14:textId="77777777" w:rsidTr="00727191">
        <w:trPr>
          <w:cantSplit/>
          <w:jc w:val="center"/>
          <w:ins w:id="2352" w:author="Ericsson User" w:date="2015-10-07T16:09:00Z"/>
        </w:trPr>
        <w:tc>
          <w:tcPr>
            <w:tcW w:w="2629" w:type="dxa"/>
            <w:shd w:val="clear" w:color="auto" w:fill="auto"/>
            <w:vAlign w:val="center"/>
          </w:tcPr>
          <w:p w14:paraId="0FE43B9F" w14:textId="77777777" w:rsidR="00A75FB1" w:rsidRPr="00C330DA" w:rsidRDefault="00A75FB1" w:rsidP="00727191">
            <w:pPr>
              <w:pStyle w:val="TAC"/>
              <w:rPr>
                <w:ins w:id="2353" w:author="Ericsson User" w:date="2015-10-07T16:09:00Z"/>
              </w:rPr>
            </w:pPr>
            <w:ins w:id="2354" w:author="Ericsson User" w:date="2015-10-07T16:09:00Z">
              <w:r w:rsidRPr="00C330DA">
                <w:t>Inter-site distance</w:t>
              </w:r>
            </w:ins>
          </w:p>
        </w:tc>
        <w:tc>
          <w:tcPr>
            <w:tcW w:w="4898" w:type="dxa"/>
            <w:shd w:val="clear" w:color="auto" w:fill="auto"/>
            <w:vAlign w:val="center"/>
          </w:tcPr>
          <w:p w14:paraId="41CFFC15" w14:textId="77777777" w:rsidR="00A75FB1" w:rsidRPr="00C330DA" w:rsidRDefault="00A75FB1" w:rsidP="00727191">
            <w:pPr>
              <w:pStyle w:val="TAC"/>
              <w:rPr>
                <w:ins w:id="2355" w:author="Ericsson User" w:date="2015-10-07T16:09:00Z"/>
              </w:rPr>
            </w:pPr>
            <w:ins w:id="2356" w:author="Ericsson User" w:date="2015-10-07T16:09:00Z">
              <w:r w:rsidRPr="00C330DA">
                <w:t>500m</w:t>
              </w:r>
            </w:ins>
          </w:p>
        </w:tc>
      </w:tr>
      <w:tr w:rsidR="00A75FB1" w:rsidRPr="00C330DA" w14:paraId="2A508048" w14:textId="77777777" w:rsidTr="00727191">
        <w:trPr>
          <w:cantSplit/>
          <w:jc w:val="center"/>
          <w:ins w:id="2357" w:author="Ericsson User" w:date="2015-10-07T16:09:00Z"/>
        </w:trPr>
        <w:tc>
          <w:tcPr>
            <w:tcW w:w="2629" w:type="dxa"/>
            <w:shd w:val="clear" w:color="auto" w:fill="auto"/>
            <w:vAlign w:val="center"/>
          </w:tcPr>
          <w:p w14:paraId="0CDF2F3E" w14:textId="77777777" w:rsidR="00A75FB1" w:rsidRPr="00C330DA" w:rsidRDefault="00A75FB1" w:rsidP="00727191">
            <w:pPr>
              <w:pStyle w:val="TAC"/>
              <w:rPr>
                <w:ins w:id="2358" w:author="Ericsson User" w:date="2015-10-07T16:09:00Z"/>
              </w:rPr>
            </w:pPr>
            <w:ins w:id="2359" w:author="Ericsson User" w:date="2015-10-07T16:09:00Z">
              <w:r w:rsidRPr="00C330DA">
                <w:t>UE speed</w:t>
              </w:r>
            </w:ins>
          </w:p>
        </w:tc>
        <w:tc>
          <w:tcPr>
            <w:tcW w:w="4898" w:type="dxa"/>
            <w:shd w:val="clear" w:color="auto" w:fill="auto"/>
            <w:vAlign w:val="center"/>
          </w:tcPr>
          <w:p w14:paraId="6924229B" w14:textId="77777777" w:rsidR="00A75FB1" w:rsidRPr="00C330DA" w:rsidRDefault="00A75FB1" w:rsidP="00727191">
            <w:pPr>
              <w:pStyle w:val="TAC"/>
              <w:rPr>
                <w:ins w:id="2360" w:author="Ericsson User" w:date="2015-10-07T16:09:00Z"/>
              </w:rPr>
            </w:pPr>
            <w:ins w:id="2361" w:author="Ericsson User" w:date="2015-10-07T16:09:00Z">
              <w:r w:rsidRPr="00C330DA">
                <w:t>3 km/h, quasi-static model</w:t>
              </w:r>
            </w:ins>
          </w:p>
        </w:tc>
      </w:tr>
      <w:tr w:rsidR="00A75FB1" w:rsidRPr="00C330DA" w14:paraId="2F42E37D" w14:textId="77777777" w:rsidTr="00727191">
        <w:trPr>
          <w:cantSplit/>
          <w:jc w:val="center"/>
          <w:ins w:id="2362" w:author="Ericsson User" w:date="2015-10-07T16:09:00Z"/>
        </w:trPr>
        <w:tc>
          <w:tcPr>
            <w:tcW w:w="2629" w:type="dxa"/>
            <w:shd w:val="clear" w:color="auto" w:fill="auto"/>
            <w:vAlign w:val="center"/>
          </w:tcPr>
          <w:p w14:paraId="6D561A2D" w14:textId="77777777" w:rsidR="00A75FB1" w:rsidRPr="00C330DA" w:rsidRDefault="00A75FB1" w:rsidP="00727191">
            <w:pPr>
              <w:pStyle w:val="TAC"/>
              <w:rPr>
                <w:ins w:id="2363" w:author="Ericsson User" w:date="2015-10-07T16:09:00Z"/>
              </w:rPr>
            </w:pPr>
            <w:ins w:id="2364" w:author="Ericsson User" w:date="2015-10-07T16:09:00Z">
              <w:r w:rsidRPr="00C330DA">
                <w:t>Antenna configuration</w:t>
              </w:r>
            </w:ins>
          </w:p>
        </w:tc>
        <w:tc>
          <w:tcPr>
            <w:tcW w:w="4898" w:type="dxa"/>
            <w:shd w:val="clear" w:color="auto" w:fill="auto"/>
            <w:vAlign w:val="center"/>
          </w:tcPr>
          <w:p w14:paraId="1B373041" w14:textId="657840ED" w:rsidR="00A75FB1" w:rsidRPr="00C330DA" w:rsidRDefault="00A75FB1" w:rsidP="00727191">
            <w:pPr>
              <w:pStyle w:val="TAC"/>
              <w:rPr>
                <w:ins w:id="2365" w:author="Ericsson User" w:date="2015-10-07T16:09:00Z"/>
              </w:rPr>
            </w:pPr>
            <w:ins w:id="2366" w:author="Ericsson User" w:date="2015-10-07T16:09:00Z">
              <w:r w:rsidRPr="00C330DA">
                <w:t>1</w:t>
              </w:r>
            </w:ins>
            <w:ins w:id="2367" w:author="Ericsson User" w:date="2015-10-07T16:12:00Z">
              <w:r w:rsidR="00E7472E">
                <w:t>5</w:t>
              </w:r>
            </w:ins>
            <w:ins w:id="2368" w:author="Ericsson User" w:date="2015-10-07T16:09:00Z">
              <w:r w:rsidRPr="00C330DA">
                <w:t xml:space="preserve"> MRC</w:t>
              </w:r>
            </w:ins>
          </w:p>
        </w:tc>
      </w:tr>
      <w:tr w:rsidR="00A75FB1" w:rsidRPr="00C330DA" w14:paraId="05D49F8B" w14:textId="77777777" w:rsidTr="00727191">
        <w:trPr>
          <w:cantSplit/>
          <w:jc w:val="center"/>
          <w:ins w:id="2369" w:author="Ericsson User" w:date="2015-10-07T16:09:00Z"/>
        </w:trPr>
        <w:tc>
          <w:tcPr>
            <w:tcW w:w="2629" w:type="dxa"/>
            <w:shd w:val="clear" w:color="auto" w:fill="auto"/>
            <w:vAlign w:val="center"/>
          </w:tcPr>
          <w:p w14:paraId="341DFCE4" w14:textId="77777777" w:rsidR="00A75FB1" w:rsidRPr="00C330DA" w:rsidRDefault="00A75FB1" w:rsidP="00727191">
            <w:pPr>
              <w:pStyle w:val="TAC"/>
              <w:rPr>
                <w:ins w:id="2370" w:author="Ericsson User" w:date="2015-10-07T16:09:00Z"/>
              </w:rPr>
            </w:pPr>
            <w:ins w:id="2371" w:author="Ericsson User" w:date="2015-10-07T16:09:00Z">
              <w:r w:rsidRPr="00C330DA">
                <w:t>eNB TX power</w:t>
              </w:r>
            </w:ins>
          </w:p>
        </w:tc>
        <w:tc>
          <w:tcPr>
            <w:tcW w:w="4898" w:type="dxa"/>
            <w:shd w:val="clear" w:color="auto" w:fill="auto"/>
            <w:vAlign w:val="center"/>
          </w:tcPr>
          <w:p w14:paraId="7D7B7F6E" w14:textId="77777777" w:rsidR="00A75FB1" w:rsidRPr="00C330DA" w:rsidRDefault="00A75FB1" w:rsidP="00727191">
            <w:pPr>
              <w:pStyle w:val="TAC"/>
              <w:rPr>
                <w:ins w:id="2372" w:author="Ericsson User" w:date="2015-10-07T16:09:00Z"/>
              </w:rPr>
            </w:pPr>
            <w:ins w:id="2373" w:author="Ericsson User" w:date="2015-10-07T16:09:00Z">
              <w:r w:rsidRPr="00C330DA">
                <w:t>46 dBm</w:t>
              </w:r>
            </w:ins>
          </w:p>
        </w:tc>
      </w:tr>
      <w:tr w:rsidR="00A75FB1" w:rsidRPr="00C330DA" w14:paraId="47C8B86F" w14:textId="77777777" w:rsidTr="00727191">
        <w:trPr>
          <w:cantSplit/>
          <w:jc w:val="center"/>
          <w:ins w:id="2374" w:author="Ericsson User" w:date="2015-10-07T16:09:00Z"/>
        </w:trPr>
        <w:tc>
          <w:tcPr>
            <w:tcW w:w="2629" w:type="dxa"/>
            <w:shd w:val="clear" w:color="auto" w:fill="auto"/>
            <w:vAlign w:val="center"/>
          </w:tcPr>
          <w:p w14:paraId="48F93F48" w14:textId="77777777" w:rsidR="00A75FB1" w:rsidRPr="00C330DA" w:rsidRDefault="00A75FB1" w:rsidP="00727191">
            <w:pPr>
              <w:pStyle w:val="TAC"/>
              <w:rPr>
                <w:ins w:id="2375" w:author="Ericsson User" w:date="2015-10-07T16:09:00Z"/>
              </w:rPr>
            </w:pPr>
            <w:ins w:id="2376" w:author="Ericsson User" w:date="2015-10-07T16:09:00Z">
              <w:r w:rsidRPr="00C330DA">
                <w:t>UE Tx power</w:t>
              </w:r>
            </w:ins>
          </w:p>
        </w:tc>
        <w:tc>
          <w:tcPr>
            <w:tcW w:w="4898" w:type="dxa"/>
            <w:shd w:val="clear" w:color="auto" w:fill="auto"/>
            <w:vAlign w:val="center"/>
          </w:tcPr>
          <w:p w14:paraId="1CFD984E" w14:textId="77777777" w:rsidR="00A75FB1" w:rsidRPr="00C330DA" w:rsidRDefault="00A75FB1" w:rsidP="00727191">
            <w:pPr>
              <w:pStyle w:val="TAC"/>
              <w:rPr>
                <w:ins w:id="2377" w:author="Ericsson User" w:date="2015-10-07T16:09:00Z"/>
              </w:rPr>
            </w:pPr>
            <w:ins w:id="2378" w:author="Ericsson User" w:date="2015-10-07T16:09:00Z">
              <w:r w:rsidRPr="00C330DA">
                <w:t>23dBm</w:t>
              </w:r>
            </w:ins>
          </w:p>
        </w:tc>
      </w:tr>
      <w:tr w:rsidR="00A75FB1" w:rsidRPr="00C330DA" w14:paraId="0F227433" w14:textId="77777777" w:rsidTr="00727191">
        <w:trPr>
          <w:cantSplit/>
          <w:jc w:val="center"/>
          <w:ins w:id="2379" w:author="Ericsson User" w:date="2015-10-07T16:09:00Z"/>
        </w:trPr>
        <w:tc>
          <w:tcPr>
            <w:tcW w:w="2629" w:type="dxa"/>
            <w:shd w:val="clear" w:color="auto" w:fill="auto"/>
            <w:vAlign w:val="center"/>
          </w:tcPr>
          <w:p w14:paraId="7A585AD4" w14:textId="77777777" w:rsidR="00A75FB1" w:rsidRPr="00C330DA" w:rsidRDefault="00A75FB1" w:rsidP="00727191">
            <w:pPr>
              <w:pStyle w:val="TAC"/>
              <w:rPr>
                <w:ins w:id="2380" w:author="Ericsson User" w:date="2015-10-07T16:09:00Z"/>
              </w:rPr>
            </w:pPr>
            <w:ins w:id="2381" w:author="Ericsson User" w:date="2015-10-07T16:09:00Z">
              <w:r w:rsidRPr="00C330DA">
                <w:t>Channel model</w:t>
              </w:r>
            </w:ins>
          </w:p>
        </w:tc>
        <w:tc>
          <w:tcPr>
            <w:tcW w:w="4898" w:type="dxa"/>
            <w:shd w:val="clear" w:color="auto" w:fill="auto"/>
            <w:vAlign w:val="center"/>
          </w:tcPr>
          <w:p w14:paraId="2AA1756C" w14:textId="77777777" w:rsidR="00A75FB1" w:rsidRPr="00C330DA" w:rsidRDefault="00A75FB1" w:rsidP="00727191">
            <w:pPr>
              <w:pStyle w:val="TAC"/>
              <w:rPr>
                <w:ins w:id="2382" w:author="Ericsson User" w:date="2015-10-07T16:09:00Z"/>
              </w:rPr>
            </w:pPr>
            <w:ins w:id="2383" w:author="Ericsson User" w:date="2015-10-07T16:09:00Z">
              <w:r w:rsidRPr="00C330DA">
                <w:t>Typical Urban</w:t>
              </w:r>
            </w:ins>
          </w:p>
        </w:tc>
      </w:tr>
      <w:tr w:rsidR="00A75FB1" w:rsidRPr="00C330DA" w14:paraId="0C564AC4" w14:textId="77777777" w:rsidTr="00727191">
        <w:trPr>
          <w:cantSplit/>
          <w:jc w:val="center"/>
          <w:ins w:id="2384" w:author="Ericsson User" w:date="2015-10-07T16:09:00Z"/>
        </w:trPr>
        <w:tc>
          <w:tcPr>
            <w:tcW w:w="2629" w:type="dxa"/>
            <w:shd w:val="clear" w:color="auto" w:fill="auto"/>
            <w:vAlign w:val="center"/>
          </w:tcPr>
          <w:p w14:paraId="37D07257" w14:textId="77777777" w:rsidR="00A75FB1" w:rsidRPr="00C330DA" w:rsidRDefault="00A75FB1" w:rsidP="00727191">
            <w:pPr>
              <w:pStyle w:val="TAC"/>
              <w:rPr>
                <w:ins w:id="2385" w:author="Ericsson User" w:date="2015-10-07T16:09:00Z"/>
              </w:rPr>
            </w:pPr>
            <w:ins w:id="2386" w:author="Ericsson User" w:date="2015-10-07T16:09:00Z">
              <w:r w:rsidRPr="00C330DA">
                <w:t>Pathloss model</w:t>
              </w:r>
            </w:ins>
          </w:p>
        </w:tc>
        <w:tc>
          <w:tcPr>
            <w:tcW w:w="4898" w:type="dxa"/>
            <w:shd w:val="clear" w:color="auto" w:fill="auto"/>
            <w:vAlign w:val="center"/>
          </w:tcPr>
          <w:p w14:paraId="52BF34B8" w14:textId="77777777" w:rsidR="00A75FB1" w:rsidRPr="00C330DA" w:rsidRDefault="00A75FB1" w:rsidP="00727191">
            <w:pPr>
              <w:pStyle w:val="TAC"/>
              <w:rPr>
                <w:ins w:id="2387" w:author="Ericsson User" w:date="2015-10-07T16:09:00Z"/>
              </w:rPr>
            </w:pPr>
            <w:ins w:id="2388" w:author="Ericsson User" w:date="2015-10-07T16:09:00Z">
              <w:r w:rsidRPr="00C330DA">
                <w:t>25.814</w:t>
              </w:r>
            </w:ins>
          </w:p>
        </w:tc>
      </w:tr>
      <w:tr w:rsidR="00A75FB1" w:rsidRPr="00C330DA" w14:paraId="3295C700" w14:textId="77777777" w:rsidTr="00727191">
        <w:trPr>
          <w:cantSplit/>
          <w:jc w:val="center"/>
          <w:ins w:id="2389" w:author="Ericsson User" w:date="2015-10-07T16:09:00Z"/>
        </w:trPr>
        <w:tc>
          <w:tcPr>
            <w:tcW w:w="2629" w:type="dxa"/>
            <w:shd w:val="clear" w:color="auto" w:fill="auto"/>
            <w:vAlign w:val="center"/>
          </w:tcPr>
          <w:p w14:paraId="657F0576" w14:textId="77777777" w:rsidR="00A75FB1" w:rsidRPr="00C330DA" w:rsidRDefault="00A75FB1" w:rsidP="00727191">
            <w:pPr>
              <w:pStyle w:val="TAC"/>
              <w:rPr>
                <w:ins w:id="2390" w:author="Ericsson User" w:date="2015-10-07T16:09:00Z"/>
              </w:rPr>
            </w:pPr>
            <w:ins w:id="2391" w:author="Ericsson User" w:date="2015-10-07T16:09:00Z">
              <w:r w:rsidRPr="00C330DA">
                <w:t>Lognormal shadowing, std. dev.</w:t>
              </w:r>
            </w:ins>
          </w:p>
        </w:tc>
        <w:tc>
          <w:tcPr>
            <w:tcW w:w="4898" w:type="dxa"/>
            <w:shd w:val="clear" w:color="auto" w:fill="auto"/>
            <w:vAlign w:val="center"/>
          </w:tcPr>
          <w:p w14:paraId="55016BEA" w14:textId="77777777" w:rsidR="00A75FB1" w:rsidRPr="00C330DA" w:rsidRDefault="00A75FB1" w:rsidP="00727191">
            <w:pPr>
              <w:pStyle w:val="TAC"/>
              <w:rPr>
                <w:ins w:id="2392" w:author="Ericsson User" w:date="2015-10-07T16:09:00Z"/>
              </w:rPr>
            </w:pPr>
            <w:ins w:id="2393" w:author="Ericsson User" w:date="2015-10-07T16:09:00Z">
              <w:r w:rsidRPr="00C330DA">
                <w:t>8dB</w:t>
              </w:r>
            </w:ins>
          </w:p>
        </w:tc>
      </w:tr>
      <w:tr w:rsidR="00A75FB1" w:rsidRPr="00C330DA" w14:paraId="6552CD22" w14:textId="77777777" w:rsidTr="00727191">
        <w:trPr>
          <w:cantSplit/>
          <w:trHeight w:val="80"/>
          <w:jc w:val="center"/>
          <w:ins w:id="2394" w:author="Ericsson User" w:date="2015-10-07T16:09:00Z"/>
        </w:trPr>
        <w:tc>
          <w:tcPr>
            <w:tcW w:w="2629" w:type="dxa"/>
            <w:shd w:val="clear" w:color="auto" w:fill="auto"/>
            <w:vAlign w:val="center"/>
          </w:tcPr>
          <w:p w14:paraId="3700206B" w14:textId="77777777" w:rsidR="00A75FB1" w:rsidRPr="00C330DA" w:rsidRDefault="00A75FB1" w:rsidP="00727191">
            <w:pPr>
              <w:pStyle w:val="TAC"/>
              <w:rPr>
                <w:ins w:id="2395" w:author="Ericsson User" w:date="2015-10-07T16:09:00Z"/>
              </w:rPr>
            </w:pPr>
            <w:ins w:id="2396" w:author="Ericsson User" w:date="2015-10-07T16:09:00Z">
              <w:r w:rsidRPr="00C330DA">
                <w:t>Penetration loss</w:t>
              </w:r>
            </w:ins>
          </w:p>
        </w:tc>
        <w:tc>
          <w:tcPr>
            <w:tcW w:w="4898" w:type="dxa"/>
            <w:shd w:val="clear" w:color="auto" w:fill="auto"/>
            <w:vAlign w:val="center"/>
          </w:tcPr>
          <w:p w14:paraId="1AE88569" w14:textId="77777777" w:rsidR="00A75FB1" w:rsidRPr="00C330DA" w:rsidRDefault="00A75FB1" w:rsidP="00727191">
            <w:pPr>
              <w:pStyle w:val="TAC"/>
              <w:rPr>
                <w:ins w:id="2397" w:author="Ericsson User" w:date="2015-10-07T16:09:00Z"/>
              </w:rPr>
            </w:pPr>
            <w:ins w:id="2398" w:author="Ericsson User" w:date="2015-10-07T16:09:00Z">
              <w:r w:rsidRPr="00C330DA">
                <w:t>20dB</w:t>
              </w:r>
            </w:ins>
          </w:p>
        </w:tc>
      </w:tr>
      <w:tr w:rsidR="00A75FB1" w:rsidRPr="00C330DA" w14:paraId="551C8891" w14:textId="77777777" w:rsidTr="00727191">
        <w:trPr>
          <w:cantSplit/>
          <w:trHeight w:val="80"/>
          <w:jc w:val="center"/>
          <w:ins w:id="2399" w:author="Ericsson User" w:date="2015-10-07T16:09:00Z"/>
        </w:trPr>
        <w:tc>
          <w:tcPr>
            <w:tcW w:w="2629" w:type="dxa"/>
            <w:shd w:val="clear" w:color="auto" w:fill="auto"/>
            <w:vAlign w:val="center"/>
          </w:tcPr>
          <w:p w14:paraId="34946FD6" w14:textId="77777777" w:rsidR="00A75FB1" w:rsidRPr="00C330DA" w:rsidRDefault="00A75FB1" w:rsidP="00727191">
            <w:pPr>
              <w:pStyle w:val="TAC"/>
              <w:rPr>
                <w:ins w:id="2400" w:author="Ericsson User" w:date="2015-10-07T16:09:00Z"/>
              </w:rPr>
            </w:pPr>
            <w:ins w:id="2401" w:author="Ericsson User" w:date="2015-10-07T16:09:00Z">
              <w:r w:rsidRPr="00C330DA">
                <w:t>CQI measurement period</w:t>
              </w:r>
            </w:ins>
          </w:p>
        </w:tc>
        <w:tc>
          <w:tcPr>
            <w:tcW w:w="4898" w:type="dxa"/>
            <w:shd w:val="clear" w:color="auto" w:fill="auto"/>
            <w:vAlign w:val="center"/>
          </w:tcPr>
          <w:p w14:paraId="3D934074" w14:textId="77777777" w:rsidR="00A75FB1" w:rsidRPr="00C330DA" w:rsidRDefault="00A75FB1" w:rsidP="00727191">
            <w:pPr>
              <w:pStyle w:val="TAC"/>
              <w:rPr>
                <w:ins w:id="2402" w:author="Ericsson User" w:date="2015-10-07T16:09:00Z"/>
              </w:rPr>
            </w:pPr>
            <w:ins w:id="2403" w:author="Ericsson User" w:date="2015-10-07T16:09:00Z">
              <w:r w:rsidRPr="00C330DA">
                <w:t>5 ms</w:t>
              </w:r>
            </w:ins>
          </w:p>
        </w:tc>
      </w:tr>
      <w:tr w:rsidR="00A75FB1" w:rsidRPr="00C330DA" w14:paraId="5E8D6191" w14:textId="77777777" w:rsidTr="00727191">
        <w:trPr>
          <w:cantSplit/>
          <w:trHeight w:val="80"/>
          <w:jc w:val="center"/>
          <w:ins w:id="2404" w:author="Ericsson User" w:date="2015-10-07T16:09:00Z"/>
        </w:trPr>
        <w:tc>
          <w:tcPr>
            <w:tcW w:w="2629" w:type="dxa"/>
            <w:shd w:val="clear" w:color="auto" w:fill="auto"/>
            <w:vAlign w:val="center"/>
          </w:tcPr>
          <w:p w14:paraId="42B00821" w14:textId="77777777" w:rsidR="00A75FB1" w:rsidRPr="00C330DA" w:rsidRDefault="00A75FB1" w:rsidP="00727191">
            <w:pPr>
              <w:pStyle w:val="TAC"/>
              <w:rPr>
                <w:ins w:id="2405" w:author="Ericsson User" w:date="2015-10-07T16:09:00Z"/>
              </w:rPr>
            </w:pPr>
            <w:ins w:id="2406" w:author="Ericsson User" w:date="2015-10-07T16:09:00Z">
              <w:r w:rsidRPr="00C330DA">
                <w:t>SRS reporting period</w:t>
              </w:r>
            </w:ins>
          </w:p>
        </w:tc>
        <w:tc>
          <w:tcPr>
            <w:tcW w:w="4898" w:type="dxa"/>
            <w:shd w:val="clear" w:color="auto" w:fill="auto"/>
            <w:vAlign w:val="center"/>
          </w:tcPr>
          <w:p w14:paraId="7634B194" w14:textId="77777777" w:rsidR="00A75FB1" w:rsidRPr="00C330DA" w:rsidRDefault="00A75FB1" w:rsidP="00727191">
            <w:pPr>
              <w:pStyle w:val="TAC"/>
              <w:rPr>
                <w:ins w:id="2407" w:author="Ericsson User" w:date="2015-10-07T16:09:00Z"/>
              </w:rPr>
            </w:pPr>
            <w:ins w:id="2408" w:author="Ericsson User" w:date="2015-10-07T16:09:00Z">
              <w:r w:rsidRPr="00C330DA">
                <w:t>5 ms</w:t>
              </w:r>
            </w:ins>
          </w:p>
        </w:tc>
      </w:tr>
      <w:tr w:rsidR="00A75FB1" w:rsidRPr="00C330DA" w14:paraId="535C2DDB" w14:textId="77777777" w:rsidTr="00727191">
        <w:trPr>
          <w:cantSplit/>
          <w:trHeight w:val="80"/>
          <w:jc w:val="center"/>
          <w:ins w:id="2409" w:author="Ericsson User" w:date="2015-10-07T16:09:00Z"/>
        </w:trPr>
        <w:tc>
          <w:tcPr>
            <w:tcW w:w="2629" w:type="dxa"/>
            <w:shd w:val="clear" w:color="auto" w:fill="auto"/>
            <w:vAlign w:val="center"/>
          </w:tcPr>
          <w:p w14:paraId="70E4D99B" w14:textId="77777777" w:rsidR="00A75FB1" w:rsidRPr="00C330DA" w:rsidRDefault="00A75FB1" w:rsidP="00727191">
            <w:pPr>
              <w:pStyle w:val="TAC"/>
              <w:rPr>
                <w:ins w:id="2410" w:author="Ericsson User" w:date="2015-10-07T16:09:00Z"/>
              </w:rPr>
            </w:pPr>
            <w:ins w:id="2411" w:author="Ericsson User" w:date="2015-10-07T16:09:00Z">
              <w:r w:rsidRPr="00C330DA">
                <w:t>SR to grant</w:t>
              </w:r>
            </w:ins>
          </w:p>
        </w:tc>
        <w:tc>
          <w:tcPr>
            <w:tcW w:w="4898" w:type="dxa"/>
            <w:shd w:val="clear" w:color="auto" w:fill="auto"/>
            <w:vAlign w:val="center"/>
          </w:tcPr>
          <w:p w14:paraId="167CF8A9" w14:textId="77777777" w:rsidR="00A75FB1" w:rsidRPr="00C330DA" w:rsidRDefault="00A75FB1" w:rsidP="00727191">
            <w:pPr>
              <w:pStyle w:val="TAC"/>
              <w:rPr>
                <w:ins w:id="2412" w:author="Ericsson User" w:date="2015-10-07T16:09:00Z"/>
              </w:rPr>
            </w:pPr>
            <w:ins w:id="2413" w:author="Ericsson User" w:date="2015-10-07T16:09:00Z">
              <w:r w:rsidRPr="00C330DA">
                <w:t>8ms – scaled down with shorter TTI</w:t>
              </w:r>
            </w:ins>
          </w:p>
        </w:tc>
      </w:tr>
      <w:tr w:rsidR="00A75FB1" w:rsidRPr="00C330DA" w14:paraId="6883B682" w14:textId="77777777" w:rsidTr="00727191">
        <w:trPr>
          <w:cantSplit/>
          <w:trHeight w:val="80"/>
          <w:jc w:val="center"/>
          <w:ins w:id="2414" w:author="Ericsson User" w:date="2015-10-07T16:09:00Z"/>
        </w:trPr>
        <w:tc>
          <w:tcPr>
            <w:tcW w:w="2629" w:type="dxa"/>
            <w:shd w:val="clear" w:color="auto" w:fill="auto"/>
            <w:vAlign w:val="center"/>
          </w:tcPr>
          <w:p w14:paraId="125808D2" w14:textId="77777777" w:rsidR="00A75FB1" w:rsidRPr="00C330DA" w:rsidRDefault="00A75FB1" w:rsidP="00727191">
            <w:pPr>
              <w:pStyle w:val="TAC"/>
              <w:rPr>
                <w:ins w:id="2415" w:author="Ericsson User" w:date="2015-10-07T16:09:00Z"/>
              </w:rPr>
            </w:pPr>
            <w:ins w:id="2416" w:author="Ericsson User" w:date="2015-10-07T16:09:00Z">
              <w:r w:rsidRPr="00C330DA">
                <w:t>HARQ RTT</w:t>
              </w:r>
            </w:ins>
          </w:p>
        </w:tc>
        <w:tc>
          <w:tcPr>
            <w:tcW w:w="4898" w:type="dxa"/>
            <w:shd w:val="clear" w:color="auto" w:fill="auto"/>
            <w:vAlign w:val="center"/>
          </w:tcPr>
          <w:p w14:paraId="56572718" w14:textId="77777777" w:rsidR="00A75FB1" w:rsidRPr="00C330DA" w:rsidRDefault="00A75FB1" w:rsidP="00727191">
            <w:pPr>
              <w:pStyle w:val="TAC"/>
              <w:rPr>
                <w:ins w:id="2417" w:author="Ericsson User" w:date="2015-10-07T16:09:00Z"/>
              </w:rPr>
            </w:pPr>
            <w:ins w:id="2418" w:author="Ericsson User" w:date="2015-10-07T16:09:00Z">
              <w:r w:rsidRPr="00C330DA">
                <w:t>8ms – scaled down with shorter TTI</w:t>
              </w:r>
            </w:ins>
          </w:p>
        </w:tc>
      </w:tr>
      <w:tr w:rsidR="00A75FB1" w:rsidRPr="00C330DA" w14:paraId="0EF85AEB" w14:textId="77777777" w:rsidTr="00727191">
        <w:trPr>
          <w:cantSplit/>
          <w:trHeight w:val="80"/>
          <w:jc w:val="center"/>
          <w:ins w:id="2419" w:author="Ericsson User" w:date="2015-10-07T16:09:00Z"/>
        </w:trPr>
        <w:tc>
          <w:tcPr>
            <w:tcW w:w="2629" w:type="dxa"/>
            <w:shd w:val="clear" w:color="auto" w:fill="auto"/>
            <w:vAlign w:val="center"/>
          </w:tcPr>
          <w:p w14:paraId="1FFD7D8F" w14:textId="77777777" w:rsidR="00A75FB1" w:rsidRPr="00C330DA" w:rsidRDefault="00A75FB1" w:rsidP="00727191">
            <w:pPr>
              <w:pStyle w:val="TAC"/>
              <w:rPr>
                <w:ins w:id="2420" w:author="Ericsson User" w:date="2015-10-07T16:09:00Z"/>
              </w:rPr>
            </w:pPr>
            <w:ins w:id="2421" w:author="Ericsson User" w:date="2015-10-07T16:09:00Z">
              <w:r w:rsidRPr="00C330DA">
                <w:t xml:space="preserve">SR Period </w:t>
              </w:r>
            </w:ins>
          </w:p>
        </w:tc>
        <w:tc>
          <w:tcPr>
            <w:tcW w:w="4898" w:type="dxa"/>
            <w:shd w:val="clear" w:color="auto" w:fill="auto"/>
            <w:vAlign w:val="center"/>
          </w:tcPr>
          <w:p w14:paraId="5AC692BE" w14:textId="77777777" w:rsidR="00A75FB1" w:rsidRPr="00C330DA" w:rsidRDefault="00A75FB1" w:rsidP="00727191">
            <w:pPr>
              <w:pStyle w:val="TAC"/>
              <w:rPr>
                <w:ins w:id="2422" w:author="Ericsson User" w:date="2015-10-07T16:09:00Z"/>
              </w:rPr>
            </w:pPr>
            <w:ins w:id="2423" w:author="Ericsson User" w:date="2015-10-07T16:09:00Z">
              <w:r w:rsidRPr="00C330DA">
                <w:t>Varied 1,5,10,20 ms</w:t>
              </w:r>
            </w:ins>
          </w:p>
        </w:tc>
      </w:tr>
      <w:tr w:rsidR="00A75FB1" w:rsidRPr="00C330DA" w14:paraId="39FA8EA5" w14:textId="77777777" w:rsidTr="00727191">
        <w:trPr>
          <w:cantSplit/>
          <w:trHeight w:val="80"/>
          <w:jc w:val="center"/>
          <w:ins w:id="2424" w:author="Ericsson User" w:date="2015-10-07T16:09:00Z"/>
        </w:trPr>
        <w:tc>
          <w:tcPr>
            <w:tcW w:w="2629" w:type="dxa"/>
            <w:shd w:val="clear" w:color="auto" w:fill="auto"/>
            <w:vAlign w:val="center"/>
          </w:tcPr>
          <w:p w14:paraId="68C49F51" w14:textId="77777777" w:rsidR="00A75FB1" w:rsidRPr="00C330DA" w:rsidRDefault="00A75FB1" w:rsidP="00727191">
            <w:pPr>
              <w:pStyle w:val="TAC"/>
              <w:rPr>
                <w:ins w:id="2425" w:author="Ericsson User" w:date="2015-10-07T16:09:00Z"/>
              </w:rPr>
            </w:pPr>
            <w:ins w:id="2426" w:author="Ericsson User" w:date="2015-10-07T16:09:00Z">
              <w:r w:rsidRPr="00C330DA">
                <w:t>DRX</w:t>
              </w:r>
            </w:ins>
          </w:p>
        </w:tc>
        <w:tc>
          <w:tcPr>
            <w:tcW w:w="4898" w:type="dxa"/>
            <w:shd w:val="clear" w:color="auto" w:fill="auto"/>
            <w:vAlign w:val="center"/>
          </w:tcPr>
          <w:p w14:paraId="5A20DE3C" w14:textId="77777777" w:rsidR="00A75FB1" w:rsidRPr="00C330DA" w:rsidRDefault="00A75FB1" w:rsidP="00727191">
            <w:pPr>
              <w:pStyle w:val="TAC"/>
              <w:rPr>
                <w:ins w:id="2427" w:author="Ericsson User" w:date="2015-10-07T16:09:00Z"/>
              </w:rPr>
            </w:pPr>
            <w:ins w:id="2428" w:author="Ericsson User" w:date="2015-10-07T16:09:00Z">
              <w:r w:rsidRPr="00C330DA">
                <w:t>OFF</w:t>
              </w:r>
            </w:ins>
          </w:p>
        </w:tc>
      </w:tr>
      <w:tr w:rsidR="00A75FB1" w:rsidRPr="00C330DA" w14:paraId="483D25D0" w14:textId="77777777" w:rsidTr="00727191">
        <w:trPr>
          <w:cantSplit/>
          <w:trHeight w:val="80"/>
          <w:jc w:val="center"/>
          <w:ins w:id="2429" w:author="Ericsson User" w:date="2015-10-07T16:09:00Z"/>
        </w:trPr>
        <w:tc>
          <w:tcPr>
            <w:tcW w:w="2629" w:type="dxa"/>
            <w:shd w:val="clear" w:color="auto" w:fill="auto"/>
            <w:vAlign w:val="center"/>
          </w:tcPr>
          <w:p w14:paraId="5C3F2A87" w14:textId="77777777" w:rsidR="00A75FB1" w:rsidRPr="00C330DA" w:rsidRDefault="00A75FB1" w:rsidP="00727191">
            <w:pPr>
              <w:pStyle w:val="TAC"/>
              <w:rPr>
                <w:ins w:id="2430" w:author="Ericsson User" w:date="2015-10-07T16:09:00Z"/>
              </w:rPr>
            </w:pPr>
            <w:ins w:id="2431" w:author="Ericsson User" w:date="2015-10-07T16:09:00Z">
              <w:r w:rsidRPr="00C330DA">
                <w:t>Initial TCP Window</w:t>
              </w:r>
            </w:ins>
          </w:p>
        </w:tc>
        <w:tc>
          <w:tcPr>
            <w:tcW w:w="4898" w:type="dxa"/>
            <w:shd w:val="clear" w:color="auto" w:fill="auto"/>
            <w:vAlign w:val="center"/>
          </w:tcPr>
          <w:p w14:paraId="7E4F6E08" w14:textId="77777777" w:rsidR="00A75FB1" w:rsidRPr="00C330DA" w:rsidRDefault="00A75FB1" w:rsidP="00727191">
            <w:pPr>
              <w:pStyle w:val="TAC"/>
              <w:rPr>
                <w:ins w:id="2432" w:author="Ericsson User" w:date="2015-10-07T16:09:00Z"/>
              </w:rPr>
            </w:pPr>
            <w:ins w:id="2433" w:author="Ericsson User" w:date="2015-10-07T16:09:00Z">
              <w:r w:rsidRPr="00C330DA">
                <w:t>3 x 1500 Bytes (MSS), RFC 5681, section 3.1</w:t>
              </w:r>
            </w:ins>
          </w:p>
        </w:tc>
      </w:tr>
      <w:tr w:rsidR="00A75FB1" w:rsidRPr="00C330DA" w14:paraId="16B98A45" w14:textId="77777777" w:rsidTr="00727191">
        <w:trPr>
          <w:cantSplit/>
          <w:trHeight w:val="80"/>
          <w:jc w:val="center"/>
          <w:ins w:id="2434" w:author="Ericsson User" w:date="2015-10-07T16:09:00Z"/>
        </w:trPr>
        <w:tc>
          <w:tcPr>
            <w:tcW w:w="2629" w:type="dxa"/>
            <w:shd w:val="clear" w:color="auto" w:fill="auto"/>
            <w:vAlign w:val="center"/>
          </w:tcPr>
          <w:p w14:paraId="6CE06E9B" w14:textId="77777777" w:rsidR="00A75FB1" w:rsidRPr="00C330DA" w:rsidRDefault="00A75FB1" w:rsidP="00727191">
            <w:pPr>
              <w:pStyle w:val="TAC"/>
              <w:rPr>
                <w:ins w:id="2435" w:author="Ericsson User" w:date="2015-10-07T16:09:00Z"/>
              </w:rPr>
            </w:pPr>
            <w:ins w:id="2436" w:author="Ericsson User" w:date="2015-10-07T16:09:00Z">
              <w:r w:rsidRPr="00C330DA">
                <w:t>Initial Ssthresh</w:t>
              </w:r>
            </w:ins>
          </w:p>
        </w:tc>
        <w:tc>
          <w:tcPr>
            <w:tcW w:w="4898" w:type="dxa"/>
            <w:shd w:val="clear" w:color="auto" w:fill="auto"/>
            <w:vAlign w:val="center"/>
          </w:tcPr>
          <w:p w14:paraId="79002C89" w14:textId="77777777" w:rsidR="00A75FB1" w:rsidRPr="00C330DA" w:rsidRDefault="00A75FB1" w:rsidP="00727191">
            <w:pPr>
              <w:pStyle w:val="TAC"/>
              <w:rPr>
                <w:ins w:id="2437" w:author="Ericsson User" w:date="2015-10-07T16:09:00Z"/>
              </w:rPr>
            </w:pPr>
            <w:ins w:id="2438" w:author="Ericsson User" w:date="2015-10-07T16:09:00Z">
              <w:r w:rsidRPr="00C330DA">
                <w:t>150 x 1500 Bytes (MSS)</w:t>
              </w:r>
            </w:ins>
          </w:p>
        </w:tc>
      </w:tr>
      <w:tr w:rsidR="00A75FB1" w:rsidRPr="00C330DA" w14:paraId="2C731263" w14:textId="77777777" w:rsidTr="00727191">
        <w:trPr>
          <w:cantSplit/>
          <w:trHeight w:val="80"/>
          <w:jc w:val="center"/>
          <w:ins w:id="2439" w:author="Ericsson User" w:date="2015-10-07T16:09:00Z"/>
        </w:trPr>
        <w:tc>
          <w:tcPr>
            <w:tcW w:w="2629" w:type="dxa"/>
            <w:shd w:val="clear" w:color="auto" w:fill="auto"/>
            <w:vAlign w:val="center"/>
          </w:tcPr>
          <w:p w14:paraId="66FA2E57" w14:textId="77777777" w:rsidR="00A75FB1" w:rsidRPr="00C330DA" w:rsidRDefault="00A75FB1" w:rsidP="00727191">
            <w:pPr>
              <w:pStyle w:val="TAC"/>
              <w:rPr>
                <w:ins w:id="2440" w:author="Ericsson User" w:date="2015-10-07T16:09:00Z"/>
              </w:rPr>
            </w:pPr>
            <w:ins w:id="2441" w:author="Ericsson User" w:date="2015-10-07T16:09:00Z">
              <w:r w:rsidRPr="00C330DA">
                <w:t>Ssthresh</w:t>
              </w:r>
            </w:ins>
          </w:p>
        </w:tc>
        <w:tc>
          <w:tcPr>
            <w:tcW w:w="4898" w:type="dxa"/>
            <w:shd w:val="clear" w:color="auto" w:fill="auto"/>
            <w:vAlign w:val="center"/>
          </w:tcPr>
          <w:p w14:paraId="26D09F11" w14:textId="77777777" w:rsidR="00A75FB1" w:rsidRPr="00C330DA" w:rsidRDefault="00A75FB1" w:rsidP="00727191">
            <w:pPr>
              <w:pStyle w:val="TAC"/>
              <w:rPr>
                <w:ins w:id="2442" w:author="Ericsson User" w:date="2015-10-07T16:09:00Z"/>
              </w:rPr>
            </w:pPr>
            <w:ins w:id="2443" w:author="Ericsson User" w:date="2015-10-07T16:09:00Z">
              <w:r w:rsidRPr="00C330DA">
                <w:t>Dynamic according to RFC 5681 [11], sections 3.1 and 3.2</w:t>
              </w:r>
            </w:ins>
          </w:p>
        </w:tc>
      </w:tr>
      <w:tr w:rsidR="00A75FB1" w:rsidRPr="00C330DA" w14:paraId="46BD8B71" w14:textId="77777777" w:rsidTr="00727191">
        <w:trPr>
          <w:cantSplit/>
          <w:trHeight w:val="80"/>
          <w:jc w:val="center"/>
          <w:ins w:id="2444" w:author="Ericsson User" w:date="2015-10-07T16:09:00Z"/>
        </w:trPr>
        <w:tc>
          <w:tcPr>
            <w:tcW w:w="2629" w:type="dxa"/>
            <w:shd w:val="clear" w:color="auto" w:fill="auto"/>
            <w:vAlign w:val="center"/>
          </w:tcPr>
          <w:p w14:paraId="5595372E" w14:textId="77777777" w:rsidR="00A75FB1" w:rsidRPr="00C330DA" w:rsidRDefault="00A75FB1" w:rsidP="00727191">
            <w:pPr>
              <w:pStyle w:val="TAC"/>
              <w:rPr>
                <w:ins w:id="2445" w:author="Ericsson User" w:date="2015-10-07T16:09:00Z"/>
              </w:rPr>
            </w:pPr>
            <w:ins w:id="2446" w:author="Ericsson User" w:date="2015-10-07T16:09:00Z">
              <w:r w:rsidRPr="00C330DA">
                <w:t>FTP file size</w:t>
              </w:r>
            </w:ins>
          </w:p>
        </w:tc>
        <w:tc>
          <w:tcPr>
            <w:tcW w:w="4898" w:type="dxa"/>
            <w:shd w:val="clear" w:color="auto" w:fill="auto"/>
            <w:vAlign w:val="center"/>
          </w:tcPr>
          <w:p w14:paraId="5872CA08" w14:textId="77777777" w:rsidR="00A75FB1" w:rsidRPr="00C330DA" w:rsidRDefault="00A75FB1" w:rsidP="00727191">
            <w:pPr>
              <w:pStyle w:val="TAC"/>
              <w:rPr>
                <w:ins w:id="2447" w:author="Ericsson User" w:date="2015-10-07T16:09:00Z"/>
              </w:rPr>
            </w:pPr>
            <w:ins w:id="2448" w:author="Ericsson User" w:date="2015-10-07T16:09:00Z">
              <w:r w:rsidRPr="00C330DA">
                <w:t>0.5 MB</w:t>
              </w:r>
            </w:ins>
          </w:p>
        </w:tc>
      </w:tr>
      <w:tr w:rsidR="00A75FB1" w:rsidRPr="00C330DA" w14:paraId="60FE9AFD" w14:textId="77777777" w:rsidTr="00727191">
        <w:trPr>
          <w:cantSplit/>
          <w:trHeight w:val="80"/>
          <w:jc w:val="center"/>
          <w:ins w:id="2449" w:author="Ericsson User" w:date="2015-10-07T16:09:00Z"/>
        </w:trPr>
        <w:tc>
          <w:tcPr>
            <w:tcW w:w="2629" w:type="dxa"/>
            <w:shd w:val="clear" w:color="auto" w:fill="auto"/>
            <w:vAlign w:val="center"/>
          </w:tcPr>
          <w:p w14:paraId="709B5586" w14:textId="77777777" w:rsidR="00A75FB1" w:rsidRPr="00C330DA" w:rsidRDefault="00A75FB1" w:rsidP="00727191">
            <w:pPr>
              <w:pStyle w:val="TAC"/>
              <w:rPr>
                <w:ins w:id="2450" w:author="Ericsson User" w:date="2015-10-07T16:09:00Z"/>
              </w:rPr>
            </w:pPr>
            <w:ins w:id="2451" w:author="Ericsson User" w:date="2015-10-07T16:09:00Z">
              <w:r w:rsidRPr="00C330DA">
                <w:t>User arrival rate λ</w:t>
              </w:r>
            </w:ins>
          </w:p>
        </w:tc>
        <w:tc>
          <w:tcPr>
            <w:tcW w:w="4898" w:type="dxa"/>
            <w:shd w:val="clear" w:color="auto" w:fill="auto"/>
            <w:vAlign w:val="center"/>
          </w:tcPr>
          <w:p w14:paraId="122CEFF7" w14:textId="77777777" w:rsidR="00A75FB1" w:rsidRPr="00C330DA" w:rsidRDefault="00A75FB1" w:rsidP="00727191">
            <w:pPr>
              <w:pStyle w:val="TAC"/>
              <w:rPr>
                <w:ins w:id="2452" w:author="Ericsson User" w:date="2015-10-07T16:09:00Z"/>
              </w:rPr>
            </w:pPr>
            <w:ins w:id="2453" w:author="Ericsson User" w:date="2015-10-07T16:09:00Z">
              <w:r w:rsidRPr="00C330DA">
                <w:t>FTP model 1 with UE arrival according to Poisson process [10]</w:t>
              </w:r>
            </w:ins>
          </w:p>
        </w:tc>
      </w:tr>
      <w:tr w:rsidR="00A75FB1" w:rsidRPr="00C330DA" w14:paraId="5F94840E" w14:textId="77777777" w:rsidTr="00727191">
        <w:trPr>
          <w:cantSplit/>
          <w:trHeight w:val="80"/>
          <w:jc w:val="center"/>
          <w:ins w:id="2454" w:author="Ericsson User" w:date="2015-10-07T16:09:00Z"/>
        </w:trPr>
        <w:tc>
          <w:tcPr>
            <w:tcW w:w="2629" w:type="dxa"/>
            <w:shd w:val="clear" w:color="auto" w:fill="auto"/>
            <w:vAlign w:val="center"/>
          </w:tcPr>
          <w:p w14:paraId="228CC7F5" w14:textId="77777777" w:rsidR="00A75FB1" w:rsidRPr="00C330DA" w:rsidRDefault="00A75FB1" w:rsidP="00727191">
            <w:pPr>
              <w:pStyle w:val="TAC"/>
              <w:rPr>
                <w:ins w:id="2455" w:author="Ericsson User" w:date="2015-10-07T16:09:00Z"/>
              </w:rPr>
            </w:pPr>
            <w:ins w:id="2456" w:author="Ericsson User" w:date="2015-10-07T16:09:00Z">
              <w:r w:rsidRPr="00C330DA">
                <w:t>Scheduler</w:t>
              </w:r>
            </w:ins>
          </w:p>
        </w:tc>
        <w:tc>
          <w:tcPr>
            <w:tcW w:w="4898" w:type="dxa"/>
            <w:shd w:val="clear" w:color="auto" w:fill="auto"/>
            <w:vAlign w:val="center"/>
          </w:tcPr>
          <w:p w14:paraId="0DDFD900" w14:textId="77777777" w:rsidR="00A75FB1" w:rsidRPr="00C330DA" w:rsidRDefault="00A75FB1" w:rsidP="00727191">
            <w:pPr>
              <w:pStyle w:val="TAC"/>
              <w:rPr>
                <w:ins w:id="2457" w:author="Ericsson User" w:date="2015-10-07T16:09:00Z"/>
              </w:rPr>
            </w:pPr>
            <w:ins w:id="2458" w:author="Ericsson User" w:date="2015-10-07T16:09:00Z">
              <w:r w:rsidRPr="00C330DA">
                <w:t>TD: PF, FD: PF</w:t>
              </w:r>
            </w:ins>
          </w:p>
        </w:tc>
      </w:tr>
      <w:tr w:rsidR="00A75FB1" w:rsidRPr="00C330DA" w14:paraId="30AABA05" w14:textId="77777777" w:rsidTr="00727191">
        <w:trPr>
          <w:cantSplit/>
          <w:trHeight w:val="80"/>
          <w:jc w:val="center"/>
          <w:ins w:id="2459" w:author="Ericsson User" w:date="2015-10-07T16:09:00Z"/>
        </w:trPr>
        <w:tc>
          <w:tcPr>
            <w:tcW w:w="2629" w:type="dxa"/>
            <w:shd w:val="clear" w:color="auto" w:fill="auto"/>
            <w:vAlign w:val="center"/>
          </w:tcPr>
          <w:p w14:paraId="5F9AE99F" w14:textId="77777777" w:rsidR="00A75FB1" w:rsidRPr="00C330DA" w:rsidRDefault="00A75FB1" w:rsidP="00727191">
            <w:pPr>
              <w:pStyle w:val="TAC"/>
              <w:rPr>
                <w:ins w:id="2460" w:author="Ericsson User" w:date="2015-10-07T16:09:00Z"/>
              </w:rPr>
            </w:pPr>
            <w:ins w:id="2461" w:author="Ericsson User" w:date="2015-10-07T16:09:00Z">
              <w:r w:rsidRPr="00C330DA">
                <w:t>Maximum number of scheduled users per TTI</w:t>
              </w:r>
            </w:ins>
          </w:p>
        </w:tc>
        <w:tc>
          <w:tcPr>
            <w:tcW w:w="4898" w:type="dxa"/>
            <w:shd w:val="clear" w:color="auto" w:fill="auto"/>
            <w:vAlign w:val="center"/>
          </w:tcPr>
          <w:p w14:paraId="55015F1D" w14:textId="77777777" w:rsidR="00A75FB1" w:rsidRPr="00C330DA" w:rsidRDefault="00A75FB1" w:rsidP="00727191">
            <w:pPr>
              <w:pStyle w:val="TAC"/>
              <w:rPr>
                <w:ins w:id="2462" w:author="Ericsson User" w:date="2015-10-07T16:09:00Z"/>
              </w:rPr>
            </w:pPr>
            <w:ins w:id="2463" w:author="Ericsson User" w:date="2015-10-07T16:09:00Z">
              <w:r w:rsidRPr="00C330DA">
                <w:t>10 (max)</w:t>
              </w:r>
            </w:ins>
          </w:p>
        </w:tc>
      </w:tr>
      <w:tr w:rsidR="00A75FB1" w:rsidRPr="00C330DA" w14:paraId="71D1330B" w14:textId="77777777" w:rsidTr="00727191">
        <w:trPr>
          <w:cantSplit/>
          <w:trHeight w:val="80"/>
          <w:jc w:val="center"/>
          <w:ins w:id="2464" w:author="Ericsson User" w:date="2015-10-07T16:09:00Z"/>
        </w:trPr>
        <w:tc>
          <w:tcPr>
            <w:tcW w:w="2629" w:type="dxa"/>
            <w:shd w:val="clear" w:color="auto" w:fill="auto"/>
            <w:vAlign w:val="center"/>
          </w:tcPr>
          <w:p w14:paraId="20AF2D88" w14:textId="77777777" w:rsidR="00A75FB1" w:rsidRPr="00C330DA" w:rsidRDefault="00A75FB1" w:rsidP="00727191">
            <w:pPr>
              <w:pStyle w:val="TAC"/>
              <w:rPr>
                <w:ins w:id="2465" w:author="Ericsson User" w:date="2015-10-07T16:09:00Z"/>
              </w:rPr>
            </w:pPr>
            <w:ins w:id="2466" w:author="Ericsson User" w:date="2015-10-07T16:09:00Z">
              <w:r w:rsidRPr="00C330DA">
                <w:t>L1 overhead</w:t>
              </w:r>
            </w:ins>
          </w:p>
        </w:tc>
        <w:tc>
          <w:tcPr>
            <w:tcW w:w="4898" w:type="dxa"/>
            <w:shd w:val="clear" w:color="auto" w:fill="auto"/>
            <w:vAlign w:val="center"/>
          </w:tcPr>
          <w:p w14:paraId="7B727A77" w14:textId="77777777" w:rsidR="00A75FB1" w:rsidRPr="00C330DA" w:rsidRDefault="00A75FB1" w:rsidP="00727191">
            <w:pPr>
              <w:pStyle w:val="TAC"/>
              <w:rPr>
                <w:ins w:id="2467" w:author="Ericsson User" w:date="2015-10-07T16:09:00Z"/>
              </w:rPr>
            </w:pPr>
            <w:ins w:id="2468" w:author="Ericsson User" w:date="2015-10-07T16:09:00Z">
              <w:r w:rsidRPr="00C330DA">
                <w:t>Varied (ref (20%), 10, 20, 30 %-units increase in overhead)</w:t>
              </w:r>
            </w:ins>
          </w:p>
        </w:tc>
      </w:tr>
      <w:tr w:rsidR="00A75FB1" w:rsidRPr="00C330DA" w14:paraId="0652FBDB" w14:textId="77777777" w:rsidTr="00727191">
        <w:trPr>
          <w:cantSplit/>
          <w:trHeight w:val="80"/>
          <w:jc w:val="center"/>
          <w:ins w:id="2469" w:author="Ericsson User" w:date="2015-10-07T16:09:00Z"/>
        </w:trPr>
        <w:tc>
          <w:tcPr>
            <w:tcW w:w="2629" w:type="dxa"/>
            <w:shd w:val="clear" w:color="auto" w:fill="auto"/>
            <w:vAlign w:val="center"/>
          </w:tcPr>
          <w:p w14:paraId="01A02B1B" w14:textId="77777777" w:rsidR="00A75FB1" w:rsidRPr="00C330DA" w:rsidRDefault="00A75FB1" w:rsidP="00727191">
            <w:pPr>
              <w:pStyle w:val="TAC"/>
              <w:rPr>
                <w:ins w:id="2470" w:author="Ericsson User" w:date="2015-10-07T16:09:00Z"/>
              </w:rPr>
            </w:pPr>
            <w:ins w:id="2471" w:author="Ericsson User" w:date="2015-10-07T16:09:00Z">
              <w:r w:rsidRPr="00C330DA">
                <w:t>Core network delay</w:t>
              </w:r>
            </w:ins>
          </w:p>
        </w:tc>
        <w:tc>
          <w:tcPr>
            <w:tcW w:w="4898" w:type="dxa"/>
            <w:shd w:val="clear" w:color="auto" w:fill="auto"/>
            <w:vAlign w:val="center"/>
          </w:tcPr>
          <w:p w14:paraId="78A252E4" w14:textId="77777777" w:rsidR="00A75FB1" w:rsidRPr="00C330DA" w:rsidRDefault="00A75FB1" w:rsidP="00727191">
            <w:pPr>
              <w:pStyle w:val="TAC"/>
              <w:rPr>
                <w:ins w:id="2472" w:author="Ericsson User" w:date="2015-10-07T16:09:00Z"/>
              </w:rPr>
            </w:pPr>
            <w:ins w:id="2473" w:author="Ericsson User" w:date="2015-10-07T16:09:00Z">
              <w:r w:rsidRPr="00C330DA">
                <w:t>2ms, 10ms</w:t>
              </w:r>
            </w:ins>
          </w:p>
        </w:tc>
      </w:tr>
      <w:tr w:rsidR="00A75FB1" w:rsidRPr="00C330DA" w14:paraId="1D4E7A5F" w14:textId="77777777" w:rsidTr="00727191">
        <w:trPr>
          <w:cantSplit/>
          <w:trHeight w:val="80"/>
          <w:jc w:val="center"/>
          <w:ins w:id="2474" w:author="Ericsson User" w:date="2015-10-07T16:09:00Z"/>
        </w:trPr>
        <w:tc>
          <w:tcPr>
            <w:tcW w:w="2629" w:type="dxa"/>
            <w:shd w:val="clear" w:color="auto" w:fill="auto"/>
            <w:vAlign w:val="center"/>
          </w:tcPr>
          <w:p w14:paraId="3894A559" w14:textId="77777777" w:rsidR="00A75FB1" w:rsidRPr="00C330DA" w:rsidRDefault="00A75FB1" w:rsidP="00727191">
            <w:pPr>
              <w:pStyle w:val="TAC"/>
              <w:rPr>
                <w:ins w:id="2475" w:author="Ericsson User" w:date="2015-10-07T16:09:00Z"/>
              </w:rPr>
            </w:pPr>
            <w:ins w:id="2476" w:author="Ericsson User" w:date="2015-10-07T16:09:00Z">
              <w:r w:rsidRPr="00C330DA">
                <w:t>Load per macro cell</w:t>
              </w:r>
            </w:ins>
          </w:p>
        </w:tc>
        <w:tc>
          <w:tcPr>
            <w:tcW w:w="4898" w:type="dxa"/>
            <w:shd w:val="clear" w:color="auto" w:fill="auto"/>
            <w:vAlign w:val="center"/>
          </w:tcPr>
          <w:p w14:paraId="3998284A" w14:textId="77777777" w:rsidR="00A75FB1" w:rsidRPr="00C330DA" w:rsidRDefault="00A75FB1" w:rsidP="00727191">
            <w:pPr>
              <w:pStyle w:val="TAC"/>
              <w:rPr>
                <w:ins w:id="2477" w:author="Ericsson User" w:date="2015-10-07T16:09:00Z"/>
              </w:rPr>
            </w:pPr>
            <w:ins w:id="2478" w:author="Ericsson User" w:date="2015-10-07T16:09:00Z">
              <w:r w:rsidRPr="00C330DA">
                <w:t>5, 10, 15, 20 Mbps</w:t>
              </w:r>
            </w:ins>
          </w:p>
        </w:tc>
      </w:tr>
      <w:tr w:rsidR="00A75FB1" w:rsidRPr="00C330DA" w14:paraId="2C1003AD" w14:textId="77777777" w:rsidTr="00727191">
        <w:trPr>
          <w:cantSplit/>
          <w:trHeight w:val="80"/>
          <w:jc w:val="center"/>
          <w:ins w:id="2479" w:author="Ericsson User" w:date="2015-10-07T16:09:00Z"/>
        </w:trPr>
        <w:tc>
          <w:tcPr>
            <w:tcW w:w="2629" w:type="dxa"/>
            <w:shd w:val="clear" w:color="auto" w:fill="auto"/>
            <w:vAlign w:val="center"/>
          </w:tcPr>
          <w:p w14:paraId="66B96008" w14:textId="77777777" w:rsidR="00A75FB1" w:rsidRPr="00C330DA" w:rsidRDefault="00A75FB1" w:rsidP="00727191">
            <w:pPr>
              <w:pStyle w:val="TAC"/>
              <w:rPr>
                <w:ins w:id="2480" w:author="Ericsson User" w:date="2015-10-07T16:09:00Z"/>
              </w:rPr>
            </w:pPr>
            <w:ins w:id="2481" w:author="Ericsson User" w:date="2015-10-07T16:09:00Z">
              <w:r w:rsidRPr="00C330DA">
                <w:t xml:space="preserve">TTI Length </w:t>
              </w:r>
            </w:ins>
          </w:p>
        </w:tc>
        <w:tc>
          <w:tcPr>
            <w:tcW w:w="4898" w:type="dxa"/>
            <w:shd w:val="clear" w:color="auto" w:fill="auto"/>
            <w:vAlign w:val="center"/>
          </w:tcPr>
          <w:p w14:paraId="70A604B8" w14:textId="77777777" w:rsidR="00A75FB1" w:rsidRPr="00C330DA" w:rsidRDefault="00A75FB1" w:rsidP="00727191">
            <w:pPr>
              <w:pStyle w:val="TAC"/>
              <w:rPr>
                <w:ins w:id="2482" w:author="Ericsson User" w:date="2015-10-07T16:09:00Z"/>
              </w:rPr>
            </w:pPr>
            <w:ins w:id="2483" w:author="Ericsson User" w:date="2015-10-07T16:09:00Z">
              <w:r w:rsidRPr="00C330DA">
                <w:t>Varied (2symbols, 7 symbols, 14 symbols)</w:t>
              </w:r>
            </w:ins>
          </w:p>
        </w:tc>
      </w:tr>
    </w:tbl>
    <w:p w14:paraId="7D69CEFF" w14:textId="77777777" w:rsidR="00A75FB1" w:rsidRPr="00C330DA" w:rsidRDefault="00A75FB1" w:rsidP="00A75FB1">
      <w:pPr>
        <w:rPr>
          <w:ins w:id="2484" w:author="Ericsson User" w:date="2015-10-07T16:09:00Z"/>
          <w:bCs/>
        </w:rPr>
      </w:pPr>
    </w:p>
    <w:p w14:paraId="5F3713F5" w14:textId="77777777" w:rsidR="00A75FB1" w:rsidRPr="00C330DA" w:rsidRDefault="00A75FB1" w:rsidP="00A75FB1">
      <w:pPr>
        <w:rPr>
          <w:ins w:id="2485" w:author="Ericsson User" w:date="2015-10-07T16:09:00Z"/>
        </w:rPr>
      </w:pPr>
    </w:p>
    <w:p w14:paraId="5F0579A4" w14:textId="3E104E46" w:rsidR="00A75FB1" w:rsidRPr="00C330DA" w:rsidRDefault="00A75FB1" w:rsidP="00A75FB1">
      <w:pPr>
        <w:pStyle w:val="Heading5"/>
        <w:rPr>
          <w:ins w:id="2486" w:author="Ericsson User" w:date="2015-10-07T16:09:00Z"/>
        </w:rPr>
      </w:pPr>
      <w:bookmarkStart w:id="2487" w:name="_Toc307046065"/>
      <w:ins w:id="2488" w:author="Ericsson User" w:date="2015-10-07T16:09:00Z">
        <w:r>
          <w:t>9.1.</w:t>
        </w:r>
      </w:ins>
      <w:ins w:id="2489" w:author="Ericsson User" w:date="2015-10-07T16:13:00Z">
        <w:r w:rsidR="00E7472E">
          <w:t>7</w:t>
        </w:r>
      </w:ins>
      <w:ins w:id="2490" w:author="Ericsson User" w:date="2015-10-07T16:09:00Z">
        <w:r>
          <w:t>.2</w:t>
        </w:r>
        <w:r>
          <w:tab/>
        </w:r>
        <w:r w:rsidRPr="00C330DA">
          <w:t>Simulated schemes</w:t>
        </w:r>
        <w:bookmarkEnd w:id="2487"/>
      </w:ins>
    </w:p>
    <w:p w14:paraId="70186809" w14:textId="77777777" w:rsidR="00A75FB1" w:rsidRPr="00C330DA" w:rsidRDefault="00A75FB1" w:rsidP="00A75FB1">
      <w:pPr>
        <w:pStyle w:val="B1"/>
        <w:rPr>
          <w:ins w:id="2491" w:author="Ericsson User" w:date="2015-10-07T16:09:00Z"/>
        </w:rPr>
      </w:pPr>
      <w:ins w:id="2492" w:author="Ericsson User" w:date="2015-10-07T16:09:00Z">
        <w:r>
          <w:t>-</w:t>
        </w:r>
        <w:r>
          <w:tab/>
        </w:r>
        <w:r w:rsidRPr="00C330DA">
          <w:t>Shorter TTI (7 symbols or 2 symbols)</w:t>
        </w:r>
      </w:ins>
    </w:p>
    <w:p w14:paraId="735C0AD7" w14:textId="77777777" w:rsidR="00A75FB1" w:rsidRPr="00C330DA" w:rsidRDefault="00A75FB1" w:rsidP="00A75FB1">
      <w:pPr>
        <w:rPr>
          <w:ins w:id="2493" w:author="Ericsson User" w:date="2015-10-07T16:09:00Z"/>
        </w:rPr>
      </w:pPr>
      <w:ins w:id="2494" w:author="Ericsson User" w:date="2015-10-07T16:09:00Z">
        <w:r w:rsidRPr="00C330DA">
          <w:t xml:space="preserve">Shorter TTI approach refers to shortening the TTI length from the currently specified 14 symbols and 1 ms to 7 symbols i.e. 0.5 ms, or even going down to a 2 symbol TTI i.e. 0.14 ms. Having shorter length TTI and high data rates would imply that more PDUs need to be handled with higher L1 and L2 overhead, which can at least to some degree offset the benefits of the reduced round trip time. </w:t>
        </w:r>
      </w:ins>
    </w:p>
    <w:p w14:paraId="2D18D7C3" w14:textId="77777777" w:rsidR="00A75FB1" w:rsidRPr="00C330DA" w:rsidRDefault="00A75FB1" w:rsidP="00A75FB1">
      <w:pPr>
        <w:pStyle w:val="B1"/>
        <w:rPr>
          <w:ins w:id="2495" w:author="Ericsson User" w:date="2015-10-07T16:09:00Z"/>
        </w:rPr>
      </w:pPr>
      <w:ins w:id="2496" w:author="Ericsson User" w:date="2015-10-07T16:09:00Z">
        <w:r>
          <w:t>-</w:t>
        </w:r>
        <w:r>
          <w:tab/>
        </w:r>
        <w:r w:rsidRPr="00C330DA">
          <w:t>Fast UL grant (i.e. pre-scheduling)</w:t>
        </w:r>
      </w:ins>
    </w:p>
    <w:p w14:paraId="2D1A1ED8" w14:textId="77777777" w:rsidR="00A75FB1" w:rsidRPr="00C330DA" w:rsidRDefault="00A75FB1" w:rsidP="00A75FB1">
      <w:pPr>
        <w:rPr>
          <w:ins w:id="2497" w:author="Ericsson User" w:date="2015-10-07T16:09:00Z"/>
        </w:rPr>
      </w:pPr>
      <w:ins w:id="2498" w:author="Ericsson User" w:date="2015-10-07T16:09:00Z">
        <w:r w:rsidRPr="00C330DA">
          <w:t>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symbol TTI, but also with shorter TTI lengths.</w:t>
        </w:r>
      </w:ins>
    </w:p>
    <w:p w14:paraId="5E1E177D" w14:textId="77777777" w:rsidR="00A75FB1" w:rsidRPr="00C330DA" w:rsidRDefault="00A75FB1" w:rsidP="00A75FB1">
      <w:pPr>
        <w:pStyle w:val="B1"/>
        <w:rPr>
          <w:ins w:id="2499" w:author="Ericsson User" w:date="2015-10-07T16:09:00Z"/>
        </w:rPr>
      </w:pPr>
      <w:ins w:id="2500" w:author="Ericsson User" w:date="2015-10-07T16:09:00Z">
        <w:r>
          <w:t>-</w:t>
        </w:r>
        <w:r>
          <w:tab/>
        </w:r>
        <w:r w:rsidRPr="00C330DA">
          <w:t>UL scheduling based on SR (as presented in Figure 1)</w:t>
        </w:r>
      </w:ins>
    </w:p>
    <w:p w14:paraId="4377FA24" w14:textId="77777777" w:rsidR="00A75FB1" w:rsidRPr="00C330DA" w:rsidRDefault="00A75FB1" w:rsidP="00A75FB1">
      <w:pPr>
        <w:rPr>
          <w:ins w:id="2501" w:author="Ericsson User" w:date="2015-10-07T16:09:00Z"/>
        </w:rPr>
      </w:pPr>
      <w:ins w:id="2502" w:author="Ericsson User" w:date="2015-10-07T16:09:00Z">
        <w:r w:rsidRPr="00C330DA">
          <w:t>SR based UL grant refers to the (baseline) approach of UE sending SR in order to get an UL grant. This scheme was used as a reference for the other cases.</w:t>
        </w:r>
      </w:ins>
    </w:p>
    <w:p w14:paraId="6CC407D9" w14:textId="77777777" w:rsidR="00A75FB1" w:rsidRPr="00C330DA" w:rsidRDefault="00A75FB1" w:rsidP="00A75FB1">
      <w:pPr>
        <w:pStyle w:val="TH"/>
        <w:rPr>
          <w:ins w:id="2503" w:author="Ericsson User" w:date="2015-10-07T16:09:00Z"/>
        </w:rPr>
      </w:pPr>
      <w:ins w:id="2504" w:author="Ericsson User" w:date="2015-10-07T16:09:00Z">
        <w:r w:rsidRPr="00C330DA">
          <w:object w:dxaOrig="9964" w:dyaOrig="5535" w14:anchorId="7DE8DC77">
            <v:shape id="_x0000_i1036" type="#_x0000_t75" style="width:339pt;height:189pt" o:ole="">
              <v:imagedata r:id="rId58" o:title=""/>
            </v:shape>
            <o:OLEObject Type="Embed" ProgID="Visio.Drawing.11" ShapeID="_x0000_i1036" DrawAspect="Content" ObjectID="_1380788065" r:id="rId59"/>
          </w:object>
        </w:r>
      </w:ins>
    </w:p>
    <w:p w14:paraId="376E08B1" w14:textId="2F572EB6" w:rsidR="00A75FB1" w:rsidRPr="00C330DA" w:rsidRDefault="00A75FB1" w:rsidP="00A75FB1">
      <w:pPr>
        <w:pStyle w:val="TF"/>
        <w:rPr>
          <w:ins w:id="2505" w:author="Ericsson User" w:date="2015-10-07T16:09:00Z"/>
        </w:rPr>
      </w:pPr>
      <w:ins w:id="2506" w:author="Ericsson User" w:date="2015-10-07T16:09:00Z">
        <w:r w:rsidRPr="00C330DA">
          <w:t xml:space="preserve">Figure </w:t>
        </w:r>
      </w:ins>
      <w:ins w:id="2507" w:author="Ericsson User" w:date="2015-10-12T14:29:00Z">
        <w:r w:rsidR="006642FA">
          <w:t>9.1.7</w:t>
        </w:r>
      </w:ins>
      <w:ins w:id="2508" w:author="Ericsson User" w:date="2015-10-07T16:09:00Z">
        <w:r>
          <w:t>-2</w:t>
        </w:r>
        <w:r w:rsidRPr="00C330DA">
          <w:t xml:space="preserve"> SR based UL grant procedure</w:t>
        </w:r>
      </w:ins>
    </w:p>
    <w:p w14:paraId="135047B1" w14:textId="77777777" w:rsidR="00A75FB1" w:rsidRPr="00C330DA" w:rsidRDefault="00A75FB1" w:rsidP="00A75FB1">
      <w:pPr>
        <w:rPr>
          <w:ins w:id="2509" w:author="Ericsson User" w:date="2015-10-07T16:09:00Z"/>
        </w:rPr>
      </w:pPr>
    </w:p>
    <w:p w14:paraId="09DB1F88" w14:textId="5A037762" w:rsidR="00A75FB1" w:rsidRPr="00C330DA" w:rsidRDefault="00A75FB1" w:rsidP="00A75FB1">
      <w:pPr>
        <w:pStyle w:val="Heading5"/>
        <w:rPr>
          <w:ins w:id="2510" w:author="Ericsson User" w:date="2015-10-07T16:09:00Z"/>
        </w:rPr>
      </w:pPr>
      <w:bookmarkStart w:id="2511" w:name="_Toc307046066"/>
      <w:ins w:id="2512" w:author="Ericsson User" w:date="2015-10-07T16:09:00Z">
        <w:r>
          <w:t>9.1.</w:t>
        </w:r>
      </w:ins>
      <w:ins w:id="2513" w:author="Ericsson User" w:date="2015-10-07T16:13:00Z">
        <w:r w:rsidR="00E7472E">
          <w:t>7</w:t>
        </w:r>
      </w:ins>
      <w:ins w:id="2514" w:author="Ericsson User" w:date="2015-10-07T16:09:00Z">
        <w:r>
          <w:t>.3</w:t>
        </w:r>
        <w:r>
          <w:tab/>
        </w:r>
        <w:r w:rsidRPr="00C330DA">
          <w:t>Simulation results for shorter TTI</w:t>
        </w:r>
        <w:bookmarkEnd w:id="2511"/>
      </w:ins>
    </w:p>
    <w:p w14:paraId="365549CC" w14:textId="77777777" w:rsidR="00A75FB1" w:rsidRPr="00C330DA" w:rsidRDefault="00A75FB1" w:rsidP="00A75FB1">
      <w:pPr>
        <w:rPr>
          <w:ins w:id="2515" w:author="Ericsson User" w:date="2015-10-07T16:09:00Z"/>
        </w:rPr>
      </w:pPr>
      <w:ins w:id="2516" w:author="Ericsson User" w:date="2015-10-07T16:09:00Z">
        <w:r w:rsidRPr="00C330DA">
          <w:t>The performance metric used for comparing the different schemes is the user throughput measured over the entire FTP file transfer. This is inversely proportional to the total delay of the file.</w:t>
        </w:r>
      </w:ins>
    </w:p>
    <w:p w14:paraId="00FCE317" w14:textId="77777777" w:rsidR="00A75FB1" w:rsidRPr="00C330DA" w:rsidRDefault="00A75FB1" w:rsidP="00A75FB1">
      <w:pPr>
        <w:pStyle w:val="B1"/>
        <w:rPr>
          <w:ins w:id="2517" w:author="Ericsson User" w:date="2015-10-07T16:09:00Z"/>
        </w:rPr>
      </w:pPr>
      <w:ins w:id="2518" w:author="Ericsson User" w:date="2015-10-07T16:09:00Z">
        <w:r w:rsidRPr="00C330DA">
          <w:t xml:space="preserve"> </w:t>
        </w:r>
        <w:r>
          <w:t>A:</w:t>
        </w:r>
        <w:r>
          <w:tab/>
        </w:r>
        <w:r w:rsidRPr="00C330DA">
          <w:t>Effect of shorter TTI</w:t>
        </w:r>
      </w:ins>
    </w:p>
    <w:p w14:paraId="00A0A3E1" w14:textId="77777777" w:rsidR="00A75FB1" w:rsidRPr="00C330DA" w:rsidRDefault="00A75FB1" w:rsidP="00A75FB1">
      <w:pPr>
        <w:rPr>
          <w:ins w:id="2519" w:author="Ericsson User" w:date="2015-10-07T16:09:00Z"/>
          <w:b/>
          <w:bCs/>
        </w:rPr>
      </w:pPr>
      <w:ins w:id="2520" w:author="Ericsson User" w:date="2015-10-07T16:09:00Z">
        <w:r w:rsidRPr="00C330DA">
          <w:t>Performance with 2 and 7 symbol TTI compared to the 14 symbol TTI for different L1 overhead, and core network delay (CN delay) assumptions. The results are presented for SR based UL grant (i.e. without pre-scheduling enhancement).</w:t>
        </w:r>
      </w:ins>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rPr>
          <w:ins w:id="2521" w:author="Ericsson User" w:date="2015-10-07T16:09:00Z"/>
        </w:trPr>
        <w:tc>
          <w:tcPr>
            <w:tcW w:w="4426" w:type="dxa"/>
          </w:tcPr>
          <w:p w14:paraId="2DBB9CE6" w14:textId="77777777" w:rsidR="00A75FB1" w:rsidRPr="00C330DA" w:rsidRDefault="00A75FB1" w:rsidP="00727191">
            <w:pPr>
              <w:pStyle w:val="TF"/>
              <w:rPr>
                <w:ins w:id="2522" w:author="Ericsson User" w:date="2015-10-07T16:09:00Z"/>
              </w:rPr>
            </w:pPr>
            <w:ins w:id="2523" w:author="Ericsson User" w:date="2015-10-07T16:09:00Z">
              <w:r w:rsidRPr="00C330DA">
                <w:rPr>
                  <w:noProof/>
                  <w:lang w:val="en-US"/>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0">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ins>
          </w:p>
          <w:p w14:paraId="117EDE56" w14:textId="46492AC9" w:rsidR="00A75FB1" w:rsidRPr="00C330DA" w:rsidRDefault="00A75FB1" w:rsidP="00727191">
            <w:pPr>
              <w:pStyle w:val="TF"/>
              <w:rPr>
                <w:ins w:id="2524" w:author="Ericsson User" w:date="2015-10-07T16:09:00Z"/>
              </w:rPr>
            </w:pPr>
            <w:ins w:id="2525" w:author="Ericsson User" w:date="2015-10-07T16:09:00Z">
              <w:r w:rsidRPr="00C330DA">
                <w:t>Figure</w:t>
              </w:r>
              <w:r>
                <w:t xml:space="preserve"> </w:t>
              </w:r>
            </w:ins>
            <w:ins w:id="2526" w:author="Ericsson User" w:date="2015-10-12T14:30:00Z">
              <w:r w:rsidR="00243051" w:rsidRPr="00243051">
                <w:t>9.1.7-</w:t>
              </w:r>
            </w:ins>
            <w:ins w:id="2527" w:author="Ericsson User" w:date="2015-10-07T16:09:00Z">
              <w:r>
                <w:t>3a:</w:t>
              </w:r>
              <w:r w:rsidRPr="00C330DA">
                <w:t> shorter TTI with 2ms CN delay, 5%-tile throughput</w:t>
              </w:r>
            </w:ins>
          </w:p>
        </w:tc>
        <w:tc>
          <w:tcPr>
            <w:tcW w:w="4709" w:type="dxa"/>
          </w:tcPr>
          <w:p w14:paraId="4B244BF7" w14:textId="77777777" w:rsidR="00A75FB1" w:rsidRPr="00C330DA" w:rsidRDefault="00A75FB1" w:rsidP="00727191">
            <w:pPr>
              <w:pStyle w:val="TF"/>
              <w:rPr>
                <w:ins w:id="2528" w:author="Ericsson User" w:date="2015-10-07T16:09:00Z"/>
              </w:rPr>
            </w:pPr>
            <w:ins w:id="2529" w:author="Ericsson User" w:date="2015-10-07T16:09:00Z">
              <w:r w:rsidRPr="00C330DA">
                <w:rPr>
                  <w:noProof/>
                  <w:lang w:val="en-US"/>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1">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ins>
          </w:p>
          <w:p w14:paraId="4A832633" w14:textId="49E03FB9" w:rsidR="00A75FB1" w:rsidRPr="00C330DA" w:rsidRDefault="00A75FB1" w:rsidP="00727191">
            <w:pPr>
              <w:pStyle w:val="TF"/>
              <w:rPr>
                <w:ins w:id="2530" w:author="Ericsson User" w:date="2015-10-07T16:09:00Z"/>
              </w:rPr>
            </w:pPr>
            <w:ins w:id="2531" w:author="Ericsson User" w:date="2015-10-07T16:09:00Z">
              <w:r w:rsidRPr="00C330DA">
                <w:t xml:space="preserve">Figure </w:t>
              </w:r>
            </w:ins>
            <w:ins w:id="2532" w:author="Ericsson User" w:date="2015-10-12T14:31:00Z">
              <w:r w:rsidR="00243051">
                <w:t>9.1.7-</w:t>
              </w:r>
            </w:ins>
            <w:ins w:id="2533" w:author="Ericsson User" w:date="2015-10-07T16:09:00Z">
              <w:r w:rsidRPr="00C330DA">
                <w:t>3</w:t>
              </w:r>
              <w:r>
                <w:t>b:</w:t>
              </w:r>
              <w:r w:rsidRPr="00C330DA">
                <w:t> shorter TTI with 10ms CN delay, 5%-tile throughput</w:t>
              </w:r>
            </w:ins>
          </w:p>
        </w:tc>
      </w:tr>
      <w:tr w:rsidR="00A75FB1" w:rsidRPr="00C330DA" w14:paraId="4D68C4E6" w14:textId="77777777" w:rsidTr="00727191">
        <w:trPr>
          <w:ins w:id="2534" w:author="Ericsson User" w:date="2015-10-07T16:09:00Z"/>
        </w:trPr>
        <w:tc>
          <w:tcPr>
            <w:tcW w:w="4426" w:type="dxa"/>
          </w:tcPr>
          <w:p w14:paraId="28227C86" w14:textId="77777777" w:rsidR="00A75FB1" w:rsidRPr="00C330DA" w:rsidRDefault="00A75FB1" w:rsidP="00727191">
            <w:pPr>
              <w:rPr>
                <w:ins w:id="2535" w:author="Ericsson User" w:date="2015-10-07T16:09:00Z"/>
              </w:rPr>
            </w:pPr>
            <w:ins w:id="2536" w:author="Ericsson User" w:date="2015-10-07T16:09:00Z">
              <w:r w:rsidRPr="00C330DA">
                <w:rPr>
                  <w:noProof/>
                  <w:lang w:val="en-US"/>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2">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ins>
          </w:p>
          <w:p w14:paraId="4E0FE790" w14:textId="6BE4915A" w:rsidR="00A75FB1" w:rsidRPr="00C330DA" w:rsidRDefault="00A75FB1" w:rsidP="00727191">
            <w:pPr>
              <w:pStyle w:val="TF"/>
              <w:rPr>
                <w:ins w:id="2537" w:author="Ericsson User" w:date="2015-10-07T16:09:00Z"/>
              </w:rPr>
            </w:pPr>
            <w:ins w:id="2538" w:author="Ericsson User" w:date="2015-10-07T16:09:00Z">
              <w:r w:rsidRPr="00C330DA">
                <w:t xml:space="preserve">Figure </w:t>
              </w:r>
            </w:ins>
            <w:ins w:id="2539" w:author="Ericsson User" w:date="2015-10-12T14:31:00Z">
              <w:r w:rsidR="00243051">
                <w:t>9.1.7</w:t>
              </w:r>
            </w:ins>
            <w:ins w:id="2540" w:author="Ericsson User" w:date="2015-10-07T16:09:00Z">
              <w:r>
                <w:t>-</w:t>
              </w:r>
              <w:r w:rsidRPr="00C330DA">
                <w:t>4 shorter TTI with 2ms CN delay, 50%-tile throughput</w:t>
              </w:r>
            </w:ins>
          </w:p>
        </w:tc>
        <w:tc>
          <w:tcPr>
            <w:tcW w:w="4709" w:type="dxa"/>
          </w:tcPr>
          <w:p w14:paraId="533352B5" w14:textId="77777777" w:rsidR="00A75FB1" w:rsidRPr="00C330DA" w:rsidRDefault="00A75FB1" w:rsidP="00727191">
            <w:pPr>
              <w:rPr>
                <w:ins w:id="2541" w:author="Ericsson User" w:date="2015-10-07T16:09:00Z"/>
              </w:rPr>
            </w:pPr>
            <w:ins w:id="2542" w:author="Ericsson User" w:date="2015-10-07T16:09:00Z">
              <w:r w:rsidRPr="00C330DA">
                <w:rPr>
                  <w:noProof/>
                  <w:lang w:val="en-US"/>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3">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ins>
          </w:p>
          <w:p w14:paraId="72F8C9F6" w14:textId="52D648B5" w:rsidR="00A75FB1" w:rsidRPr="00C330DA" w:rsidRDefault="00A75FB1" w:rsidP="00727191">
            <w:pPr>
              <w:pStyle w:val="TF"/>
              <w:rPr>
                <w:ins w:id="2543" w:author="Ericsson User" w:date="2015-10-07T16:09:00Z"/>
              </w:rPr>
            </w:pPr>
            <w:ins w:id="2544" w:author="Ericsson User" w:date="2015-10-07T16:09:00Z">
              <w:r w:rsidRPr="00C330DA">
                <w:t xml:space="preserve">Figure </w:t>
              </w:r>
            </w:ins>
            <w:ins w:id="2545" w:author="Ericsson User" w:date="2015-10-12T14:31:00Z">
              <w:r w:rsidR="00243051">
                <w:t>9.1.7-</w:t>
              </w:r>
            </w:ins>
            <w:ins w:id="2546" w:author="Ericsson User" w:date="2015-10-07T16:09:00Z">
              <w:r w:rsidRPr="00C330DA">
                <w:t>5 shorter TTI with 10ms CN delay, 5%-tile throughput</w:t>
              </w:r>
            </w:ins>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2547" w:author="Ericsson User" w:date="2015-10-07T16:09:00Z"/>
        </w:trPr>
        <w:tc>
          <w:tcPr>
            <w:tcW w:w="4426" w:type="dxa"/>
          </w:tcPr>
          <w:p w14:paraId="47568000" w14:textId="77777777" w:rsidR="00A75FB1" w:rsidRPr="00C330DA" w:rsidRDefault="00A75FB1" w:rsidP="00727191">
            <w:pPr>
              <w:rPr>
                <w:ins w:id="2548" w:author="Ericsson User" w:date="2015-10-07T16:09:00Z"/>
              </w:rPr>
            </w:pPr>
          </w:p>
        </w:tc>
        <w:tc>
          <w:tcPr>
            <w:tcW w:w="4709" w:type="dxa"/>
          </w:tcPr>
          <w:p w14:paraId="5C794EAC" w14:textId="77777777" w:rsidR="00A75FB1" w:rsidRPr="00C330DA" w:rsidRDefault="00A75FB1" w:rsidP="00727191">
            <w:pPr>
              <w:rPr>
                <w:ins w:id="2549" w:author="Ericsson User" w:date="2015-10-07T16:09:00Z"/>
              </w:rPr>
            </w:pPr>
          </w:p>
        </w:tc>
      </w:tr>
    </w:tbl>
    <w:p w14:paraId="13DD2FFA" w14:textId="77777777" w:rsidR="00A75FB1" w:rsidRPr="00C330DA" w:rsidRDefault="00A75FB1" w:rsidP="00A75FB1">
      <w:pPr>
        <w:rPr>
          <w:ins w:id="2550" w:author="Ericsson User" w:date="2015-10-07T16:09:00Z"/>
        </w:rPr>
      </w:pPr>
      <w:ins w:id="2551" w:author="Ericsson User" w:date="2015-10-07T16:09:00Z">
        <w:r w:rsidRPr="00C330DA">
          <w:t>As indicated by the results, the potential gain from shorter TTI depends on how much L1/L2 overhead is assumed, the load of the cell as well as the CN delay. With L1/L2 overhead increased by 10 %-units, the difference between 2 symbol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ins>
    </w:p>
    <w:p w14:paraId="27864697" w14:textId="77777777" w:rsidR="00A75FB1" w:rsidRPr="00C330DA" w:rsidRDefault="00A75FB1" w:rsidP="00132544">
      <w:pPr>
        <w:pStyle w:val="Observation"/>
        <w:numPr>
          <w:ilvl w:val="0"/>
          <w:numId w:val="7"/>
        </w:numPr>
        <w:rPr>
          <w:ins w:id="2552" w:author="Ericsson User" w:date="2015-10-07T16:09:00Z"/>
        </w:rPr>
      </w:pPr>
      <w:ins w:id="2553" w:author="Ericsson User" w:date="2015-10-07T16:09:00Z">
        <w:r w:rsidRPr="00C330DA">
          <w:t>The potential gain from having shorter TTI depends on how much L1/L2 overhead is assumed and the load of the cell. It would be beneficial to control when shorter TTI are being used.</w:t>
        </w:r>
      </w:ins>
    </w:p>
    <w:p w14:paraId="654ECE3E" w14:textId="77777777" w:rsidR="00A75FB1" w:rsidRPr="00C330DA" w:rsidRDefault="00A75FB1" w:rsidP="00132544">
      <w:pPr>
        <w:pStyle w:val="Observation"/>
        <w:numPr>
          <w:ilvl w:val="0"/>
          <w:numId w:val="7"/>
        </w:numPr>
        <w:rPr>
          <w:ins w:id="2554" w:author="Ericsson User" w:date="2015-10-07T16:09:00Z"/>
        </w:rPr>
      </w:pPr>
      <w:ins w:id="2555" w:author="Ericsson User" w:date="2015-10-07T16:09:00Z">
        <w:r w:rsidRPr="00C330DA">
          <w:t xml:space="preserve">The difference between 2 symbol TTI and 7 symbol TTI is visible only in low load situation. </w:t>
        </w:r>
      </w:ins>
    </w:p>
    <w:p w14:paraId="1B4B13FE" w14:textId="77777777" w:rsidR="00A75FB1" w:rsidRPr="00C330DA" w:rsidRDefault="00A75FB1" w:rsidP="00132544">
      <w:pPr>
        <w:pStyle w:val="Observation"/>
        <w:numPr>
          <w:ilvl w:val="0"/>
          <w:numId w:val="7"/>
        </w:numPr>
        <w:rPr>
          <w:ins w:id="2556" w:author="Ericsson User" w:date="2015-10-07T16:09:00Z"/>
        </w:rPr>
      </w:pPr>
      <w:ins w:id="2557" w:author="Ericsson User" w:date="2015-10-07T16:09:00Z">
        <w:r w:rsidRPr="00C330DA">
          <w:t xml:space="preserve">Increasing the load the performance starts to deteriorate resulting in negative gain with shorter TTI when the effect of scheduling delay becomes visible. </w:t>
        </w:r>
      </w:ins>
    </w:p>
    <w:p w14:paraId="2A4AA73B" w14:textId="77777777" w:rsidR="00A75FB1" w:rsidRPr="00C330DA" w:rsidRDefault="00A75FB1" w:rsidP="00A75FB1">
      <w:pPr>
        <w:rPr>
          <w:ins w:id="2558" w:author="Ericsson User" w:date="2015-10-07T16:09:00Z"/>
          <w:b/>
        </w:rPr>
      </w:pPr>
    </w:p>
    <w:p w14:paraId="0CFE3F81" w14:textId="77777777" w:rsidR="00A75FB1" w:rsidRPr="00AA1CEB" w:rsidRDefault="00A75FB1" w:rsidP="00AA1CEB">
      <w:pPr>
        <w:rPr>
          <w:ins w:id="2559" w:author="Ericsson User" w:date="2015-10-07T16:09:00Z"/>
          <w:rStyle w:val="Strong"/>
        </w:rPr>
      </w:pPr>
      <w:ins w:id="2560" w:author="Ericsson User" w:date="2015-10-07T16:09:00Z">
        <w:r w:rsidRPr="00AA1CEB">
          <w:rPr>
            <w:rStyle w:val="Strong"/>
          </w:rPr>
          <w:t>A:</w:t>
        </w:r>
        <w:r w:rsidRPr="00AA1CEB">
          <w:rPr>
            <w:rStyle w:val="Strong"/>
          </w:rPr>
          <w:tab/>
          <w:t>Effect of shorter TTI: comparing different file sizes</w:t>
        </w:r>
      </w:ins>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rPr>
          <w:ins w:id="2561" w:author="Ericsson User" w:date="2015-10-07T16:09:00Z"/>
        </w:trPr>
        <w:tc>
          <w:tcPr>
            <w:tcW w:w="5665" w:type="dxa"/>
          </w:tcPr>
          <w:p w14:paraId="10D6ECC4" w14:textId="77777777" w:rsidR="00A75FB1" w:rsidRPr="00C330DA" w:rsidRDefault="00A75FB1" w:rsidP="00727191">
            <w:pPr>
              <w:pStyle w:val="TF"/>
              <w:rPr>
                <w:ins w:id="2562" w:author="Ericsson User" w:date="2015-10-07T16:09:00Z"/>
              </w:rPr>
            </w:pPr>
            <w:ins w:id="2563" w:author="Ericsson User" w:date="2015-10-07T16:09:00Z">
              <w:r w:rsidRPr="00C330DA">
                <w:rPr>
                  <w:noProof/>
                  <w:lang w:val="en-US"/>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64">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ins>
          </w:p>
          <w:p w14:paraId="2045D7D3" w14:textId="01B03754" w:rsidR="00A75FB1" w:rsidRPr="00C330DA" w:rsidRDefault="00A75FB1" w:rsidP="00727191">
            <w:pPr>
              <w:pStyle w:val="TF"/>
              <w:rPr>
                <w:ins w:id="2564" w:author="Ericsson User" w:date="2015-10-07T16:09:00Z"/>
                <w:bCs/>
              </w:rPr>
            </w:pPr>
            <w:ins w:id="2565" w:author="Ericsson User" w:date="2015-10-07T16:09:00Z">
              <w:r w:rsidRPr="00C330DA">
                <w:rPr>
                  <w:bCs/>
                </w:rPr>
                <w:t xml:space="preserve">Figure </w:t>
              </w:r>
            </w:ins>
            <w:ins w:id="2566" w:author="Ericsson User" w:date="2015-10-12T14:32:00Z">
              <w:r w:rsidR="00243051">
                <w:t>9.1.7-</w:t>
              </w:r>
            </w:ins>
            <w:ins w:id="2567" w:author="Ericsson User" w:date="2015-10-07T16:09:00Z">
              <w:r w:rsidRPr="00C330DA">
                <w:rPr>
                  <w:bCs/>
                </w:rPr>
                <w:t>6</w:t>
              </w:r>
              <w:r>
                <w:rPr>
                  <w:bCs/>
                </w:rPr>
                <w:t>:</w:t>
              </w:r>
              <w:r w:rsidRPr="00C330DA">
                <w:rPr>
                  <w:bCs/>
                </w:rPr>
                <w:t> 100kB file size, 5%-ile UE throughput</w:t>
              </w:r>
            </w:ins>
          </w:p>
        </w:tc>
        <w:tc>
          <w:tcPr>
            <w:tcW w:w="4890" w:type="dxa"/>
          </w:tcPr>
          <w:p w14:paraId="32756B1B" w14:textId="77777777" w:rsidR="00A75FB1" w:rsidRPr="00C330DA" w:rsidRDefault="00A75FB1" w:rsidP="00727191">
            <w:pPr>
              <w:pStyle w:val="TF"/>
              <w:rPr>
                <w:ins w:id="2568" w:author="Ericsson User" w:date="2015-10-07T16:09:00Z"/>
                <w:bCs/>
              </w:rPr>
            </w:pPr>
            <w:ins w:id="2569" w:author="Ericsson User" w:date="2015-10-07T16:09:00Z">
              <w:r w:rsidRPr="00521D82">
                <w:rPr>
                  <w:bCs/>
                  <w:noProof/>
                  <w:lang w:val="en-US"/>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65">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ins>
          </w:p>
          <w:p w14:paraId="5D9AC027" w14:textId="60474763" w:rsidR="00A75FB1" w:rsidRPr="00C330DA" w:rsidRDefault="00A75FB1" w:rsidP="00727191">
            <w:pPr>
              <w:pStyle w:val="TF"/>
              <w:rPr>
                <w:ins w:id="2570" w:author="Ericsson User" w:date="2015-10-07T16:09:00Z"/>
                <w:bCs/>
              </w:rPr>
            </w:pPr>
            <w:ins w:id="2571" w:author="Ericsson User" w:date="2015-10-07T16:09:00Z">
              <w:r w:rsidRPr="00C330DA">
                <w:rPr>
                  <w:bCs/>
                </w:rPr>
                <w:t xml:space="preserve">Figure </w:t>
              </w:r>
            </w:ins>
            <w:ins w:id="2572" w:author="Ericsson User" w:date="2015-10-12T14:32:00Z">
              <w:r w:rsidR="00243051">
                <w:t>9.1.7-</w:t>
              </w:r>
            </w:ins>
            <w:ins w:id="2573" w:author="Ericsson User" w:date="2015-10-07T16:09:00Z">
              <w:r w:rsidRPr="00C330DA">
                <w:rPr>
                  <w:bCs/>
                </w:rPr>
                <w:t>7</w:t>
              </w:r>
              <w:r>
                <w:rPr>
                  <w:bCs/>
                </w:rPr>
                <w:t>:</w:t>
              </w:r>
              <w:r w:rsidRPr="00C330DA">
                <w:rPr>
                  <w:bCs/>
                </w:rPr>
                <w:t xml:space="preserve"> 100kB file size, 50%-ile UE throughput</w:t>
              </w:r>
            </w:ins>
          </w:p>
        </w:tc>
      </w:tr>
      <w:tr w:rsidR="00A75FB1" w:rsidRPr="00C330DA" w14:paraId="29181331" w14:textId="77777777" w:rsidTr="00727191">
        <w:trPr>
          <w:ins w:id="2574" w:author="Ericsson User" w:date="2015-10-07T16:09:00Z"/>
        </w:trPr>
        <w:tc>
          <w:tcPr>
            <w:tcW w:w="5665" w:type="dxa"/>
          </w:tcPr>
          <w:p w14:paraId="34E0AFC5" w14:textId="77777777" w:rsidR="00A75FB1" w:rsidRPr="00C330DA" w:rsidRDefault="00A75FB1" w:rsidP="00727191">
            <w:pPr>
              <w:pStyle w:val="TF"/>
              <w:rPr>
                <w:ins w:id="2575" w:author="Ericsson User" w:date="2015-10-07T16:09:00Z"/>
              </w:rPr>
            </w:pPr>
            <w:ins w:id="2576" w:author="Ericsson User" w:date="2015-10-07T16:09:00Z">
              <w:r w:rsidRPr="00C330DA">
                <w:rPr>
                  <w:noProof/>
                  <w:lang w:val="en-US"/>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0">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ins>
          </w:p>
          <w:p w14:paraId="2AC3F6AE" w14:textId="17CE8359" w:rsidR="00A75FB1" w:rsidRPr="00C330DA" w:rsidRDefault="00A75FB1" w:rsidP="00727191">
            <w:pPr>
              <w:pStyle w:val="TF"/>
              <w:rPr>
                <w:ins w:id="2577" w:author="Ericsson User" w:date="2015-10-07T16:09:00Z"/>
                <w:bCs/>
              </w:rPr>
            </w:pPr>
            <w:ins w:id="2578" w:author="Ericsson User" w:date="2015-10-07T16:09:00Z">
              <w:r w:rsidRPr="00C330DA">
                <w:rPr>
                  <w:bCs/>
                </w:rPr>
                <w:t xml:space="preserve">Figure </w:t>
              </w:r>
            </w:ins>
            <w:ins w:id="2579" w:author="Ericsson User" w:date="2015-10-12T14:32:00Z">
              <w:r w:rsidR="00243051">
                <w:t>9.1.7-</w:t>
              </w:r>
            </w:ins>
            <w:ins w:id="2580" w:author="Ericsson User" w:date="2015-10-07T16:09:00Z">
              <w:r w:rsidRPr="00C330DA">
                <w:rPr>
                  <w:bCs/>
                </w:rPr>
                <w:t>8 500kB file size, 5%-ile UE throughput</w:t>
              </w:r>
            </w:ins>
          </w:p>
        </w:tc>
        <w:tc>
          <w:tcPr>
            <w:tcW w:w="4890" w:type="dxa"/>
          </w:tcPr>
          <w:p w14:paraId="3ADB2A15" w14:textId="77777777" w:rsidR="00A75FB1" w:rsidRPr="00C330DA" w:rsidRDefault="00A75FB1" w:rsidP="00727191">
            <w:pPr>
              <w:pStyle w:val="TF"/>
              <w:rPr>
                <w:ins w:id="2581" w:author="Ericsson User" w:date="2015-10-07T16:09:00Z"/>
                <w:bCs/>
              </w:rPr>
            </w:pPr>
            <w:ins w:id="2582" w:author="Ericsson User" w:date="2015-10-07T16:09:00Z">
              <w:r w:rsidRPr="00521D82">
                <w:rPr>
                  <w:bCs/>
                  <w:noProof/>
                  <w:lang w:val="en-US"/>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2">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ins>
          </w:p>
          <w:p w14:paraId="04EA3C4D" w14:textId="10477047" w:rsidR="00A75FB1" w:rsidRPr="00C330DA" w:rsidRDefault="00A75FB1" w:rsidP="00727191">
            <w:pPr>
              <w:pStyle w:val="TF"/>
              <w:rPr>
                <w:ins w:id="2583" w:author="Ericsson User" w:date="2015-10-07T16:09:00Z"/>
                <w:bCs/>
              </w:rPr>
            </w:pPr>
            <w:ins w:id="2584" w:author="Ericsson User" w:date="2015-10-07T16:09:00Z">
              <w:r w:rsidRPr="00C330DA">
                <w:rPr>
                  <w:bCs/>
                </w:rPr>
                <w:t xml:space="preserve">Figure </w:t>
              </w:r>
            </w:ins>
            <w:ins w:id="2585" w:author="Ericsson User" w:date="2015-10-12T14:32:00Z">
              <w:r w:rsidR="00243051">
                <w:t>9.1.7-</w:t>
              </w:r>
            </w:ins>
            <w:ins w:id="2586" w:author="Ericsson User" w:date="2015-10-07T16:09:00Z">
              <w:r w:rsidRPr="00C330DA">
                <w:rPr>
                  <w:bCs/>
                </w:rPr>
                <w:t>9 500kB file size, 50%-ile UE throughput</w:t>
              </w:r>
            </w:ins>
          </w:p>
        </w:tc>
      </w:tr>
      <w:tr w:rsidR="00A75FB1" w:rsidRPr="00C330DA" w14:paraId="72A5224E" w14:textId="77777777" w:rsidTr="00727191">
        <w:trPr>
          <w:ins w:id="2587" w:author="Ericsson User" w:date="2015-10-07T16:09:00Z"/>
        </w:trPr>
        <w:tc>
          <w:tcPr>
            <w:tcW w:w="5665" w:type="dxa"/>
          </w:tcPr>
          <w:p w14:paraId="1BA501A4" w14:textId="77777777" w:rsidR="00A75FB1" w:rsidRPr="00C330DA" w:rsidRDefault="00A75FB1" w:rsidP="00727191">
            <w:pPr>
              <w:pStyle w:val="TF"/>
              <w:rPr>
                <w:ins w:id="2588" w:author="Ericsson User" w:date="2015-10-07T16:09:00Z"/>
              </w:rPr>
            </w:pPr>
            <w:ins w:id="2589" w:author="Ericsson User" w:date="2015-10-07T16:09:00Z">
              <w:r w:rsidRPr="00C330DA">
                <w:rPr>
                  <w:noProof/>
                  <w:lang w:val="en-US"/>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ins>
          </w:p>
          <w:p w14:paraId="243CA4F4" w14:textId="4491C34E" w:rsidR="00A75FB1" w:rsidRPr="00C330DA" w:rsidRDefault="00A75FB1" w:rsidP="00727191">
            <w:pPr>
              <w:pStyle w:val="TF"/>
              <w:rPr>
                <w:ins w:id="2590" w:author="Ericsson User" w:date="2015-10-07T16:09:00Z"/>
                <w:bCs/>
              </w:rPr>
            </w:pPr>
            <w:ins w:id="2591" w:author="Ericsson User" w:date="2015-10-07T16:09:00Z">
              <w:r w:rsidRPr="00C330DA">
                <w:rPr>
                  <w:bCs/>
                </w:rPr>
                <w:t xml:space="preserve">Figure </w:t>
              </w:r>
            </w:ins>
            <w:ins w:id="2592" w:author="Ericsson User" w:date="2015-10-12T14:32:00Z">
              <w:r w:rsidR="00243051">
                <w:t>9.1.7-</w:t>
              </w:r>
            </w:ins>
            <w:ins w:id="2593" w:author="Ericsson User" w:date="2015-10-07T16:09:00Z">
              <w:r w:rsidRPr="00C330DA">
                <w:rPr>
                  <w:bCs/>
                </w:rPr>
                <w:t>10 2MB file size, 5%-ile UE throughput</w:t>
              </w:r>
            </w:ins>
          </w:p>
        </w:tc>
        <w:tc>
          <w:tcPr>
            <w:tcW w:w="4890" w:type="dxa"/>
          </w:tcPr>
          <w:p w14:paraId="4590FD35" w14:textId="77777777" w:rsidR="00A75FB1" w:rsidRPr="00C330DA" w:rsidRDefault="00A75FB1" w:rsidP="00727191">
            <w:pPr>
              <w:pStyle w:val="TF"/>
              <w:rPr>
                <w:ins w:id="2594" w:author="Ericsson User" w:date="2015-10-07T16:09:00Z"/>
                <w:bCs/>
              </w:rPr>
            </w:pPr>
            <w:ins w:id="2595" w:author="Ericsson User" w:date="2015-10-07T16:09:00Z">
              <w:r w:rsidRPr="00521D82">
                <w:rPr>
                  <w:bCs/>
                  <w:noProof/>
                  <w:lang w:val="en-US"/>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67">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ins>
          </w:p>
          <w:p w14:paraId="664EA88D" w14:textId="792BCA9F" w:rsidR="00A75FB1" w:rsidRPr="00C330DA" w:rsidRDefault="00A75FB1" w:rsidP="00727191">
            <w:pPr>
              <w:pStyle w:val="TF"/>
              <w:rPr>
                <w:ins w:id="2596" w:author="Ericsson User" w:date="2015-10-07T16:09:00Z"/>
                <w:bCs/>
              </w:rPr>
            </w:pPr>
            <w:ins w:id="2597" w:author="Ericsson User" w:date="2015-10-07T16:09:00Z">
              <w:r w:rsidRPr="00C330DA">
                <w:rPr>
                  <w:bCs/>
                </w:rPr>
                <w:t xml:space="preserve">Figure </w:t>
              </w:r>
            </w:ins>
            <w:ins w:id="2598" w:author="Ericsson User" w:date="2015-10-12T14:32:00Z">
              <w:r w:rsidR="00243051">
                <w:t>9.1.7-</w:t>
              </w:r>
            </w:ins>
            <w:ins w:id="2599" w:author="Ericsson User" w:date="2015-10-07T16:09:00Z">
              <w:r w:rsidRPr="00C330DA">
                <w:rPr>
                  <w:bCs/>
                </w:rPr>
                <w:t>11 2MB file size, 50%-ile UE throughput</w:t>
              </w:r>
            </w:ins>
          </w:p>
        </w:tc>
      </w:tr>
    </w:tbl>
    <w:p w14:paraId="4421F88E" w14:textId="77777777" w:rsidR="00A75FB1" w:rsidRPr="00C330DA" w:rsidRDefault="00A75FB1" w:rsidP="00A75FB1">
      <w:pPr>
        <w:pStyle w:val="TF"/>
        <w:rPr>
          <w:ins w:id="2600" w:author="Ericsson User" w:date="2015-10-07T16:09:00Z"/>
        </w:rPr>
      </w:pPr>
      <w:ins w:id="2601" w:author="Ericsson User" w:date="2015-10-07T16:09:00Z">
        <w:r>
          <w:br w:type="textWrapping" w:clear="all"/>
        </w:r>
      </w:ins>
    </w:p>
    <w:p w14:paraId="664940EA" w14:textId="77777777" w:rsidR="00A75FB1" w:rsidRPr="00C330DA" w:rsidRDefault="00A75FB1" w:rsidP="00A75FB1">
      <w:pPr>
        <w:rPr>
          <w:ins w:id="2602" w:author="Ericsson User" w:date="2015-10-07T16:09:00Z"/>
        </w:rPr>
      </w:pPr>
      <w:ins w:id="2603" w:author="Ericsson User" w:date="2015-10-07T16:09:00Z">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5%-ile and 50%-ile UE throughput.</w:t>
        </w:r>
      </w:ins>
    </w:p>
    <w:p w14:paraId="234C4F57" w14:textId="77777777" w:rsidR="00A75FB1" w:rsidRPr="00C330DA" w:rsidRDefault="00A75FB1" w:rsidP="00132544">
      <w:pPr>
        <w:pStyle w:val="Observation"/>
        <w:numPr>
          <w:ilvl w:val="0"/>
          <w:numId w:val="7"/>
        </w:numPr>
        <w:rPr>
          <w:ins w:id="2604" w:author="Ericsson User" w:date="2015-10-07T16:09:00Z"/>
        </w:rPr>
      </w:pPr>
      <w:ins w:id="2605" w:author="Ericsson User" w:date="2015-10-07T16:09:00Z">
        <w:r w:rsidRPr="00C330DA">
          <w:t>The potential gain of shorter TTI depends on file size. The benefits of shorter TTI diminish with larger file size. It would be beneficial to control when latency-reducing techniques are being used.</w:t>
        </w:r>
      </w:ins>
    </w:p>
    <w:p w14:paraId="418C7986" w14:textId="77777777" w:rsidR="00A75FB1" w:rsidRPr="00C330DA" w:rsidRDefault="00A75FB1" w:rsidP="00A75FB1">
      <w:pPr>
        <w:rPr>
          <w:ins w:id="2606" w:author="Ericsson User" w:date="2015-10-07T16:09:00Z"/>
        </w:rPr>
      </w:pPr>
    </w:p>
    <w:p w14:paraId="451ED701" w14:textId="313BB8BD" w:rsidR="00A75FB1" w:rsidRPr="00C330DA" w:rsidRDefault="00A75FB1" w:rsidP="00A75FB1">
      <w:pPr>
        <w:pStyle w:val="Heading4"/>
        <w:rPr>
          <w:ins w:id="2607" w:author="Ericsson User" w:date="2015-10-07T16:09:00Z"/>
        </w:rPr>
      </w:pPr>
      <w:bookmarkStart w:id="2608" w:name="_Toc307046067"/>
      <w:ins w:id="2609" w:author="Ericsson User" w:date="2015-10-07T16:09:00Z">
        <w:r>
          <w:t>9.1.</w:t>
        </w:r>
      </w:ins>
      <w:ins w:id="2610" w:author="Ericsson User" w:date="2015-10-07T16:13:00Z">
        <w:r w:rsidR="00E7472E">
          <w:t>7</w:t>
        </w:r>
      </w:ins>
      <w:ins w:id="2611" w:author="Ericsson User" w:date="2015-10-07T16:09:00Z">
        <w:r>
          <w:t>.4</w:t>
        </w:r>
        <w:r>
          <w:tab/>
        </w:r>
        <w:r w:rsidRPr="00C330DA">
          <w:t>Simulation results for Fast UL grant with shorter TTI</w:t>
        </w:r>
        <w:bookmarkEnd w:id="2608"/>
      </w:ins>
    </w:p>
    <w:p w14:paraId="4B2B2C96" w14:textId="77777777" w:rsidR="00A75FB1" w:rsidRPr="00C330DA" w:rsidRDefault="00A75FB1" w:rsidP="00A75FB1">
      <w:pPr>
        <w:rPr>
          <w:ins w:id="2612" w:author="Ericsson User" w:date="2015-10-07T16:09:00Z"/>
        </w:rPr>
      </w:pPr>
      <w:ins w:id="2613" w:author="Ericsson User" w:date="2015-10-07T16:09:00Z">
        <w:r w:rsidRPr="00C330DA">
          <w:t>‘SR based UL grant’ is used as reference scheme for the ‘Fast UL grant’.</w:t>
        </w:r>
      </w:ins>
    </w:p>
    <w:p w14:paraId="525A4D8F" w14:textId="77777777" w:rsidR="00A75FB1" w:rsidRPr="00C330DA" w:rsidRDefault="00A75FB1" w:rsidP="00A75FB1">
      <w:pPr>
        <w:pStyle w:val="B1"/>
        <w:rPr>
          <w:ins w:id="2614" w:author="Ericsson User" w:date="2015-10-07T16:09:00Z"/>
        </w:rPr>
      </w:pPr>
      <w:ins w:id="2615" w:author="Ericsson User" w:date="2015-10-07T16:09:00Z">
        <w:r>
          <w:t>A:</w:t>
        </w:r>
        <w:r>
          <w:tab/>
        </w:r>
        <w:r w:rsidRPr="00C330DA">
          <w:t>Comparison of ‘Fast UL grant’ vs. ‘SR based UL grant’</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rPr>
          <w:ins w:id="2616" w:author="Ericsson User" w:date="2015-10-07T16:09:00Z"/>
        </w:trPr>
        <w:tc>
          <w:tcPr>
            <w:tcW w:w="4553" w:type="dxa"/>
          </w:tcPr>
          <w:p w14:paraId="6D5E4355" w14:textId="77777777" w:rsidR="00A75FB1" w:rsidRPr="00C330DA" w:rsidRDefault="00A75FB1" w:rsidP="00727191">
            <w:pPr>
              <w:pStyle w:val="TF"/>
              <w:rPr>
                <w:ins w:id="2617" w:author="Ericsson User" w:date="2015-10-07T16:09:00Z"/>
              </w:rPr>
            </w:pPr>
            <w:ins w:id="2618" w:author="Ericsson User" w:date="2015-10-07T16:09:00Z">
              <w:r w:rsidRPr="000C1A47">
                <w:rPr>
                  <w:noProof/>
                  <w:lang w:val="en-US"/>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68">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ins>
          </w:p>
          <w:p w14:paraId="544A12A8" w14:textId="03BFB15B" w:rsidR="00A75FB1" w:rsidRPr="00C330DA" w:rsidRDefault="00A75FB1" w:rsidP="00727191">
            <w:pPr>
              <w:pStyle w:val="TF"/>
              <w:rPr>
                <w:ins w:id="2619" w:author="Ericsson User" w:date="2015-10-07T16:09:00Z"/>
              </w:rPr>
            </w:pPr>
            <w:ins w:id="2620" w:author="Ericsson User" w:date="2015-10-07T16:09:00Z">
              <w:r w:rsidRPr="00C330DA">
                <w:t xml:space="preserve">Figure </w:t>
              </w:r>
            </w:ins>
            <w:ins w:id="2621" w:author="Ericsson User" w:date="2015-10-12T14:33:00Z">
              <w:r w:rsidR="00EE59FA">
                <w:t>9.1.</w:t>
              </w:r>
            </w:ins>
            <w:ins w:id="2622" w:author="Ericsson User" w:date="2015-10-07T16:13:00Z">
              <w:r w:rsidR="00E7472E">
                <w:t>7</w:t>
              </w:r>
            </w:ins>
            <w:ins w:id="2623" w:author="Ericsson User" w:date="2015-10-07T16:09:00Z">
              <w:r>
                <w:t>-</w:t>
              </w:r>
              <w:r w:rsidRPr="00C330DA">
                <w:t xml:space="preserve">12 50%-ile throughput with 2 symbol TTI </w:t>
              </w:r>
            </w:ins>
          </w:p>
        </w:tc>
        <w:tc>
          <w:tcPr>
            <w:tcW w:w="4582" w:type="dxa"/>
          </w:tcPr>
          <w:p w14:paraId="38BA9DC2" w14:textId="77777777" w:rsidR="00A75FB1" w:rsidRPr="00C330DA" w:rsidRDefault="00A75FB1" w:rsidP="00727191">
            <w:pPr>
              <w:pStyle w:val="TF"/>
              <w:rPr>
                <w:ins w:id="2624" w:author="Ericsson User" w:date="2015-10-07T16:09:00Z"/>
              </w:rPr>
            </w:pPr>
            <w:ins w:id="2625" w:author="Ericsson User" w:date="2015-10-07T16:09:00Z">
              <w:r w:rsidRPr="000C1A47">
                <w:rPr>
                  <w:noProof/>
                  <w:lang w:val="en-US"/>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69">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ins>
          </w:p>
          <w:p w14:paraId="6A42F670" w14:textId="31CC10E8" w:rsidR="00A75FB1" w:rsidRPr="00C330DA" w:rsidRDefault="00A75FB1" w:rsidP="00727191">
            <w:pPr>
              <w:pStyle w:val="TF"/>
              <w:rPr>
                <w:ins w:id="2626" w:author="Ericsson User" w:date="2015-10-07T16:09:00Z"/>
              </w:rPr>
            </w:pPr>
            <w:ins w:id="2627" w:author="Ericsson User" w:date="2015-10-07T16:09:00Z">
              <w:r w:rsidRPr="00C330DA">
                <w:t xml:space="preserve">Figure </w:t>
              </w:r>
            </w:ins>
            <w:ins w:id="2628" w:author="Ericsson User" w:date="2015-10-12T14:33:00Z">
              <w:r w:rsidR="00EE59FA">
                <w:t>9.1.7-</w:t>
              </w:r>
            </w:ins>
            <w:ins w:id="2629" w:author="Ericsson User" w:date="2015-10-07T16:09:00Z">
              <w:r w:rsidRPr="00C330DA">
                <w:t xml:space="preserve">13 50%-ile throughput with 7 symbol TTI </w:t>
              </w:r>
            </w:ins>
          </w:p>
        </w:tc>
      </w:tr>
      <w:tr w:rsidR="00A75FB1" w:rsidRPr="00C330DA" w14:paraId="1FBECB5D" w14:textId="77777777" w:rsidTr="00727191">
        <w:trPr>
          <w:ins w:id="2630" w:author="Ericsson User" w:date="2015-10-07T16:09:00Z"/>
        </w:trPr>
        <w:tc>
          <w:tcPr>
            <w:tcW w:w="9135" w:type="dxa"/>
            <w:gridSpan w:val="2"/>
          </w:tcPr>
          <w:p w14:paraId="46132AD5" w14:textId="77777777" w:rsidR="00A75FB1" w:rsidRPr="00C330DA" w:rsidRDefault="00A75FB1" w:rsidP="00727191">
            <w:pPr>
              <w:pStyle w:val="TF"/>
              <w:rPr>
                <w:ins w:id="2631" w:author="Ericsson User" w:date="2015-10-07T16:09:00Z"/>
              </w:rPr>
            </w:pPr>
            <w:ins w:id="2632" w:author="Ericsson User" w:date="2015-10-07T16:09:00Z">
              <w:r w:rsidRPr="00C330DA">
                <w:rPr>
                  <w:noProof/>
                  <w:lang w:val="en-US"/>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0">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ins>
          </w:p>
          <w:p w14:paraId="685F0139" w14:textId="4C8A423D" w:rsidR="00A75FB1" w:rsidRPr="00C330DA" w:rsidRDefault="00A75FB1" w:rsidP="00727191">
            <w:pPr>
              <w:pStyle w:val="TF"/>
              <w:rPr>
                <w:ins w:id="2633" w:author="Ericsson User" w:date="2015-10-07T16:09:00Z"/>
              </w:rPr>
            </w:pPr>
            <w:ins w:id="2634" w:author="Ericsson User" w:date="2015-10-07T16:09:00Z">
              <w:r w:rsidRPr="00C330DA">
                <w:t xml:space="preserve">Figure </w:t>
              </w:r>
            </w:ins>
            <w:ins w:id="2635" w:author="Ericsson User" w:date="2015-10-12T14:33:00Z">
              <w:r w:rsidR="00EE59FA">
                <w:t>9.1.7-</w:t>
              </w:r>
            </w:ins>
            <w:ins w:id="2636" w:author="Ericsson User" w:date="2015-10-07T16:09:00Z">
              <w:r w:rsidRPr="00C330DA">
                <w:t xml:space="preserve">14 50%-ile throughput with 14 symbol TTI </w:t>
              </w:r>
            </w:ins>
          </w:p>
        </w:tc>
      </w:tr>
    </w:tbl>
    <w:p w14:paraId="758C7896" w14:textId="77777777" w:rsidR="00A75FB1" w:rsidRPr="00C330DA" w:rsidRDefault="00A75FB1" w:rsidP="00A75FB1">
      <w:pPr>
        <w:rPr>
          <w:ins w:id="2637" w:author="Ericsson User" w:date="2015-10-07T16:09:00Z"/>
        </w:rPr>
      </w:pPr>
    </w:p>
    <w:p w14:paraId="28FB0F79" w14:textId="77777777" w:rsidR="00A75FB1" w:rsidRPr="005C28E7" w:rsidRDefault="00A75FB1" w:rsidP="00132544">
      <w:pPr>
        <w:pStyle w:val="Observation"/>
        <w:numPr>
          <w:ilvl w:val="0"/>
          <w:numId w:val="7"/>
        </w:numPr>
        <w:rPr>
          <w:ins w:id="2638" w:author="Ericsson User" w:date="2015-10-07T16:09:00Z"/>
        </w:rPr>
      </w:pPr>
      <w:ins w:id="2639" w:author="Ericsson User" w:date="2015-10-07T16:09:00Z">
        <w:r w:rsidRPr="005C28E7">
          <w:t>Fast UL grant approach can give a significant performance improvement over (legacy) SR based UL grant. This is especially the case when longer SR periodicities are used.</w:t>
        </w:r>
      </w:ins>
    </w:p>
    <w:p w14:paraId="428D6DE6" w14:textId="77777777" w:rsidR="00A75FB1" w:rsidRPr="00C330DA" w:rsidRDefault="00A75FB1" w:rsidP="00132544">
      <w:pPr>
        <w:pStyle w:val="Observation"/>
        <w:numPr>
          <w:ilvl w:val="0"/>
          <w:numId w:val="7"/>
        </w:numPr>
        <w:rPr>
          <w:ins w:id="2640" w:author="Ericsson User" w:date="2015-10-07T16:09:00Z"/>
        </w:rPr>
      </w:pPr>
      <w:ins w:id="2641" w:author="Ericsson User" w:date="2015-10-07T16:09:00Z">
        <w:r w:rsidRPr="005C28E7">
          <w:t>Pre-scheduling is beneficial over SR based Ul grant with shorter TTI as well.</w:t>
        </w:r>
      </w:ins>
    </w:p>
    <w:p w14:paraId="46BDDB55" w14:textId="77777777" w:rsidR="00A75FB1" w:rsidRPr="00C330DA" w:rsidRDefault="00A75FB1" w:rsidP="00A75FB1">
      <w:pPr>
        <w:rPr>
          <w:ins w:id="2642" w:author="Ericsson User" w:date="2015-10-07T16:09:00Z"/>
        </w:rPr>
      </w:pPr>
      <w:ins w:id="2643" w:author="Ericsson User" w:date="2015-10-07T16:09:00Z">
        <w:r w:rsidRPr="00C330DA">
          <w:t>Similar observations can be seen for 5%-ile UE throughput.</w:t>
        </w:r>
      </w:ins>
    </w:p>
    <w:p w14:paraId="7C94305B" w14:textId="77777777" w:rsidR="00A75FB1" w:rsidRPr="00C330DA" w:rsidRDefault="00A75FB1" w:rsidP="00A75FB1">
      <w:pPr>
        <w:rPr>
          <w:ins w:id="2644" w:author="Ericsson User" w:date="2015-10-07T16:09:00Z"/>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rPr>
          <w:ins w:id="2645" w:author="Ericsson User" w:date="2015-10-07T16:09:00Z"/>
        </w:trPr>
        <w:tc>
          <w:tcPr>
            <w:tcW w:w="4552" w:type="dxa"/>
          </w:tcPr>
          <w:p w14:paraId="5C100326" w14:textId="77777777" w:rsidR="00A75FB1" w:rsidRPr="00C330DA" w:rsidRDefault="00A75FB1" w:rsidP="00727191">
            <w:pPr>
              <w:pStyle w:val="TF"/>
              <w:rPr>
                <w:ins w:id="2646" w:author="Ericsson User" w:date="2015-10-07T16:09:00Z"/>
              </w:rPr>
            </w:pPr>
            <w:ins w:id="2647" w:author="Ericsson User" w:date="2015-10-07T16:09:00Z">
              <w:r w:rsidRPr="00C330DA">
                <w:rPr>
                  <w:noProof/>
                  <w:lang w:val="en-US"/>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1">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ins>
          </w:p>
          <w:p w14:paraId="6D55BED0" w14:textId="19823380" w:rsidR="00A75FB1" w:rsidRPr="00C330DA" w:rsidRDefault="00A75FB1" w:rsidP="00727191">
            <w:pPr>
              <w:pStyle w:val="TF"/>
              <w:rPr>
                <w:ins w:id="2648" w:author="Ericsson User" w:date="2015-10-07T16:09:00Z"/>
              </w:rPr>
            </w:pPr>
            <w:ins w:id="2649" w:author="Ericsson User" w:date="2015-10-07T16:09:00Z">
              <w:r w:rsidRPr="00C330DA">
                <w:t xml:space="preserve">Figure </w:t>
              </w:r>
            </w:ins>
            <w:ins w:id="2650" w:author="Ericsson User" w:date="2015-10-12T14:33:00Z">
              <w:r w:rsidR="00EE59FA">
                <w:t>9.1.7-</w:t>
              </w:r>
            </w:ins>
            <w:ins w:id="2651" w:author="Ericsson User" w:date="2015-10-07T16:09:00Z">
              <w:r w:rsidRPr="00C330DA">
                <w:t xml:space="preserve">15 5%-ile throughput with 2 symbol TTI </w:t>
              </w:r>
            </w:ins>
          </w:p>
        </w:tc>
        <w:tc>
          <w:tcPr>
            <w:tcW w:w="4583" w:type="dxa"/>
          </w:tcPr>
          <w:p w14:paraId="0D8634FD" w14:textId="77777777" w:rsidR="00A75FB1" w:rsidRPr="00C330DA" w:rsidRDefault="00A75FB1" w:rsidP="00727191">
            <w:pPr>
              <w:pStyle w:val="TF"/>
              <w:rPr>
                <w:ins w:id="2652" w:author="Ericsson User" w:date="2015-10-07T16:09:00Z"/>
              </w:rPr>
            </w:pPr>
            <w:ins w:id="2653" w:author="Ericsson User" w:date="2015-10-07T16:09:00Z">
              <w:r w:rsidRPr="00C330DA">
                <w:rPr>
                  <w:noProof/>
                  <w:lang w:val="en-US"/>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2">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ins>
          </w:p>
          <w:p w14:paraId="70AB9876" w14:textId="6DAD8EAC" w:rsidR="00A75FB1" w:rsidRPr="00C330DA" w:rsidRDefault="00A75FB1" w:rsidP="00727191">
            <w:pPr>
              <w:pStyle w:val="TF"/>
              <w:rPr>
                <w:ins w:id="2654" w:author="Ericsson User" w:date="2015-10-07T16:09:00Z"/>
              </w:rPr>
            </w:pPr>
            <w:ins w:id="2655" w:author="Ericsson User" w:date="2015-10-07T16:09:00Z">
              <w:r w:rsidRPr="00C330DA">
                <w:t xml:space="preserve">Figure </w:t>
              </w:r>
            </w:ins>
            <w:ins w:id="2656" w:author="Ericsson User" w:date="2015-10-12T14:33:00Z">
              <w:r w:rsidR="00EE59FA">
                <w:t>9.1.7-</w:t>
              </w:r>
            </w:ins>
            <w:ins w:id="2657" w:author="Ericsson User" w:date="2015-10-07T16:09:00Z">
              <w:r w:rsidRPr="00C330DA">
                <w:t xml:space="preserve">16 5%-ile throughput with 7 symbol TTI </w:t>
              </w:r>
            </w:ins>
          </w:p>
        </w:tc>
      </w:tr>
      <w:tr w:rsidR="00A75FB1" w:rsidRPr="00C330DA" w14:paraId="1957CDF6" w14:textId="77777777" w:rsidTr="00727191">
        <w:trPr>
          <w:ins w:id="2658" w:author="Ericsson User" w:date="2015-10-07T16:09:00Z"/>
        </w:trPr>
        <w:tc>
          <w:tcPr>
            <w:tcW w:w="9135" w:type="dxa"/>
            <w:gridSpan w:val="2"/>
          </w:tcPr>
          <w:p w14:paraId="0F97A115" w14:textId="77777777" w:rsidR="00A75FB1" w:rsidRPr="00C330DA" w:rsidRDefault="00A75FB1" w:rsidP="00727191">
            <w:pPr>
              <w:pStyle w:val="TF"/>
              <w:rPr>
                <w:ins w:id="2659" w:author="Ericsson User" w:date="2015-10-07T16:09:00Z"/>
              </w:rPr>
            </w:pPr>
            <w:ins w:id="2660" w:author="Ericsson User" w:date="2015-10-07T16:09:00Z">
              <w:r w:rsidRPr="00C330DA">
                <w:rPr>
                  <w:noProof/>
                  <w:lang w:val="en-US"/>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3">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ins>
          </w:p>
          <w:p w14:paraId="470B58BB" w14:textId="2128DF76" w:rsidR="00A75FB1" w:rsidRPr="00C330DA" w:rsidRDefault="00A75FB1" w:rsidP="00727191">
            <w:pPr>
              <w:pStyle w:val="TF"/>
              <w:rPr>
                <w:ins w:id="2661" w:author="Ericsson User" w:date="2015-10-07T16:09:00Z"/>
              </w:rPr>
            </w:pPr>
            <w:ins w:id="2662" w:author="Ericsson User" w:date="2015-10-07T16:09:00Z">
              <w:r w:rsidRPr="00C330DA">
                <w:t xml:space="preserve">Figure </w:t>
              </w:r>
            </w:ins>
            <w:ins w:id="2663" w:author="Ericsson User" w:date="2015-10-12T14:33:00Z">
              <w:r w:rsidR="00EE59FA">
                <w:t>9.1.7-</w:t>
              </w:r>
            </w:ins>
            <w:ins w:id="2664" w:author="Ericsson User" w:date="2015-10-07T16:09:00Z">
              <w:r w:rsidRPr="00C330DA">
                <w:t xml:space="preserve">17 5%-ile throughput with 14 symbol TTI </w:t>
              </w:r>
            </w:ins>
          </w:p>
        </w:tc>
      </w:tr>
    </w:tbl>
    <w:p w14:paraId="5885098B" w14:textId="77777777" w:rsidR="00A75FB1" w:rsidRPr="00C330DA" w:rsidRDefault="00A75FB1" w:rsidP="00A75FB1">
      <w:pPr>
        <w:rPr>
          <w:ins w:id="2665" w:author="Ericsson User" w:date="2015-10-07T16:09:00Z"/>
        </w:rPr>
      </w:pPr>
    </w:p>
    <w:p w14:paraId="02CBF5A9" w14:textId="5557B060" w:rsidR="00A75FB1" w:rsidRDefault="00A75FB1" w:rsidP="00A75FB1">
      <w:pPr>
        <w:pStyle w:val="Heading3"/>
        <w:rPr>
          <w:ins w:id="2666" w:author="Ericsson User" w:date="2015-10-07T16:09:00Z"/>
        </w:rPr>
      </w:pPr>
      <w:bookmarkStart w:id="2667" w:name="_Toc307046068"/>
      <w:ins w:id="2668" w:author="Ericsson User" w:date="2015-10-07T16:09:00Z">
        <w:r>
          <w:t>9.1.</w:t>
        </w:r>
      </w:ins>
      <w:ins w:id="2669" w:author="Ericsson User" w:date="2015-10-07T16:13:00Z">
        <w:r w:rsidR="00E7472E">
          <w:t>8</w:t>
        </w:r>
      </w:ins>
      <w:ins w:id="2670" w:author="Ericsson User" w:date="2015-10-07T16:09:00Z">
        <w:r>
          <w:tab/>
          <w:t xml:space="preserve">Simulation </w:t>
        </w:r>
      </w:ins>
      <w:ins w:id="2671" w:author="Ericsson User" w:date="2015-10-07T16:13:00Z">
        <w:r w:rsidR="00E7472E">
          <w:t>8</w:t>
        </w:r>
      </w:ins>
      <w:bookmarkEnd w:id="2667"/>
    </w:p>
    <w:p w14:paraId="659C17E7" w14:textId="77777777" w:rsidR="00A75FB1" w:rsidRPr="008F71D8" w:rsidRDefault="00A75FB1" w:rsidP="00A75FB1">
      <w:pPr>
        <w:rPr>
          <w:ins w:id="2672" w:author="Ericsson User" w:date="2015-10-07T16:09:00Z"/>
          <w:rFonts w:cs="Arial"/>
          <w:szCs w:val="28"/>
        </w:rPr>
      </w:pPr>
      <w:ins w:id="2673" w:author="Ericsson User" w:date="2015-10-07T16:09:00Z">
        <w:r w:rsidRPr="00532901">
          <w:rPr>
            <w:rFonts w:ascii="Arial" w:hAnsi="Arial" w:cs="Arial"/>
            <w:sz w:val="28"/>
            <w:szCs w:val="28"/>
          </w:rPr>
          <w:t>TTI reduction gain with additional L1/L2 overhead [6]</w:t>
        </w:r>
      </w:ins>
    </w:p>
    <w:p w14:paraId="304DEC03" w14:textId="0F1FCA40" w:rsidR="00A75FB1" w:rsidRPr="00C73FFA" w:rsidRDefault="00A75FB1" w:rsidP="00A75FB1">
      <w:pPr>
        <w:pStyle w:val="Heading4"/>
        <w:rPr>
          <w:ins w:id="2674" w:author="Ericsson User" w:date="2015-10-07T16:09:00Z"/>
        </w:rPr>
      </w:pPr>
      <w:bookmarkStart w:id="2675" w:name="_Toc307046069"/>
      <w:ins w:id="2676" w:author="Ericsson User" w:date="2015-10-07T16:09:00Z">
        <w:r>
          <w:t>9.1.</w:t>
        </w:r>
      </w:ins>
      <w:ins w:id="2677" w:author="Ericsson User" w:date="2015-10-07T16:13:00Z">
        <w:r w:rsidR="00E7472E">
          <w:t>8</w:t>
        </w:r>
      </w:ins>
      <w:ins w:id="2678" w:author="Ericsson User" w:date="2015-10-07T16:09:00Z">
        <w:r>
          <w:t>.1</w:t>
        </w:r>
        <w:r>
          <w:tab/>
        </w:r>
        <w:r w:rsidRPr="00C73FFA">
          <w:t>Simulation assumptions</w:t>
        </w:r>
        <w:bookmarkEnd w:id="2675"/>
      </w:ins>
    </w:p>
    <w:p w14:paraId="3863F992" w14:textId="77777777" w:rsidR="00A75FB1" w:rsidRPr="00C73FFA" w:rsidRDefault="00A75FB1" w:rsidP="00A75FB1">
      <w:pPr>
        <w:rPr>
          <w:ins w:id="2679" w:author="Ericsson User" w:date="2015-10-07T16:09:00Z"/>
        </w:rPr>
      </w:pPr>
      <w:ins w:id="2680" w:author="Ericsson User" w:date="2015-10-07T16:09:00Z">
        <w:r w:rsidRPr="00C73FFA">
          <w:t>In this evaluation, it is assumed that the core network and the Internet delay is very small and is independent of the TTI values. The assumed latency between eNB and TCP Server is 1-2 ms.</w:t>
        </w:r>
      </w:ins>
    </w:p>
    <w:p w14:paraId="6E6A1EA4" w14:textId="77777777" w:rsidR="00A75FB1" w:rsidRPr="00C73FFA" w:rsidRDefault="00A75FB1" w:rsidP="00A75FB1">
      <w:pPr>
        <w:rPr>
          <w:ins w:id="2681" w:author="Ericsson User" w:date="2015-10-07T16:09:00Z"/>
        </w:rPr>
      </w:pPr>
      <w:ins w:id="2682" w:author="Ericsson User" w:date="2015-10-07T16:09:00Z">
        <w:r w:rsidRPr="00C73FFA">
          <w:t xml:space="preserve">The average DL data-rate is kept the same for different TTIs. This is achieved by scaling the TBS sizes according to the duration of TTI compared to the current 1ms TTI. </w:t>
        </w:r>
      </w:ins>
    </w:p>
    <w:p w14:paraId="78267A27" w14:textId="77777777" w:rsidR="00A75FB1" w:rsidRPr="00C73FFA" w:rsidRDefault="00A75FB1" w:rsidP="00A75FB1">
      <w:pPr>
        <w:rPr>
          <w:ins w:id="2683" w:author="Ericsson User" w:date="2015-10-07T16:09:00Z"/>
        </w:rPr>
      </w:pPr>
      <w:ins w:id="2684" w:author="Ericsson User" w:date="2015-10-07T16:09:00Z">
        <w:r w:rsidRPr="00C73FFA">
          <w:t xml:space="preserve">For the FTP based file download using TCP protocol, TCP New Reno is used. </w:t>
        </w:r>
      </w:ins>
    </w:p>
    <w:p w14:paraId="77291EAE" w14:textId="77777777" w:rsidR="00A75FB1" w:rsidRPr="00C73FFA" w:rsidRDefault="00A75FB1" w:rsidP="00A75FB1">
      <w:pPr>
        <w:rPr>
          <w:ins w:id="2685" w:author="Ericsson User" w:date="2015-10-07T16:09:00Z"/>
        </w:rPr>
      </w:pPr>
      <w:ins w:id="2686" w:author="Ericsson User" w:date="2015-10-07T16:09:00Z">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ins>
    </w:p>
    <w:p w14:paraId="7F8AE46E" w14:textId="77777777" w:rsidR="00A75FB1" w:rsidRPr="00C73FFA" w:rsidRDefault="00A75FB1" w:rsidP="00A75FB1">
      <w:pPr>
        <w:rPr>
          <w:ins w:id="2687" w:author="Ericsson User" w:date="2015-10-07T16:09:00Z"/>
        </w:rPr>
      </w:pPr>
      <w:ins w:id="2688" w:author="Ericsson User" w:date="2015-10-07T16:09:00Z">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ins>
    </w:p>
    <w:p w14:paraId="0E6A4D78" w14:textId="77777777" w:rsidR="00A75FB1" w:rsidRPr="00C73FFA" w:rsidRDefault="00A75FB1" w:rsidP="00A75FB1">
      <w:pPr>
        <w:rPr>
          <w:ins w:id="2689" w:author="Ericsson User" w:date="2015-10-07T16:09:00Z"/>
        </w:rPr>
      </w:pPr>
      <w:ins w:id="2690" w:author="Ericsson User" w:date="2015-10-07T16:09:00Z">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ins>
    </w:p>
    <w:p w14:paraId="1F2AB1AA" w14:textId="4E0A9C1D" w:rsidR="00A75FB1" w:rsidRPr="00C73FFA" w:rsidRDefault="00A75FB1" w:rsidP="00A75FB1">
      <w:pPr>
        <w:pStyle w:val="Heading4"/>
        <w:rPr>
          <w:ins w:id="2691" w:author="Ericsson User" w:date="2015-10-07T16:09:00Z"/>
        </w:rPr>
      </w:pPr>
      <w:bookmarkStart w:id="2692" w:name="_Toc307046070"/>
      <w:ins w:id="2693" w:author="Ericsson User" w:date="2015-10-07T16:09:00Z">
        <w:r>
          <w:t>9.1.</w:t>
        </w:r>
      </w:ins>
      <w:ins w:id="2694" w:author="Ericsson User" w:date="2015-10-07T16:13:00Z">
        <w:r w:rsidR="00E7472E">
          <w:t>8</w:t>
        </w:r>
      </w:ins>
      <w:ins w:id="2695" w:author="Ericsson User" w:date="2015-10-07T16:09:00Z">
        <w:r>
          <w:t>.2</w:t>
        </w:r>
        <w:r>
          <w:tab/>
        </w:r>
        <w:r w:rsidRPr="00C73FFA">
          <w:t>Evaluation results</w:t>
        </w:r>
        <w:bookmarkEnd w:id="2692"/>
      </w:ins>
    </w:p>
    <w:p w14:paraId="43EE7BA8" w14:textId="4F5DA1EA" w:rsidR="00A75FB1" w:rsidRPr="00C73FFA" w:rsidRDefault="00872421" w:rsidP="00A75FB1">
      <w:pPr>
        <w:rPr>
          <w:ins w:id="2696" w:author="Ericsson User" w:date="2015-10-07T16:09:00Z"/>
          <w:lang w:val="en-US"/>
        </w:rPr>
      </w:pPr>
      <w:ins w:id="2697" w:author="Ericsson User" w:date="2015-10-12T14:35:00Z">
        <w:r>
          <w:rPr>
            <w:lang w:val="en-US"/>
          </w:rPr>
          <w:t xml:space="preserve">Figure </w:t>
        </w:r>
        <w:r w:rsidRPr="00872421">
          <w:t xml:space="preserve">9.1.8-1 </w:t>
        </w:r>
      </w:ins>
      <w:ins w:id="2698" w:author="Ericsson User" w:date="2015-10-07T16:09:00Z">
        <w:r w:rsidR="00A75FB1" w:rsidRPr="00C73FFA">
          <w:rPr>
            <w:lang w:val="en-US"/>
          </w:rPr>
          <w:t xml:space="preserve">and </w:t>
        </w:r>
      </w:ins>
      <w:ins w:id="2699" w:author="Ericsson User" w:date="2015-10-12T14:35:00Z">
        <w:r>
          <w:rPr>
            <w:lang w:val="en-US"/>
          </w:rPr>
          <w:t xml:space="preserve">Table </w:t>
        </w:r>
        <w:r w:rsidRPr="00872421">
          <w:t xml:space="preserve">9.1.8-1 </w:t>
        </w:r>
      </w:ins>
      <w:ins w:id="2700" w:author="Ericsson User" w:date="2015-10-07T16:09:00Z">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ins>
    </w:p>
    <w:p w14:paraId="2F0ABF03" w14:textId="77777777" w:rsidR="00A75FB1" w:rsidRPr="00C73FFA" w:rsidRDefault="00A75FB1" w:rsidP="00A75FB1">
      <w:pPr>
        <w:rPr>
          <w:ins w:id="2701" w:author="Ericsson User" w:date="2015-10-07T16:09:00Z"/>
          <w:lang w:val="en-US"/>
        </w:rPr>
      </w:pPr>
      <w:ins w:id="2702" w:author="Ericsson User" w:date="2015-10-07T16:09:00Z">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ins>
    </w:p>
    <w:p w14:paraId="4A4EADE8" w14:textId="77777777" w:rsidR="00A75FB1" w:rsidRPr="00C73FFA" w:rsidRDefault="00A75FB1" w:rsidP="00132544">
      <w:pPr>
        <w:pStyle w:val="Observation"/>
        <w:numPr>
          <w:ilvl w:val="0"/>
          <w:numId w:val="7"/>
        </w:numPr>
        <w:rPr>
          <w:ins w:id="2703" w:author="Ericsson User" w:date="2015-10-07T16:09:00Z"/>
        </w:rPr>
      </w:pPr>
      <w:bookmarkStart w:id="2704" w:name="_Ref427188765"/>
      <w:ins w:id="2705" w:author="Ericsson User" w:date="2015-10-07T16:09:00Z">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2704"/>
      </w:ins>
    </w:p>
    <w:p w14:paraId="477272A0" w14:textId="77777777" w:rsidR="00A75FB1" w:rsidRPr="00C73FFA" w:rsidRDefault="00A75FB1" w:rsidP="00A75FB1">
      <w:pPr>
        <w:rPr>
          <w:ins w:id="2706" w:author="Ericsson User" w:date="2015-10-07T16:09:00Z"/>
          <w:lang w:val="en-US"/>
        </w:rPr>
      </w:pPr>
      <w:ins w:id="2707" w:author="Ericsson User" w:date="2015-10-07T16:09:00Z">
        <w:r w:rsidRPr="00C73FFA">
          <w:rPr>
            <w:lang w:val="en-US"/>
          </w:rPr>
          <w:t xml:space="preserve">For medium file size (500KB), similar UPT compared to 1ms baseline TTI is observed with 20-30% additional overhead in 0.5ms TTI and even when more than 30% additional L1/L2 overhead is present in 0.1ms TTI. </w:t>
        </w:r>
      </w:ins>
    </w:p>
    <w:p w14:paraId="0CA439B2" w14:textId="77777777" w:rsidR="00A75FB1" w:rsidRPr="00C73FFA" w:rsidRDefault="00A75FB1" w:rsidP="00A75FB1">
      <w:pPr>
        <w:rPr>
          <w:ins w:id="2708" w:author="Ericsson User" w:date="2015-10-07T16:09:00Z"/>
          <w:lang w:val="en-US"/>
        </w:rPr>
      </w:pPr>
      <w:ins w:id="2709" w:author="Ericsson User" w:date="2015-10-07T16:09:00Z">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ins>
    </w:p>
    <w:p w14:paraId="134625C7" w14:textId="77777777" w:rsidR="00A75FB1" w:rsidRPr="00C73FFA" w:rsidRDefault="00A75FB1" w:rsidP="00132544">
      <w:pPr>
        <w:pStyle w:val="Observation"/>
        <w:numPr>
          <w:ilvl w:val="0"/>
          <w:numId w:val="7"/>
        </w:numPr>
        <w:rPr>
          <w:ins w:id="2710" w:author="Ericsson User" w:date="2015-10-07T16:09:00Z"/>
        </w:rPr>
      </w:pPr>
      <w:bookmarkStart w:id="2711" w:name="_Ref427322584"/>
      <w:ins w:id="2712" w:author="Ericsson User" w:date="2015-10-07T16:09:00Z">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2711"/>
      </w:ins>
    </w:p>
    <w:p w14:paraId="0523FB0B" w14:textId="77777777" w:rsidR="00A75FB1" w:rsidRPr="00C73FFA" w:rsidRDefault="00A75FB1" w:rsidP="00A75FB1">
      <w:pPr>
        <w:rPr>
          <w:ins w:id="2713" w:author="Ericsson User" w:date="2015-10-07T16:09:00Z"/>
          <w:b/>
        </w:rPr>
      </w:pPr>
    </w:p>
    <w:p w14:paraId="50628DDE" w14:textId="77777777" w:rsidR="00A75FB1" w:rsidRPr="00C73FFA" w:rsidRDefault="00A75FB1" w:rsidP="00A75FB1">
      <w:pPr>
        <w:pStyle w:val="TF"/>
        <w:rPr>
          <w:ins w:id="2714" w:author="Ericsson User" w:date="2015-10-07T16:09:00Z"/>
        </w:rPr>
      </w:pPr>
      <w:ins w:id="2715" w:author="Ericsson User" w:date="2015-10-07T16:09:00Z">
        <w:r w:rsidRPr="00C73FFA">
          <w:rPr>
            <w:noProof/>
            <w:lang w:val="en-US"/>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ins>
    </w:p>
    <w:p w14:paraId="6FE95251" w14:textId="259F99BD" w:rsidR="00A75FB1" w:rsidRPr="00C73FFA" w:rsidRDefault="00A75FB1" w:rsidP="00A75FB1">
      <w:pPr>
        <w:pStyle w:val="TF"/>
        <w:rPr>
          <w:ins w:id="2716" w:author="Ericsson User" w:date="2015-10-07T16:09:00Z"/>
          <w:lang w:val="en-US"/>
        </w:rPr>
      </w:pPr>
      <w:bookmarkStart w:id="2717" w:name="_Ref427322259"/>
      <w:ins w:id="2718" w:author="Ericsson User" w:date="2015-10-07T16:09:00Z">
        <w:r w:rsidRPr="00C73FFA">
          <w:t xml:space="preserve">Figure </w:t>
        </w:r>
      </w:ins>
      <w:bookmarkEnd w:id="2717"/>
      <w:ins w:id="2719" w:author="Ericsson User" w:date="2015-10-12T14:34:00Z">
        <w:r w:rsidR="00872421">
          <w:t>9.1.8-1</w:t>
        </w:r>
        <w:r w:rsidR="00872421" w:rsidRPr="00C73FFA">
          <w:t xml:space="preserve"> </w:t>
        </w:r>
      </w:ins>
      <w:ins w:id="2720" w:author="Ericsson User" w:date="2015-10-07T16:09:00Z">
        <w:r w:rsidRPr="00C73FFA">
          <w:t xml:space="preserve">FTP file download performance with TTI reduction and different L1/L2 overhead </w:t>
        </w:r>
      </w:ins>
    </w:p>
    <w:p w14:paraId="6507D101" w14:textId="77777777" w:rsidR="00A75FB1" w:rsidRPr="00C73FFA" w:rsidRDefault="00A75FB1" w:rsidP="00A75FB1">
      <w:pPr>
        <w:rPr>
          <w:ins w:id="2721" w:author="Ericsson User" w:date="2015-10-07T16:09:00Z"/>
          <w:b/>
        </w:rPr>
      </w:pPr>
    </w:p>
    <w:p w14:paraId="77E9FCA2" w14:textId="445DC2CC" w:rsidR="00A75FB1" w:rsidRPr="00C73FFA" w:rsidRDefault="00A75FB1" w:rsidP="00A75FB1">
      <w:pPr>
        <w:pStyle w:val="TH"/>
        <w:rPr>
          <w:ins w:id="2722" w:author="Ericsson User" w:date="2015-10-07T16:09:00Z"/>
        </w:rPr>
      </w:pPr>
      <w:bookmarkStart w:id="2723" w:name="_Ref419448549"/>
      <w:ins w:id="2724" w:author="Ericsson User" w:date="2015-10-07T16:09:00Z">
        <w:r w:rsidRPr="00C73FFA">
          <w:t xml:space="preserve">Table </w:t>
        </w:r>
      </w:ins>
      <w:ins w:id="2725" w:author="Ericsson User" w:date="2015-10-12T14:34:00Z">
        <w:r w:rsidR="00872421">
          <w:t>9.1.</w:t>
        </w:r>
      </w:ins>
      <w:ins w:id="2726" w:author="Ericsson User" w:date="2015-10-07T16:13:00Z">
        <w:r w:rsidR="00E7472E">
          <w:t>8</w:t>
        </w:r>
      </w:ins>
      <w:ins w:id="2727" w:author="Ericsson User" w:date="2015-10-07T16:09:00Z">
        <w:r>
          <w:t>-</w:t>
        </w:r>
        <w:bookmarkEnd w:id="2723"/>
        <w:r>
          <w:t>1</w:t>
        </w:r>
        <w:r w:rsidRPr="00C73FFA">
          <w:t xml:space="preserve"> Comparison of FTP file download performance with different L1/L2 overhead</w:t>
        </w:r>
      </w:ins>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ins w:id="2728" w:author="Ericsson User" w:date="2015-10-07T16:09:00Z"/>
        </w:trPr>
        <w:tc>
          <w:tcPr>
            <w:tcW w:w="1129" w:type="dxa"/>
            <w:vMerge w:val="restart"/>
            <w:shd w:val="clear" w:color="auto" w:fill="auto"/>
            <w:vAlign w:val="center"/>
            <w:hideMark/>
          </w:tcPr>
          <w:p w14:paraId="668DDAEB" w14:textId="77777777" w:rsidR="00A75FB1" w:rsidRPr="00C73FFA" w:rsidRDefault="00A75FB1" w:rsidP="00727191">
            <w:pPr>
              <w:pStyle w:val="TAC"/>
              <w:rPr>
                <w:ins w:id="2729" w:author="Ericsson User" w:date="2015-10-07T16:09:00Z"/>
                <w:lang w:val="en-US"/>
              </w:rPr>
            </w:pPr>
            <w:ins w:id="2730" w:author="Ericsson User" w:date="2015-10-07T16:09:00Z">
              <w:r w:rsidRPr="00C73FFA">
                <w:t>TTI</w:t>
              </w:r>
            </w:ins>
          </w:p>
        </w:tc>
        <w:tc>
          <w:tcPr>
            <w:tcW w:w="1453" w:type="dxa"/>
            <w:vMerge w:val="restart"/>
            <w:vAlign w:val="center"/>
          </w:tcPr>
          <w:p w14:paraId="6B14642D" w14:textId="77777777" w:rsidR="00A75FB1" w:rsidRPr="00C73FFA" w:rsidRDefault="00A75FB1" w:rsidP="00727191">
            <w:pPr>
              <w:pStyle w:val="TAC"/>
              <w:rPr>
                <w:ins w:id="2731" w:author="Ericsson User" w:date="2015-10-07T16:09:00Z"/>
              </w:rPr>
            </w:pPr>
            <w:ins w:id="2732" w:author="Ericsson User" w:date="2015-10-07T16:09:00Z">
              <w:r w:rsidRPr="00C73FFA">
                <w:t>Additional L1/L2 overhead</w:t>
              </w:r>
            </w:ins>
          </w:p>
        </w:tc>
        <w:tc>
          <w:tcPr>
            <w:tcW w:w="2240" w:type="dxa"/>
            <w:gridSpan w:val="2"/>
            <w:shd w:val="clear" w:color="auto" w:fill="auto"/>
            <w:vAlign w:val="center"/>
            <w:hideMark/>
          </w:tcPr>
          <w:p w14:paraId="08540764" w14:textId="77777777" w:rsidR="00A75FB1" w:rsidRPr="00C73FFA" w:rsidRDefault="00A75FB1" w:rsidP="00727191">
            <w:pPr>
              <w:pStyle w:val="TAC"/>
              <w:rPr>
                <w:ins w:id="2733" w:author="Ericsson User" w:date="2015-10-07T16:09:00Z"/>
              </w:rPr>
            </w:pPr>
            <w:ins w:id="2734" w:author="Ericsson User" w:date="2015-10-07T16:09:00Z">
              <w:r w:rsidRPr="00C73FFA">
                <w:t>FTP File size 100 KB</w:t>
              </w:r>
            </w:ins>
          </w:p>
        </w:tc>
        <w:tc>
          <w:tcPr>
            <w:tcW w:w="2418" w:type="dxa"/>
            <w:gridSpan w:val="2"/>
            <w:vAlign w:val="center"/>
          </w:tcPr>
          <w:p w14:paraId="1AAC3051" w14:textId="77777777" w:rsidR="00A75FB1" w:rsidRPr="00C73FFA" w:rsidRDefault="00A75FB1" w:rsidP="00727191">
            <w:pPr>
              <w:pStyle w:val="TAC"/>
              <w:rPr>
                <w:ins w:id="2735" w:author="Ericsson User" w:date="2015-10-07T16:09:00Z"/>
              </w:rPr>
            </w:pPr>
            <w:ins w:id="2736" w:author="Ericsson User" w:date="2015-10-07T16:09:00Z">
              <w:r w:rsidRPr="00C73FFA">
                <w:t>FTP File Size 500KB</w:t>
              </w:r>
            </w:ins>
          </w:p>
        </w:tc>
        <w:tc>
          <w:tcPr>
            <w:tcW w:w="2111" w:type="dxa"/>
            <w:gridSpan w:val="2"/>
            <w:vAlign w:val="center"/>
          </w:tcPr>
          <w:p w14:paraId="5AC6549D" w14:textId="77777777" w:rsidR="00A75FB1" w:rsidRPr="00C73FFA" w:rsidRDefault="00A75FB1" w:rsidP="00727191">
            <w:pPr>
              <w:pStyle w:val="TAC"/>
              <w:rPr>
                <w:ins w:id="2737" w:author="Ericsson User" w:date="2015-10-07T16:09:00Z"/>
              </w:rPr>
            </w:pPr>
            <w:ins w:id="2738" w:author="Ericsson User" w:date="2015-10-07T16:09:00Z">
              <w:r w:rsidRPr="00C73FFA">
                <w:t>FTP File Size 1MB</w:t>
              </w:r>
            </w:ins>
          </w:p>
        </w:tc>
      </w:tr>
      <w:tr w:rsidR="00A75FB1" w:rsidRPr="00C73FFA" w14:paraId="0D2044B6" w14:textId="77777777" w:rsidTr="00727191">
        <w:trPr>
          <w:trHeight w:val="144"/>
          <w:jc w:val="center"/>
          <w:ins w:id="2739" w:author="Ericsson User" w:date="2015-10-07T16:09:00Z"/>
        </w:trPr>
        <w:tc>
          <w:tcPr>
            <w:tcW w:w="1129" w:type="dxa"/>
            <w:vMerge/>
            <w:shd w:val="clear" w:color="auto" w:fill="auto"/>
            <w:vAlign w:val="center"/>
          </w:tcPr>
          <w:p w14:paraId="3B89753D" w14:textId="77777777" w:rsidR="00A75FB1" w:rsidRPr="00C73FFA" w:rsidRDefault="00A75FB1" w:rsidP="00727191">
            <w:pPr>
              <w:pStyle w:val="TAC"/>
              <w:rPr>
                <w:ins w:id="2740" w:author="Ericsson User" w:date="2015-10-07T16:09:00Z"/>
                <w:noProof/>
                <w:sz w:val="22"/>
              </w:rPr>
            </w:pPr>
          </w:p>
        </w:tc>
        <w:tc>
          <w:tcPr>
            <w:tcW w:w="1453" w:type="dxa"/>
            <w:vMerge/>
            <w:vAlign w:val="center"/>
          </w:tcPr>
          <w:p w14:paraId="23636B38" w14:textId="77777777" w:rsidR="00A75FB1" w:rsidRPr="00C73FFA" w:rsidRDefault="00A75FB1" w:rsidP="00727191">
            <w:pPr>
              <w:pStyle w:val="TAC"/>
              <w:rPr>
                <w:ins w:id="2741" w:author="Ericsson User" w:date="2015-10-07T16:09:00Z"/>
                <w:noProof/>
                <w:sz w:val="22"/>
              </w:rPr>
            </w:pPr>
          </w:p>
        </w:tc>
        <w:tc>
          <w:tcPr>
            <w:tcW w:w="1172" w:type="dxa"/>
            <w:shd w:val="clear" w:color="auto" w:fill="auto"/>
            <w:vAlign w:val="center"/>
          </w:tcPr>
          <w:p w14:paraId="381516D1" w14:textId="77777777" w:rsidR="00A75FB1" w:rsidRPr="00C73FFA" w:rsidRDefault="00A75FB1" w:rsidP="00727191">
            <w:pPr>
              <w:pStyle w:val="TAC"/>
              <w:rPr>
                <w:ins w:id="2742" w:author="Ericsson User" w:date="2015-10-07T16:09:00Z"/>
              </w:rPr>
            </w:pPr>
            <w:ins w:id="2743" w:author="Ericsson User" w:date="2015-10-07T16:09:00Z">
              <w:r w:rsidRPr="00C73FFA">
                <w:t>File Download Time (ms)</w:t>
              </w:r>
            </w:ins>
          </w:p>
        </w:tc>
        <w:tc>
          <w:tcPr>
            <w:tcW w:w="1068" w:type="dxa"/>
            <w:shd w:val="clear" w:color="auto" w:fill="auto"/>
            <w:vAlign w:val="center"/>
          </w:tcPr>
          <w:p w14:paraId="1C1910BE" w14:textId="77777777" w:rsidR="00A75FB1" w:rsidRPr="00C73FFA" w:rsidRDefault="00A75FB1" w:rsidP="00727191">
            <w:pPr>
              <w:pStyle w:val="TAC"/>
              <w:rPr>
                <w:ins w:id="2744" w:author="Ericsson User" w:date="2015-10-07T16:09:00Z"/>
              </w:rPr>
            </w:pPr>
            <w:ins w:id="2745" w:author="Ericsson User" w:date="2015-10-07T16:09:00Z">
              <w:r w:rsidRPr="00C73FFA">
                <w:t>UPT (Mbps)</w:t>
              </w:r>
            </w:ins>
          </w:p>
        </w:tc>
        <w:tc>
          <w:tcPr>
            <w:tcW w:w="1349" w:type="dxa"/>
            <w:vAlign w:val="center"/>
          </w:tcPr>
          <w:p w14:paraId="08A40113" w14:textId="77777777" w:rsidR="00A75FB1" w:rsidRPr="00C73FFA" w:rsidRDefault="00A75FB1" w:rsidP="00727191">
            <w:pPr>
              <w:pStyle w:val="TAC"/>
              <w:rPr>
                <w:ins w:id="2746" w:author="Ericsson User" w:date="2015-10-07T16:09:00Z"/>
              </w:rPr>
            </w:pPr>
            <w:ins w:id="2747" w:author="Ericsson User" w:date="2015-10-07T16:09:00Z">
              <w:r w:rsidRPr="00C73FFA">
                <w:t>File Download Time (ms)</w:t>
              </w:r>
            </w:ins>
          </w:p>
        </w:tc>
        <w:tc>
          <w:tcPr>
            <w:tcW w:w="1069" w:type="dxa"/>
            <w:vAlign w:val="center"/>
          </w:tcPr>
          <w:p w14:paraId="16C9E449" w14:textId="77777777" w:rsidR="00A75FB1" w:rsidRPr="00C73FFA" w:rsidRDefault="00A75FB1" w:rsidP="00727191">
            <w:pPr>
              <w:pStyle w:val="TAC"/>
              <w:rPr>
                <w:ins w:id="2748" w:author="Ericsson User" w:date="2015-10-07T16:09:00Z"/>
              </w:rPr>
            </w:pPr>
            <w:ins w:id="2749" w:author="Ericsson User" w:date="2015-10-07T16:09:00Z">
              <w:r w:rsidRPr="00C73FFA">
                <w:t>UPT (Mbps)</w:t>
              </w:r>
            </w:ins>
          </w:p>
        </w:tc>
        <w:tc>
          <w:tcPr>
            <w:tcW w:w="1172" w:type="dxa"/>
            <w:vAlign w:val="center"/>
          </w:tcPr>
          <w:p w14:paraId="5A4788B4" w14:textId="77777777" w:rsidR="00A75FB1" w:rsidRPr="00C73FFA" w:rsidRDefault="00A75FB1" w:rsidP="00727191">
            <w:pPr>
              <w:pStyle w:val="TAC"/>
              <w:rPr>
                <w:ins w:id="2750" w:author="Ericsson User" w:date="2015-10-07T16:09:00Z"/>
              </w:rPr>
            </w:pPr>
            <w:ins w:id="2751" w:author="Ericsson User" w:date="2015-10-07T16:09:00Z">
              <w:r w:rsidRPr="00C73FFA">
                <w:t>File Download Time (ms)</w:t>
              </w:r>
            </w:ins>
          </w:p>
        </w:tc>
        <w:tc>
          <w:tcPr>
            <w:tcW w:w="939" w:type="dxa"/>
            <w:vAlign w:val="center"/>
          </w:tcPr>
          <w:p w14:paraId="05544679" w14:textId="77777777" w:rsidR="00A75FB1" w:rsidRPr="00C73FFA" w:rsidRDefault="00A75FB1" w:rsidP="00727191">
            <w:pPr>
              <w:pStyle w:val="TAC"/>
              <w:rPr>
                <w:ins w:id="2752" w:author="Ericsson User" w:date="2015-10-07T16:09:00Z"/>
              </w:rPr>
            </w:pPr>
            <w:ins w:id="2753" w:author="Ericsson User" w:date="2015-10-07T16:09:00Z">
              <w:r w:rsidRPr="00C73FFA">
                <w:t>UPT (Mbps)</w:t>
              </w:r>
            </w:ins>
          </w:p>
        </w:tc>
      </w:tr>
      <w:tr w:rsidR="00A75FB1" w:rsidRPr="00C73FFA" w14:paraId="5086BDF5" w14:textId="77777777" w:rsidTr="00727191">
        <w:trPr>
          <w:trHeight w:val="144"/>
          <w:jc w:val="center"/>
          <w:ins w:id="2754" w:author="Ericsson User" w:date="2015-10-07T16:09:00Z"/>
        </w:trPr>
        <w:tc>
          <w:tcPr>
            <w:tcW w:w="1129" w:type="dxa"/>
            <w:shd w:val="clear" w:color="auto" w:fill="C6D9F1"/>
            <w:vAlign w:val="center"/>
          </w:tcPr>
          <w:p w14:paraId="29F8A8CD" w14:textId="77777777" w:rsidR="00A75FB1" w:rsidRPr="00C73FFA" w:rsidRDefault="00A75FB1" w:rsidP="00727191">
            <w:pPr>
              <w:pStyle w:val="TAC"/>
              <w:rPr>
                <w:ins w:id="2755" w:author="Ericsson User" w:date="2015-10-07T16:09:00Z"/>
              </w:rPr>
            </w:pPr>
            <w:ins w:id="2756" w:author="Ericsson User" w:date="2015-10-07T16:09:00Z">
              <w:r w:rsidRPr="00C73FFA">
                <w:t>1ms</w:t>
              </w:r>
            </w:ins>
          </w:p>
        </w:tc>
        <w:tc>
          <w:tcPr>
            <w:tcW w:w="1453" w:type="dxa"/>
            <w:shd w:val="clear" w:color="auto" w:fill="C6D9F1"/>
            <w:vAlign w:val="center"/>
          </w:tcPr>
          <w:p w14:paraId="43707A2B" w14:textId="77777777" w:rsidR="00A75FB1" w:rsidRPr="00C73FFA" w:rsidRDefault="00A75FB1" w:rsidP="00727191">
            <w:pPr>
              <w:pStyle w:val="TAC"/>
              <w:rPr>
                <w:ins w:id="2757" w:author="Ericsson User" w:date="2015-10-07T16:09:00Z"/>
              </w:rPr>
            </w:pPr>
            <w:ins w:id="2758" w:author="Ericsson User" w:date="2015-10-07T16:09:00Z">
              <w:r w:rsidRPr="00C73FFA">
                <w:t>Baseline 0%</w:t>
              </w:r>
            </w:ins>
          </w:p>
        </w:tc>
        <w:tc>
          <w:tcPr>
            <w:tcW w:w="1172" w:type="dxa"/>
            <w:shd w:val="clear" w:color="auto" w:fill="C6D9F1"/>
            <w:vAlign w:val="center"/>
          </w:tcPr>
          <w:p w14:paraId="4D0B9837" w14:textId="77777777" w:rsidR="00A75FB1" w:rsidRPr="00C73FFA" w:rsidRDefault="00A75FB1" w:rsidP="00727191">
            <w:pPr>
              <w:pStyle w:val="TAC"/>
              <w:rPr>
                <w:ins w:id="2759" w:author="Ericsson User" w:date="2015-10-07T16:09:00Z"/>
                <w:lang w:val="en-US"/>
              </w:rPr>
            </w:pPr>
            <w:ins w:id="2760" w:author="Ericsson User" w:date="2015-10-07T16:09:00Z">
              <w:r w:rsidRPr="00C73FFA">
                <w:t>148</w:t>
              </w:r>
            </w:ins>
          </w:p>
        </w:tc>
        <w:tc>
          <w:tcPr>
            <w:tcW w:w="1068" w:type="dxa"/>
            <w:shd w:val="clear" w:color="auto" w:fill="C6D9F1"/>
            <w:vAlign w:val="center"/>
          </w:tcPr>
          <w:p w14:paraId="50DB5297" w14:textId="77777777" w:rsidR="00A75FB1" w:rsidRPr="00C73FFA" w:rsidRDefault="00A75FB1" w:rsidP="00727191">
            <w:pPr>
              <w:pStyle w:val="TAC"/>
              <w:rPr>
                <w:ins w:id="2761" w:author="Ericsson User" w:date="2015-10-07T16:09:00Z"/>
              </w:rPr>
            </w:pPr>
            <w:ins w:id="2762" w:author="Ericsson User" w:date="2015-10-07T16:09:00Z">
              <w:r w:rsidRPr="00C73FFA">
                <w:t>5.4</w:t>
              </w:r>
            </w:ins>
          </w:p>
        </w:tc>
        <w:tc>
          <w:tcPr>
            <w:tcW w:w="1349" w:type="dxa"/>
            <w:shd w:val="clear" w:color="auto" w:fill="C6D9F1"/>
            <w:vAlign w:val="center"/>
          </w:tcPr>
          <w:p w14:paraId="08FC582E" w14:textId="77777777" w:rsidR="00A75FB1" w:rsidRPr="00C73FFA" w:rsidRDefault="00A75FB1" w:rsidP="00727191">
            <w:pPr>
              <w:pStyle w:val="TAC"/>
              <w:rPr>
                <w:ins w:id="2763" w:author="Ericsson User" w:date="2015-10-07T16:09:00Z"/>
              </w:rPr>
            </w:pPr>
            <w:ins w:id="2764" w:author="Ericsson User" w:date="2015-10-07T16:09:00Z">
              <w:r w:rsidRPr="00C73FFA">
                <w:t>308</w:t>
              </w:r>
            </w:ins>
          </w:p>
        </w:tc>
        <w:tc>
          <w:tcPr>
            <w:tcW w:w="1069" w:type="dxa"/>
            <w:shd w:val="clear" w:color="auto" w:fill="C6D9F1"/>
            <w:vAlign w:val="center"/>
          </w:tcPr>
          <w:p w14:paraId="53CF90B6" w14:textId="77777777" w:rsidR="00A75FB1" w:rsidRPr="00C73FFA" w:rsidRDefault="00A75FB1" w:rsidP="00727191">
            <w:pPr>
              <w:pStyle w:val="TAC"/>
              <w:rPr>
                <w:ins w:id="2765" w:author="Ericsson User" w:date="2015-10-07T16:09:00Z"/>
              </w:rPr>
            </w:pPr>
            <w:ins w:id="2766" w:author="Ericsson User" w:date="2015-10-07T16:09:00Z">
              <w:r w:rsidRPr="00C73FFA">
                <w:t>13.0</w:t>
              </w:r>
            </w:ins>
          </w:p>
        </w:tc>
        <w:tc>
          <w:tcPr>
            <w:tcW w:w="1172" w:type="dxa"/>
            <w:shd w:val="clear" w:color="auto" w:fill="C6D9F1"/>
            <w:vAlign w:val="center"/>
          </w:tcPr>
          <w:p w14:paraId="5CEF7234" w14:textId="77777777" w:rsidR="00A75FB1" w:rsidRPr="00C73FFA" w:rsidRDefault="00A75FB1" w:rsidP="00727191">
            <w:pPr>
              <w:pStyle w:val="TAC"/>
              <w:rPr>
                <w:ins w:id="2767" w:author="Ericsson User" w:date="2015-10-07T16:09:00Z"/>
              </w:rPr>
            </w:pPr>
            <w:ins w:id="2768" w:author="Ericsson User" w:date="2015-10-07T16:09:00Z">
              <w:r w:rsidRPr="00C73FFA">
                <w:t>503</w:t>
              </w:r>
            </w:ins>
          </w:p>
        </w:tc>
        <w:tc>
          <w:tcPr>
            <w:tcW w:w="939" w:type="dxa"/>
            <w:shd w:val="clear" w:color="auto" w:fill="C6D9F1"/>
            <w:vAlign w:val="center"/>
          </w:tcPr>
          <w:p w14:paraId="68FD17CB" w14:textId="77777777" w:rsidR="00A75FB1" w:rsidRPr="00C73FFA" w:rsidRDefault="00A75FB1" w:rsidP="00727191">
            <w:pPr>
              <w:pStyle w:val="TAC"/>
              <w:rPr>
                <w:ins w:id="2769" w:author="Ericsson User" w:date="2015-10-07T16:09:00Z"/>
              </w:rPr>
            </w:pPr>
            <w:ins w:id="2770" w:author="Ericsson User" w:date="2015-10-07T16:09:00Z">
              <w:r w:rsidRPr="00C73FFA">
                <w:t>15.9</w:t>
              </w:r>
            </w:ins>
          </w:p>
        </w:tc>
      </w:tr>
      <w:tr w:rsidR="00A75FB1" w:rsidRPr="00C73FFA" w14:paraId="14B6E848" w14:textId="77777777" w:rsidTr="00727191">
        <w:trPr>
          <w:trHeight w:val="144"/>
          <w:jc w:val="center"/>
          <w:ins w:id="2771" w:author="Ericsson User" w:date="2015-10-07T16:09:00Z"/>
        </w:trPr>
        <w:tc>
          <w:tcPr>
            <w:tcW w:w="1129" w:type="dxa"/>
            <w:shd w:val="clear" w:color="auto" w:fill="auto"/>
            <w:vAlign w:val="center"/>
          </w:tcPr>
          <w:p w14:paraId="5C323978" w14:textId="77777777" w:rsidR="00A75FB1" w:rsidRPr="00C73FFA" w:rsidRDefault="00A75FB1" w:rsidP="00727191">
            <w:pPr>
              <w:pStyle w:val="TAC"/>
              <w:rPr>
                <w:ins w:id="2772" w:author="Ericsson User" w:date="2015-10-07T16:09:00Z"/>
              </w:rPr>
            </w:pPr>
            <w:ins w:id="2773" w:author="Ericsson User" w:date="2015-10-07T16:09:00Z">
              <w:r w:rsidRPr="00C73FFA">
                <w:t>0.5ms</w:t>
              </w:r>
            </w:ins>
          </w:p>
        </w:tc>
        <w:tc>
          <w:tcPr>
            <w:tcW w:w="1453" w:type="dxa"/>
            <w:vAlign w:val="center"/>
          </w:tcPr>
          <w:p w14:paraId="0DD385CA" w14:textId="77777777" w:rsidR="00A75FB1" w:rsidRPr="00C73FFA" w:rsidRDefault="00A75FB1" w:rsidP="00727191">
            <w:pPr>
              <w:pStyle w:val="TAC"/>
              <w:rPr>
                <w:ins w:id="2774" w:author="Ericsson User" w:date="2015-10-07T16:09:00Z"/>
              </w:rPr>
            </w:pPr>
            <w:ins w:id="2775" w:author="Ericsson User" w:date="2015-10-07T16:09:00Z">
              <w:r w:rsidRPr="00C73FFA">
                <w:t>0%</w:t>
              </w:r>
            </w:ins>
          </w:p>
        </w:tc>
        <w:tc>
          <w:tcPr>
            <w:tcW w:w="1172" w:type="dxa"/>
            <w:shd w:val="clear" w:color="auto" w:fill="auto"/>
            <w:vAlign w:val="center"/>
          </w:tcPr>
          <w:p w14:paraId="06C05E05" w14:textId="77777777" w:rsidR="00A75FB1" w:rsidRPr="00C73FFA" w:rsidRDefault="00A75FB1" w:rsidP="00727191">
            <w:pPr>
              <w:pStyle w:val="TAC"/>
              <w:rPr>
                <w:ins w:id="2776" w:author="Ericsson User" w:date="2015-10-07T16:09:00Z"/>
                <w:lang w:val="en-US"/>
              </w:rPr>
            </w:pPr>
            <w:ins w:id="2777" w:author="Ericsson User" w:date="2015-10-07T16:09:00Z">
              <w:r w:rsidRPr="00C73FFA">
                <w:t>79</w:t>
              </w:r>
            </w:ins>
          </w:p>
        </w:tc>
        <w:tc>
          <w:tcPr>
            <w:tcW w:w="1068" w:type="dxa"/>
            <w:shd w:val="clear" w:color="auto" w:fill="92D050"/>
            <w:vAlign w:val="center"/>
          </w:tcPr>
          <w:p w14:paraId="1CE38BCF" w14:textId="77777777" w:rsidR="00A75FB1" w:rsidRPr="00C73FFA" w:rsidRDefault="00A75FB1" w:rsidP="00727191">
            <w:pPr>
              <w:pStyle w:val="TAC"/>
              <w:rPr>
                <w:ins w:id="2778" w:author="Ericsson User" w:date="2015-10-07T16:09:00Z"/>
              </w:rPr>
            </w:pPr>
            <w:ins w:id="2779" w:author="Ericsson User" w:date="2015-10-07T16:09:00Z">
              <w:r w:rsidRPr="00C73FFA">
                <w:t>10.1</w:t>
              </w:r>
            </w:ins>
          </w:p>
        </w:tc>
        <w:tc>
          <w:tcPr>
            <w:tcW w:w="1349" w:type="dxa"/>
            <w:shd w:val="clear" w:color="auto" w:fill="auto"/>
            <w:vAlign w:val="center"/>
          </w:tcPr>
          <w:p w14:paraId="60773B32" w14:textId="77777777" w:rsidR="00A75FB1" w:rsidRPr="00C73FFA" w:rsidRDefault="00A75FB1" w:rsidP="00727191">
            <w:pPr>
              <w:pStyle w:val="TAC"/>
              <w:rPr>
                <w:ins w:id="2780" w:author="Ericsson User" w:date="2015-10-07T16:09:00Z"/>
              </w:rPr>
            </w:pPr>
            <w:ins w:id="2781" w:author="Ericsson User" w:date="2015-10-07T16:09:00Z">
              <w:r w:rsidRPr="00C73FFA">
                <w:t>234</w:t>
              </w:r>
            </w:ins>
          </w:p>
        </w:tc>
        <w:tc>
          <w:tcPr>
            <w:tcW w:w="1069" w:type="dxa"/>
            <w:shd w:val="clear" w:color="auto" w:fill="92D050"/>
            <w:vAlign w:val="center"/>
          </w:tcPr>
          <w:p w14:paraId="5926D371" w14:textId="77777777" w:rsidR="00A75FB1" w:rsidRPr="00C73FFA" w:rsidRDefault="00A75FB1" w:rsidP="00727191">
            <w:pPr>
              <w:pStyle w:val="TAC"/>
              <w:rPr>
                <w:ins w:id="2782" w:author="Ericsson User" w:date="2015-10-07T16:09:00Z"/>
              </w:rPr>
            </w:pPr>
            <w:ins w:id="2783" w:author="Ericsson User" w:date="2015-10-07T16:09:00Z">
              <w:r w:rsidRPr="00C73FFA">
                <w:t>17.1</w:t>
              </w:r>
            </w:ins>
          </w:p>
        </w:tc>
        <w:tc>
          <w:tcPr>
            <w:tcW w:w="1172" w:type="dxa"/>
            <w:shd w:val="clear" w:color="auto" w:fill="auto"/>
            <w:vAlign w:val="center"/>
          </w:tcPr>
          <w:p w14:paraId="418A6D91" w14:textId="77777777" w:rsidR="00A75FB1" w:rsidRPr="00C73FFA" w:rsidRDefault="00A75FB1" w:rsidP="00727191">
            <w:pPr>
              <w:pStyle w:val="TAC"/>
              <w:rPr>
                <w:ins w:id="2784" w:author="Ericsson User" w:date="2015-10-07T16:09:00Z"/>
              </w:rPr>
            </w:pPr>
            <w:ins w:id="2785" w:author="Ericsson User" w:date="2015-10-07T16:09:00Z">
              <w:r w:rsidRPr="00C73FFA">
                <w:t>434</w:t>
              </w:r>
            </w:ins>
          </w:p>
        </w:tc>
        <w:tc>
          <w:tcPr>
            <w:tcW w:w="939" w:type="dxa"/>
            <w:shd w:val="clear" w:color="auto" w:fill="92D050"/>
            <w:vAlign w:val="center"/>
          </w:tcPr>
          <w:p w14:paraId="769A3382" w14:textId="77777777" w:rsidR="00A75FB1" w:rsidRPr="00C73FFA" w:rsidRDefault="00A75FB1" w:rsidP="00727191">
            <w:pPr>
              <w:pStyle w:val="TAC"/>
              <w:rPr>
                <w:ins w:id="2786" w:author="Ericsson User" w:date="2015-10-07T16:09:00Z"/>
              </w:rPr>
            </w:pPr>
            <w:ins w:id="2787" w:author="Ericsson User" w:date="2015-10-07T16:09:00Z">
              <w:r w:rsidRPr="00C73FFA">
                <w:t>18.4</w:t>
              </w:r>
            </w:ins>
          </w:p>
        </w:tc>
      </w:tr>
      <w:tr w:rsidR="00A75FB1" w:rsidRPr="00C73FFA" w14:paraId="31862E58" w14:textId="77777777" w:rsidTr="00727191">
        <w:trPr>
          <w:trHeight w:val="144"/>
          <w:jc w:val="center"/>
          <w:ins w:id="2788" w:author="Ericsson User" w:date="2015-10-07T16:09:00Z"/>
        </w:trPr>
        <w:tc>
          <w:tcPr>
            <w:tcW w:w="1129" w:type="dxa"/>
            <w:shd w:val="clear" w:color="auto" w:fill="auto"/>
            <w:vAlign w:val="center"/>
          </w:tcPr>
          <w:p w14:paraId="47F9D4EB" w14:textId="77777777" w:rsidR="00A75FB1" w:rsidRPr="00C73FFA" w:rsidRDefault="00A75FB1" w:rsidP="00727191">
            <w:pPr>
              <w:pStyle w:val="TAC"/>
              <w:rPr>
                <w:ins w:id="2789" w:author="Ericsson User" w:date="2015-10-07T16:09:00Z"/>
              </w:rPr>
            </w:pPr>
          </w:p>
        </w:tc>
        <w:tc>
          <w:tcPr>
            <w:tcW w:w="1453" w:type="dxa"/>
            <w:vAlign w:val="center"/>
          </w:tcPr>
          <w:p w14:paraId="566A0F24" w14:textId="77777777" w:rsidR="00A75FB1" w:rsidRPr="00C73FFA" w:rsidRDefault="00A75FB1" w:rsidP="00727191">
            <w:pPr>
              <w:pStyle w:val="TAC"/>
              <w:rPr>
                <w:ins w:id="2790" w:author="Ericsson User" w:date="2015-10-07T16:09:00Z"/>
              </w:rPr>
            </w:pPr>
            <w:ins w:id="2791" w:author="Ericsson User" w:date="2015-10-07T16:09:00Z">
              <w:r w:rsidRPr="00C73FFA">
                <w:t>10%</w:t>
              </w:r>
            </w:ins>
          </w:p>
        </w:tc>
        <w:tc>
          <w:tcPr>
            <w:tcW w:w="1172" w:type="dxa"/>
            <w:shd w:val="clear" w:color="auto" w:fill="auto"/>
            <w:vAlign w:val="center"/>
          </w:tcPr>
          <w:p w14:paraId="3DD3B4C4" w14:textId="77777777" w:rsidR="00A75FB1" w:rsidRPr="00C73FFA" w:rsidRDefault="00A75FB1" w:rsidP="00727191">
            <w:pPr>
              <w:pStyle w:val="TAC"/>
              <w:rPr>
                <w:ins w:id="2792" w:author="Ericsson User" w:date="2015-10-07T16:09:00Z"/>
              </w:rPr>
            </w:pPr>
            <w:ins w:id="2793" w:author="Ericsson User" w:date="2015-10-07T16:09:00Z">
              <w:r w:rsidRPr="00C73FFA">
                <w:t>81</w:t>
              </w:r>
            </w:ins>
          </w:p>
        </w:tc>
        <w:tc>
          <w:tcPr>
            <w:tcW w:w="1068" w:type="dxa"/>
            <w:shd w:val="clear" w:color="auto" w:fill="92D050"/>
            <w:vAlign w:val="center"/>
          </w:tcPr>
          <w:p w14:paraId="7DCA9120" w14:textId="77777777" w:rsidR="00A75FB1" w:rsidRPr="00C73FFA" w:rsidRDefault="00A75FB1" w:rsidP="00727191">
            <w:pPr>
              <w:pStyle w:val="TAC"/>
              <w:rPr>
                <w:ins w:id="2794" w:author="Ericsson User" w:date="2015-10-07T16:09:00Z"/>
              </w:rPr>
            </w:pPr>
            <w:ins w:id="2795" w:author="Ericsson User" w:date="2015-10-07T16:09:00Z">
              <w:r w:rsidRPr="00C73FFA">
                <w:t>9.9</w:t>
              </w:r>
            </w:ins>
          </w:p>
        </w:tc>
        <w:tc>
          <w:tcPr>
            <w:tcW w:w="1349" w:type="dxa"/>
            <w:shd w:val="clear" w:color="auto" w:fill="auto"/>
            <w:vAlign w:val="center"/>
          </w:tcPr>
          <w:p w14:paraId="5F2E753B" w14:textId="77777777" w:rsidR="00A75FB1" w:rsidRPr="00C73FFA" w:rsidRDefault="00A75FB1" w:rsidP="00727191">
            <w:pPr>
              <w:pStyle w:val="TAC"/>
              <w:rPr>
                <w:ins w:id="2796" w:author="Ericsson User" w:date="2015-10-07T16:09:00Z"/>
              </w:rPr>
            </w:pPr>
            <w:ins w:id="2797" w:author="Ericsson User" w:date="2015-10-07T16:09:00Z">
              <w:r w:rsidRPr="00C73FFA">
                <w:t>254</w:t>
              </w:r>
            </w:ins>
          </w:p>
        </w:tc>
        <w:tc>
          <w:tcPr>
            <w:tcW w:w="1069" w:type="dxa"/>
            <w:shd w:val="clear" w:color="auto" w:fill="92D050"/>
            <w:vAlign w:val="center"/>
          </w:tcPr>
          <w:p w14:paraId="145434F9" w14:textId="77777777" w:rsidR="00A75FB1" w:rsidRPr="00C73FFA" w:rsidRDefault="00A75FB1" w:rsidP="00727191">
            <w:pPr>
              <w:pStyle w:val="TAC"/>
              <w:rPr>
                <w:ins w:id="2798" w:author="Ericsson User" w:date="2015-10-07T16:09:00Z"/>
              </w:rPr>
            </w:pPr>
            <w:ins w:id="2799" w:author="Ericsson User" w:date="2015-10-07T16:09:00Z">
              <w:r w:rsidRPr="00C73FFA">
                <w:t>15.7</w:t>
              </w:r>
            </w:ins>
          </w:p>
        </w:tc>
        <w:tc>
          <w:tcPr>
            <w:tcW w:w="1172" w:type="dxa"/>
            <w:shd w:val="clear" w:color="auto" w:fill="auto"/>
            <w:vAlign w:val="center"/>
          </w:tcPr>
          <w:p w14:paraId="7D80F471" w14:textId="77777777" w:rsidR="00A75FB1" w:rsidRPr="00C73FFA" w:rsidRDefault="00A75FB1" w:rsidP="00727191">
            <w:pPr>
              <w:pStyle w:val="TAC"/>
              <w:rPr>
                <w:ins w:id="2800" w:author="Ericsson User" w:date="2015-10-07T16:09:00Z"/>
              </w:rPr>
            </w:pPr>
            <w:ins w:id="2801" w:author="Ericsson User" w:date="2015-10-07T16:09:00Z">
              <w:r w:rsidRPr="00C73FFA">
                <w:t>474</w:t>
              </w:r>
            </w:ins>
          </w:p>
        </w:tc>
        <w:tc>
          <w:tcPr>
            <w:tcW w:w="939" w:type="dxa"/>
            <w:shd w:val="clear" w:color="auto" w:fill="92D050"/>
            <w:vAlign w:val="center"/>
          </w:tcPr>
          <w:p w14:paraId="572E97E6" w14:textId="77777777" w:rsidR="00A75FB1" w:rsidRPr="00C73FFA" w:rsidRDefault="00A75FB1" w:rsidP="00727191">
            <w:pPr>
              <w:pStyle w:val="TAC"/>
              <w:rPr>
                <w:ins w:id="2802" w:author="Ericsson User" w:date="2015-10-07T16:09:00Z"/>
              </w:rPr>
            </w:pPr>
            <w:ins w:id="2803" w:author="Ericsson User" w:date="2015-10-07T16:09:00Z">
              <w:r w:rsidRPr="00C73FFA">
                <w:t>16.9</w:t>
              </w:r>
            </w:ins>
          </w:p>
        </w:tc>
      </w:tr>
      <w:tr w:rsidR="00A75FB1" w:rsidRPr="00C73FFA" w14:paraId="4AAE283E" w14:textId="77777777" w:rsidTr="00727191">
        <w:trPr>
          <w:trHeight w:val="144"/>
          <w:jc w:val="center"/>
          <w:ins w:id="2804" w:author="Ericsson User" w:date="2015-10-07T16:09:00Z"/>
        </w:trPr>
        <w:tc>
          <w:tcPr>
            <w:tcW w:w="1129" w:type="dxa"/>
            <w:shd w:val="clear" w:color="auto" w:fill="auto"/>
            <w:vAlign w:val="center"/>
          </w:tcPr>
          <w:p w14:paraId="03ACAD01" w14:textId="77777777" w:rsidR="00A75FB1" w:rsidRPr="00C73FFA" w:rsidRDefault="00A75FB1" w:rsidP="00727191">
            <w:pPr>
              <w:pStyle w:val="TAC"/>
              <w:rPr>
                <w:ins w:id="2805" w:author="Ericsson User" w:date="2015-10-07T16:09:00Z"/>
              </w:rPr>
            </w:pPr>
          </w:p>
        </w:tc>
        <w:tc>
          <w:tcPr>
            <w:tcW w:w="1453" w:type="dxa"/>
            <w:vAlign w:val="center"/>
          </w:tcPr>
          <w:p w14:paraId="1275BA56" w14:textId="77777777" w:rsidR="00A75FB1" w:rsidRPr="00C73FFA" w:rsidRDefault="00A75FB1" w:rsidP="00727191">
            <w:pPr>
              <w:pStyle w:val="TAC"/>
              <w:rPr>
                <w:ins w:id="2806" w:author="Ericsson User" w:date="2015-10-07T16:09:00Z"/>
              </w:rPr>
            </w:pPr>
            <w:ins w:id="2807" w:author="Ericsson User" w:date="2015-10-07T16:09:00Z">
              <w:r w:rsidRPr="00C73FFA">
                <w:t>20%</w:t>
              </w:r>
            </w:ins>
          </w:p>
        </w:tc>
        <w:tc>
          <w:tcPr>
            <w:tcW w:w="1172" w:type="dxa"/>
            <w:shd w:val="clear" w:color="auto" w:fill="auto"/>
            <w:vAlign w:val="center"/>
          </w:tcPr>
          <w:p w14:paraId="497A26D8" w14:textId="77777777" w:rsidR="00A75FB1" w:rsidRPr="00C73FFA" w:rsidRDefault="00A75FB1" w:rsidP="00727191">
            <w:pPr>
              <w:pStyle w:val="TAC"/>
              <w:rPr>
                <w:ins w:id="2808" w:author="Ericsson User" w:date="2015-10-07T16:09:00Z"/>
              </w:rPr>
            </w:pPr>
            <w:ins w:id="2809" w:author="Ericsson User" w:date="2015-10-07T16:09:00Z">
              <w:r w:rsidRPr="00C73FFA">
                <w:t>86</w:t>
              </w:r>
            </w:ins>
          </w:p>
        </w:tc>
        <w:tc>
          <w:tcPr>
            <w:tcW w:w="1068" w:type="dxa"/>
            <w:shd w:val="clear" w:color="auto" w:fill="92D050"/>
            <w:vAlign w:val="center"/>
          </w:tcPr>
          <w:p w14:paraId="6E310FBF" w14:textId="77777777" w:rsidR="00A75FB1" w:rsidRPr="00C73FFA" w:rsidRDefault="00A75FB1" w:rsidP="00727191">
            <w:pPr>
              <w:pStyle w:val="TAC"/>
              <w:rPr>
                <w:ins w:id="2810" w:author="Ericsson User" w:date="2015-10-07T16:09:00Z"/>
              </w:rPr>
            </w:pPr>
            <w:ins w:id="2811" w:author="Ericsson User" w:date="2015-10-07T16:09:00Z">
              <w:r w:rsidRPr="00C73FFA">
                <w:t>9.3</w:t>
              </w:r>
            </w:ins>
          </w:p>
        </w:tc>
        <w:tc>
          <w:tcPr>
            <w:tcW w:w="1349" w:type="dxa"/>
            <w:shd w:val="clear" w:color="auto" w:fill="auto"/>
            <w:vAlign w:val="center"/>
          </w:tcPr>
          <w:p w14:paraId="6B360613" w14:textId="77777777" w:rsidR="00A75FB1" w:rsidRPr="00C73FFA" w:rsidRDefault="00A75FB1" w:rsidP="00727191">
            <w:pPr>
              <w:pStyle w:val="TAC"/>
              <w:rPr>
                <w:ins w:id="2812" w:author="Ericsson User" w:date="2015-10-07T16:09:00Z"/>
              </w:rPr>
            </w:pPr>
            <w:ins w:id="2813" w:author="Ericsson User" w:date="2015-10-07T16:09:00Z">
              <w:r w:rsidRPr="00C73FFA">
                <w:t>281</w:t>
              </w:r>
            </w:ins>
          </w:p>
        </w:tc>
        <w:tc>
          <w:tcPr>
            <w:tcW w:w="1069" w:type="dxa"/>
            <w:shd w:val="clear" w:color="auto" w:fill="92D050"/>
            <w:vAlign w:val="center"/>
          </w:tcPr>
          <w:p w14:paraId="1293F221" w14:textId="77777777" w:rsidR="00A75FB1" w:rsidRPr="00C73FFA" w:rsidRDefault="00A75FB1" w:rsidP="00727191">
            <w:pPr>
              <w:pStyle w:val="TAC"/>
              <w:rPr>
                <w:ins w:id="2814" w:author="Ericsson User" w:date="2015-10-07T16:09:00Z"/>
              </w:rPr>
            </w:pPr>
            <w:ins w:id="2815" w:author="Ericsson User" w:date="2015-10-07T16:09:00Z">
              <w:r w:rsidRPr="00C73FFA">
                <w:t>14.2</w:t>
              </w:r>
            </w:ins>
          </w:p>
        </w:tc>
        <w:tc>
          <w:tcPr>
            <w:tcW w:w="1172" w:type="dxa"/>
            <w:shd w:val="clear" w:color="auto" w:fill="auto"/>
            <w:vAlign w:val="center"/>
          </w:tcPr>
          <w:p w14:paraId="50BC8CC4" w14:textId="77777777" w:rsidR="00A75FB1" w:rsidRPr="00C73FFA" w:rsidRDefault="00A75FB1" w:rsidP="00727191">
            <w:pPr>
              <w:pStyle w:val="TAC"/>
              <w:rPr>
                <w:ins w:id="2816" w:author="Ericsson User" w:date="2015-10-07T16:09:00Z"/>
              </w:rPr>
            </w:pPr>
            <w:ins w:id="2817" w:author="Ericsson User" w:date="2015-10-07T16:09:00Z">
              <w:r w:rsidRPr="00C73FFA">
                <w:t>529</w:t>
              </w:r>
            </w:ins>
          </w:p>
        </w:tc>
        <w:tc>
          <w:tcPr>
            <w:tcW w:w="939" w:type="dxa"/>
            <w:shd w:val="clear" w:color="auto" w:fill="FF0000"/>
            <w:vAlign w:val="center"/>
          </w:tcPr>
          <w:p w14:paraId="6C711E8E" w14:textId="77777777" w:rsidR="00A75FB1" w:rsidRPr="00C73FFA" w:rsidRDefault="00A75FB1" w:rsidP="00727191">
            <w:pPr>
              <w:pStyle w:val="TAC"/>
              <w:rPr>
                <w:ins w:id="2818" w:author="Ericsson User" w:date="2015-10-07T16:09:00Z"/>
              </w:rPr>
            </w:pPr>
            <w:ins w:id="2819" w:author="Ericsson User" w:date="2015-10-07T16:09:00Z">
              <w:r w:rsidRPr="00C73FFA">
                <w:t>15.1</w:t>
              </w:r>
            </w:ins>
          </w:p>
        </w:tc>
      </w:tr>
      <w:tr w:rsidR="00A75FB1" w:rsidRPr="00C73FFA" w14:paraId="145F4ACD" w14:textId="77777777" w:rsidTr="00727191">
        <w:trPr>
          <w:trHeight w:val="144"/>
          <w:jc w:val="center"/>
          <w:ins w:id="2820" w:author="Ericsson User" w:date="2015-10-07T16:09:00Z"/>
        </w:trPr>
        <w:tc>
          <w:tcPr>
            <w:tcW w:w="1129" w:type="dxa"/>
            <w:shd w:val="clear" w:color="auto" w:fill="auto"/>
            <w:vAlign w:val="center"/>
          </w:tcPr>
          <w:p w14:paraId="164AB9B4" w14:textId="77777777" w:rsidR="00A75FB1" w:rsidRPr="00C73FFA" w:rsidRDefault="00A75FB1" w:rsidP="00727191">
            <w:pPr>
              <w:pStyle w:val="TAC"/>
              <w:rPr>
                <w:ins w:id="2821" w:author="Ericsson User" w:date="2015-10-07T16:09:00Z"/>
              </w:rPr>
            </w:pPr>
          </w:p>
        </w:tc>
        <w:tc>
          <w:tcPr>
            <w:tcW w:w="1453" w:type="dxa"/>
            <w:vAlign w:val="center"/>
          </w:tcPr>
          <w:p w14:paraId="4BC2E670" w14:textId="77777777" w:rsidR="00A75FB1" w:rsidRPr="00C73FFA" w:rsidRDefault="00A75FB1" w:rsidP="00727191">
            <w:pPr>
              <w:pStyle w:val="TAC"/>
              <w:rPr>
                <w:ins w:id="2822" w:author="Ericsson User" w:date="2015-10-07T16:09:00Z"/>
              </w:rPr>
            </w:pPr>
            <w:ins w:id="2823" w:author="Ericsson User" w:date="2015-10-07T16:09:00Z">
              <w:r w:rsidRPr="00C73FFA">
                <w:t>30%</w:t>
              </w:r>
            </w:ins>
          </w:p>
        </w:tc>
        <w:tc>
          <w:tcPr>
            <w:tcW w:w="1172" w:type="dxa"/>
            <w:shd w:val="clear" w:color="auto" w:fill="auto"/>
            <w:vAlign w:val="center"/>
          </w:tcPr>
          <w:p w14:paraId="0F0F2B6F" w14:textId="77777777" w:rsidR="00A75FB1" w:rsidRPr="00C73FFA" w:rsidRDefault="00A75FB1" w:rsidP="00727191">
            <w:pPr>
              <w:pStyle w:val="TAC"/>
              <w:rPr>
                <w:ins w:id="2824" w:author="Ericsson User" w:date="2015-10-07T16:09:00Z"/>
              </w:rPr>
            </w:pPr>
            <w:ins w:id="2825" w:author="Ericsson User" w:date="2015-10-07T16:09:00Z">
              <w:r w:rsidRPr="00C73FFA">
                <w:t>99</w:t>
              </w:r>
            </w:ins>
          </w:p>
        </w:tc>
        <w:tc>
          <w:tcPr>
            <w:tcW w:w="1068" w:type="dxa"/>
            <w:shd w:val="clear" w:color="auto" w:fill="92D050"/>
            <w:vAlign w:val="center"/>
          </w:tcPr>
          <w:p w14:paraId="54020582" w14:textId="77777777" w:rsidR="00A75FB1" w:rsidRPr="00C73FFA" w:rsidRDefault="00A75FB1" w:rsidP="00727191">
            <w:pPr>
              <w:pStyle w:val="TAC"/>
              <w:rPr>
                <w:ins w:id="2826" w:author="Ericsson User" w:date="2015-10-07T16:09:00Z"/>
              </w:rPr>
            </w:pPr>
            <w:ins w:id="2827" w:author="Ericsson User" w:date="2015-10-07T16:09:00Z">
              <w:r w:rsidRPr="00C73FFA">
                <w:t>8.1</w:t>
              </w:r>
            </w:ins>
          </w:p>
        </w:tc>
        <w:tc>
          <w:tcPr>
            <w:tcW w:w="1349" w:type="dxa"/>
            <w:shd w:val="clear" w:color="auto" w:fill="auto"/>
            <w:vAlign w:val="center"/>
          </w:tcPr>
          <w:p w14:paraId="6C9A314D" w14:textId="77777777" w:rsidR="00A75FB1" w:rsidRPr="00C73FFA" w:rsidRDefault="00A75FB1" w:rsidP="00727191">
            <w:pPr>
              <w:pStyle w:val="TAC"/>
              <w:rPr>
                <w:ins w:id="2828" w:author="Ericsson User" w:date="2015-10-07T16:09:00Z"/>
              </w:rPr>
            </w:pPr>
            <w:ins w:id="2829" w:author="Ericsson User" w:date="2015-10-07T16:09:00Z">
              <w:r w:rsidRPr="00C73FFA">
                <w:t>331</w:t>
              </w:r>
            </w:ins>
          </w:p>
        </w:tc>
        <w:tc>
          <w:tcPr>
            <w:tcW w:w="1069" w:type="dxa"/>
            <w:shd w:val="clear" w:color="auto" w:fill="FF0000"/>
            <w:vAlign w:val="center"/>
          </w:tcPr>
          <w:p w14:paraId="72625872" w14:textId="77777777" w:rsidR="00A75FB1" w:rsidRPr="00C73FFA" w:rsidRDefault="00A75FB1" w:rsidP="00727191">
            <w:pPr>
              <w:pStyle w:val="TAC"/>
              <w:rPr>
                <w:ins w:id="2830" w:author="Ericsson User" w:date="2015-10-07T16:09:00Z"/>
              </w:rPr>
            </w:pPr>
            <w:ins w:id="2831" w:author="Ericsson User" w:date="2015-10-07T16:09:00Z">
              <w:r w:rsidRPr="00C73FFA">
                <w:t>12.1</w:t>
              </w:r>
            </w:ins>
          </w:p>
        </w:tc>
        <w:tc>
          <w:tcPr>
            <w:tcW w:w="1172" w:type="dxa"/>
            <w:shd w:val="clear" w:color="auto" w:fill="auto"/>
            <w:vAlign w:val="center"/>
          </w:tcPr>
          <w:p w14:paraId="41E808D2" w14:textId="77777777" w:rsidR="00A75FB1" w:rsidRPr="00C73FFA" w:rsidRDefault="00A75FB1" w:rsidP="00727191">
            <w:pPr>
              <w:pStyle w:val="TAC"/>
              <w:rPr>
                <w:ins w:id="2832" w:author="Ericsson User" w:date="2015-10-07T16:09:00Z"/>
              </w:rPr>
            </w:pPr>
            <w:ins w:id="2833" w:author="Ericsson User" w:date="2015-10-07T16:09:00Z">
              <w:r w:rsidRPr="00C73FFA">
                <w:t>609</w:t>
              </w:r>
            </w:ins>
          </w:p>
        </w:tc>
        <w:tc>
          <w:tcPr>
            <w:tcW w:w="939" w:type="dxa"/>
            <w:shd w:val="clear" w:color="auto" w:fill="FF0000"/>
            <w:vAlign w:val="center"/>
          </w:tcPr>
          <w:p w14:paraId="7DA7406B" w14:textId="77777777" w:rsidR="00A75FB1" w:rsidRPr="00C73FFA" w:rsidRDefault="00A75FB1" w:rsidP="00727191">
            <w:pPr>
              <w:pStyle w:val="TAC"/>
              <w:rPr>
                <w:ins w:id="2834" w:author="Ericsson User" w:date="2015-10-07T16:09:00Z"/>
              </w:rPr>
            </w:pPr>
            <w:ins w:id="2835" w:author="Ericsson User" w:date="2015-10-07T16:09:00Z">
              <w:r w:rsidRPr="00C73FFA">
                <w:t>13.1</w:t>
              </w:r>
            </w:ins>
          </w:p>
        </w:tc>
      </w:tr>
      <w:tr w:rsidR="00A75FB1" w:rsidRPr="00C73FFA" w14:paraId="19998FC3" w14:textId="77777777" w:rsidTr="00727191">
        <w:trPr>
          <w:trHeight w:val="144"/>
          <w:jc w:val="center"/>
          <w:ins w:id="2836" w:author="Ericsson User" w:date="2015-10-07T16:09:00Z"/>
        </w:trPr>
        <w:tc>
          <w:tcPr>
            <w:tcW w:w="1129" w:type="dxa"/>
            <w:shd w:val="clear" w:color="auto" w:fill="auto"/>
            <w:vAlign w:val="center"/>
          </w:tcPr>
          <w:p w14:paraId="26C54CC0" w14:textId="77777777" w:rsidR="00A75FB1" w:rsidRPr="00C73FFA" w:rsidRDefault="00A75FB1" w:rsidP="00727191">
            <w:pPr>
              <w:pStyle w:val="TAC"/>
              <w:rPr>
                <w:ins w:id="2837" w:author="Ericsson User" w:date="2015-10-07T16:09:00Z"/>
              </w:rPr>
            </w:pPr>
          </w:p>
        </w:tc>
        <w:tc>
          <w:tcPr>
            <w:tcW w:w="1453" w:type="dxa"/>
            <w:vAlign w:val="center"/>
          </w:tcPr>
          <w:p w14:paraId="7A1E3704" w14:textId="77777777" w:rsidR="00A75FB1" w:rsidRPr="00C73FFA" w:rsidRDefault="00A75FB1" w:rsidP="00727191">
            <w:pPr>
              <w:pStyle w:val="TAC"/>
              <w:rPr>
                <w:ins w:id="2838" w:author="Ericsson User" w:date="2015-10-07T16:09:00Z"/>
              </w:rPr>
            </w:pPr>
            <w:ins w:id="2839" w:author="Ericsson User" w:date="2015-10-07T16:09:00Z">
              <w:r w:rsidRPr="00C73FFA">
                <w:t>40%</w:t>
              </w:r>
            </w:ins>
          </w:p>
        </w:tc>
        <w:tc>
          <w:tcPr>
            <w:tcW w:w="1172" w:type="dxa"/>
            <w:shd w:val="clear" w:color="auto" w:fill="auto"/>
            <w:vAlign w:val="center"/>
          </w:tcPr>
          <w:p w14:paraId="7431896A" w14:textId="77777777" w:rsidR="00A75FB1" w:rsidRPr="00C73FFA" w:rsidRDefault="00A75FB1" w:rsidP="00727191">
            <w:pPr>
              <w:pStyle w:val="TAC"/>
              <w:rPr>
                <w:ins w:id="2840" w:author="Ericsson User" w:date="2015-10-07T16:09:00Z"/>
              </w:rPr>
            </w:pPr>
            <w:ins w:id="2841" w:author="Ericsson User" w:date="2015-10-07T16:09:00Z">
              <w:r w:rsidRPr="00C73FFA">
                <w:t>104</w:t>
              </w:r>
            </w:ins>
          </w:p>
        </w:tc>
        <w:tc>
          <w:tcPr>
            <w:tcW w:w="1068" w:type="dxa"/>
            <w:shd w:val="clear" w:color="auto" w:fill="92D050"/>
            <w:vAlign w:val="center"/>
          </w:tcPr>
          <w:p w14:paraId="2B71962E" w14:textId="77777777" w:rsidR="00A75FB1" w:rsidRPr="00C73FFA" w:rsidRDefault="00A75FB1" w:rsidP="00727191">
            <w:pPr>
              <w:pStyle w:val="TAC"/>
              <w:rPr>
                <w:ins w:id="2842" w:author="Ericsson User" w:date="2015-10-07T16:09:00Z"/>
              </w:rPr>
            </w:pPr>
            <w:ins w:id="2843" w:author="Ericsson User" w:date="2015-10-07T16:09:00Z">
              <w:r w:rsidRPr="00C73FFA">
                <w:t xml:space="preserve">7.7 </w:t>
              </w:r>
            </w:ins>
          </w:p>
        </w:tc>
        <w:tc>
          <w:tcPr>
            <w:tcW w:w="1349" w:type="dxa"/>
            <w:shd w:val="clear" w:color="auto" w:fill="auto"/>
            <w:vAlign w:val="center"/>
          </w:tcPr>
          <w:p w14:paraId="3F9B2120" w14:textId="77777777" w:rsidR="00A75FB1" w:rsidRPr="00C73FFA" w:rsidRDefault="00A75FB1" w:rsidP="00727191">
            <w:pPr>
              <w:pStyle w:val="TAC"/>
              <w:rPr>
                <w:ins w:id="2844" w:author="Ericsson User" w:date="2015-10-07T16:09:00Z"/>
              </w:rPr>
            </w:pPr>
            <w:ins w:id="2845" w:author="Ericsson User" w:date="2015-10-07T16:09:00Z">
              <w:r w:rsidRPr="00C73FFA">
                <w:t>369</w:t>
              </w:r>
            </w:ins>
          </w:p>
        </w:tc>
        <w:tc>
          <w:tcPr>
            <w:tcW w:w="1069" w:type="dxa"/>
            <w:shd w:val="clear" w:color="auto" w:fill="FF0000"/>
            <w:vAlign w:val="center"/>
          </w:tcPr>
          <w:p w14:paraId="3D52AE3A" w14:textId="77777777" w:rsidR="00A75FB1" w:rsidRPr="00C73FFA" w:rsidRDefault="00A75FB1" w:rsidP="00727191">
            <w:pPr>
              <w:pStyle w:val="TAC"/>
              <w:rPr>
                <w:ins w:id="2846" w:author="Ericsson User" w:date="2015-10-07T16:09:00Z"/>
              </w:rPr>
            </w:pPr>
            <w:ins w:id="2847" w:author="Ericsson User" w:date="2015-10-07T16:09:00Z">
              <w:r w:rsidRPr="00C73FFA">
                <w:t>10.8</w:t>
              </w:r>
            </w:ins>
          </w:p>
        </w:tc>
        <w:tc>
          <w:tcPr>
            <w:tcW w:w="1172" w:type="dxa"/>
            <w:shd w:val="clear" w:color="auto" w:fill="auto"/>
            <w:vAlign w:val="center"/>
          </w:tcPr>
          <w:p w14:paraId="27F2CC9A" w14:textId="77777777" w:rsidR="00A75FB1" w:rsidRPr="00C73FFA" w:rsidRDefault="00A75FB1" w:rsidP="00727191">
            <w:pPr>
              <w:pStyle w:val="TAC"/>
              <w:rPr>
                <w:ins w:id="2848" w:author="Ericsson User" w:date="2015-10-07T16:09:00Z"/>
              </w:rPr>
            </w:pPr>
            <w:ins w:id="2849" w:author="Ericsson User" w:date="2015-10-07T16:09:00Z">
              <w:r w:rsidRPr="00C73FFA">
                <w:t>699</w:t>
              </w:r>
            </w:ins>
          </w:p>
        </w:tc>
        <w:tc>
          <w:tcPr>
            <w:tcW w:w="939" w:type="dxa"/>
            <w:shd w:val="clear" w:color="auto" w:fill="FF0000"/>
            <w:vAlign w:val="center"/>
          </w:tcPr>
          <w:p w14:paraId="289FE825" w14:textId="77777777" w:rsidR="00A75FB1" w:rsidRPr="00C73FFA" w:rsidRDefault="00A75FB1" w:rsidP="00727191">
            <w:pPr>
              <w:pStyle w:val="TAC"/>
              <w:rPr>
                <w:ins w:id="2850" w:author="Ericsson User" w:date="2015-10-07T16:09:00Z"/>
              </w:rPr>
            </w:pPr>
            <w:ins w:id="2851" w:author="Ericsson User" w:date="2015-10-07T16:09:00Z">
              <w:r w:rsidRPr="00C73FFA">
                <w:t>11.4</w:t>
              </w:r>
            </w:ins>
          </w:p>
        </w:tc>
      </w:tr>
      <w:tr w:rsidR="00A75FB1" w:rsidRPr="00C73FFA" w14:paraId="2CDA0905" w14:textId="77777777" w:rsidTr="00727191">
        <w:trPr>
          <w:trHeight w:val="144"/>
          <w:jc w:val="center"/>
          <w:ins w:id="2852" w:author="Ericsson User" w:date="2015-10-07T16:09:00Z"/>
        </w:trPr>
        <w:tc>
          <w:tcPr>
            <w:tcW w:w="1129" w:type="dxa"/>
            <w:shd w:val="clear" w:color="auto" w:fill="auto"/>
            <w:vAlign w:val="center"/>
          </w:tcPr>
          <w:p w14:paraId="332CE7C9" w14:textId="77777777" w:rsidR="00A75FB1" w:rsidRPr="00C73FFA" w:rsidRDefault="00A75FB1" w:rsidP="00727191">
            <w:pPr>
              <w:pStyle w:val="TAC"/>
              <w:rPr>
                <w:ins w:id="2853" w:author="Ericsson User" w:date="2015-10-07T16:09:00Z"/>
              </w:rPr>
            </w:pPr>
            <w:ins w:id="2854" w:author="Ericsson User" w:date="2015-10-07T16:09:00Z">
              <w:r w:rsidRPr="00C73FFA">
                <w:t>0.1ms</w:t>
              </w:r>
            </w:ins>
          </w:p>
        </w:tc>
        <w:tc>
          <w:tcPr>
            <w:tcW w:w="1453" w:type="dxa"/>
            <w:vAlign w:val="center"/>
          </w:tcPr>
          <w:p w14:paraId="5CC4C97B" w14:textId="77777777" w:rsidR="00A75FB1" w:rsidRPr="00C73FFA" w:rsidRDefault="00A75FB1" w:rsidP="00727191">
            <w:pPr>
              <w:pStyle w:val="TAC"/>
              <w:rPr>
                <w:ins w:id="2855" w:author="Ericsson User" w:date="2015-10-07T16:09:00Z"/>
              </w:rPr>
            </w:pPr>
            <w:ins w:id="2856" w:author="Ericsson User" w:date="2015-10-07T16:09:00Z">
              <w:r w:rsidRPr="00C73FFA">
                <w:t>0%</w:t>
              </w:r>
            </w:ins>
          </w:p>
        </w:tc>
        <w:tc>
          <w:tcPr>
            <w:tcW w:w="1172" w:type="dxa"/>
            <w:shd w:val="clear" w:color="auto" w:fill="auto"/>
            <w:vAlign w:val="center"/>
          </w:tcPr>
          <w:p w14:paraId="04726E1F" w14:textId="77777777" w:rsidR="00A75FB1" w:rsidRPr="00C73FFA" w:rsidRDefault="00A75FB1" w:rsidP="00727191">
            <w:pPr>
              <w:pStyle w:val="TAC"/>
              <w:rPr>
                <w:ins w:id="2857" w:author="Ericsson User" w:date="2015-10-07T16:09:00Z"/>
                <w:lang w:val="en-US"/>
              </w:rPr>
            </w:pPr>
            <w:ins w:id="2858" w:author="Ericsson User" w:date="2015-10-07T16:09:00Z">
              <w:r w:rsidRPr="00C73FFA">
                <w:t>46</w:t>
              </w:r>
            </w:ins>
          </w:p>
        </w:tc>
        <w:tc>
          <w:tcPr>
            <w:tcW w:w="1068" w:type="dxa"/>
            <w:shd w:val="clear" w:color="auto" w:fill="92D050"/>
            <w:vAlign w:val="center"/>
          </w:tcPr>
          <w:p w14:paraId="34F74719" w14:textId="77777777" w:rsidR="00A75FB1" w:rsidRPr="00C73FFA" w:rsidRDefault="00A75FB1" w:rsidP="00727191">
            <w:pPr>
              <w:pStyle w:val="TAC"/>
              <w:rPr>
                <w:ins w:id="2859" w:author="Ericsson User" w:date="2015-10-07T16:09:00Z"/>
              </w:rPr>
            </w:pPr>
            <w:ins w:id="2860" w:author="Ericsson User" w:date="2015-10-07T16:09:00Z">
              <w:r w:rsidRPr="00C73FFA">
                <w:t>17.4</w:t>
              </w:r>
            </w:ins>
          </w:p>
        </w:tc>
        <w:tc>
          <w:tcPr>
            <w:tcW w:w="1349" w:type="dxa"/>
            <w:shd w:val="clear" w:color="auto" w:fill="auto"/>
            <w:vAlign w:val="center"/>
          </w:tcPr>
          <w:p w14:paraId="0D6F4787" w14:textId="77777777" w:rsidR="00A75FB1" w:rsidRPr="00C73FFA" w:rsidRDefault="00A75FB1" w:rsidP="00727191">
            <w:pPr>
              <w:pStyle w:val="TAC"/>
              <w:rPr>
                <w:ins w:id="2861" w:author="Ericsson User" w:date="2015-10-07T16:09:00Z"/>
              </w:rPr>
            </w:pPr>
            <w:ins w:id="2862" w:author="Ericsson User" w:date="2015-10-07T16:09:00Z">
              <w:r w:rsidRPr="00C73FFA">
                <w:t>208</w:t>
              </w:r>
            </w:ins>
          </w:p>
        </w:tc>
        <w:tc>
          <w:tcPr>
            <w:tcW w:w="1069" w:type="dxa"/>
            <w:shd w:val="clear" w:color="auto" w:fill="92D050"/>
            <w:vAlign w:val="center"/>
          </w:tcPr>
          <w:p w14:paraId="0117B76D" w14:textId="77777777" w:rsidR="00A75FB1" w:rsidRPr="00C73FFA" w:rsidRDefault="00A75FB1" w:rsidP="00727191">
            <w:pPr>
              <w:pStyle w:val="TAC"/>
              <w:rPr>
                <w:ins w:id="2863" w:author="Ericsson User" w:date="2015-10-07T16:09:00Z"/>
              </w:rPr>
            </w:pPr>
            <w:ins w:id="2864" w:author="Ericsson User" w:date="2015-10-07T16:09:00Z">
              <w:r w:rsidRPr="00C73FFA">
                <w:t>19.2</w:t>
              </w:r>
            </w:ins>
          </w:p>
        </w:tc>
        <w:tc>
          <w:tcPr>
            <w:tcW w:w="1172" w:type="dxa"/>
            <w:shd w:val="clear" w:color="auto" w:fill="auto"/>
            <w:vAlign w:val="center"/>
          </w:tcPr>
          <w:p w14:paraId="05E4789D" w14:textId="77777777" w:rsidR="00A75FB1" w:rsidRPr="00C73FFA" w:rsidRDefault="00A75FB1" w:rsidP="00727191">
            <w:pPr>
              <w:pStyle w:val="TAC"/>
              <w:rPr>
                <w:ins w:id="2865" w:author="Ericsson User" w:date="2015-10-07T16:09:00Z"/>
              </w:rPr>
            </w:pPr>
            <w:ins w:id="2866" w:author="Ericsson User" w:date="2015-10-07T16:09:00Z">
              <w:r w:rsidRPr="00C73FFA">
                <w:t>410</w:t>
              </w:r>
            </w:ins>
          </w:p>
        </w:tc>
        <w:tc>
          <w:tcPr>
            <w:tcW w:w="939" w:type="dxa"/>
            <w:shd w:val="clear" w:color="auto" w:fill="92D050"/>
            <w:vAlign w:val="center"/>
          </w:tcPr>
          <w:p w14:paraId="28F3D25D" w14:textId="77777777" w:rsidR="00A75FB1" w:rsidRPr="00C73FFA" w:rsidRDefault="00A75FB1" w:rsidP="00727191">
            <w:pPr>
              <w:pStyle w:val="TAC"/>
              <w:rPr>
                <w:ins w:id="2867" w:author="Ericsson User" w:date="2015-10-07T16:09:00Z"/>
              </w:rPr>
            </w:pPr>
            <w:ins w:id="2868" w:author="Ericsson User" w:date="2015-10-07T16:09:00Z">
              <w:r w:rsidRPr="00C73FFA">
                <w:t>19.5</w:t>
              </w:r>
            </w:ins>
          </w:p>
        </w:tc>
      </w:tr>
      <w:tr w:rsidR="00A75FB1" w:rsidRPr="00C73FFA" w14:paraId="01C9EAFA" w14:textId="77777777" w:rsidTr="00727191">
        <w:trPr>
          <w:trHeight w:val="144"/>
          <w:jc w:val="center"/>
          <w:ins w:id="2869" w:author="Ericsson User" w:date="2015-10-07T16:09:00Z"/>
        </w:trPr>
        <w:tc>
          <w:tcPr>
            <w:tcW w:w="1129" w:type="dxa"/>
            <w:shd w:val="clear" w:color="auto" w:fill="auto"/>
            <w:vAlign w:val="center"/>
          </w:tcPr>
          <w:p w14:paraId="4398C717" w14:textId="77777777" w:rsidR="00A75FB1" w:rsidRPr="00C73FFA" w:rsidRDefault="00A75FB1" w:rsidP="00727191">
            <w:pPr>
              <w:pStyle w:val="TAC"/>
              <w:rPr>
                <w:ins w:id="2870" w:author="Ericsson User" w:date="2015-10-07T16:09:00Z"/>
              </w:rPr>
            </w:pPr>
          </w:p>
        </w:tc>
        <w:tc>
          <w:tcPr>
            <w:tcW w:w="1453" w:type="dxa"/>
            <w:vAlign w:val="center"/>
          </w:tcPr>
          <w:p w14:paraId="571A9D60" w14:textId="77777777" w:rsidR="00A75FB1" w:rsidRPr="00C73FFA" w:rsidRDefault="00A75FB1" w:rsidP="00727191">
            <w:pPr>
              <w:pStyle w:val="TAC"/>
              <w:rPr>
                <w:ins w:id="2871" w:author="Ericsson User" w:date="2015-10-07T16:09:00Z"/>
              </w:rPr>
            </w:pPr>
            <w:ins w:id="2872" w:author="Ericsson User" w:date="2015-10-07T16:09:00Z">
              <w:r w:rsidRPr="00C73FFA">
                <w:t>10%</w:t>
              </w:r>
            </w:ins>
          </w:p>
        </w:tc>
        <w:tc>
          <w:tcPr>
            <w:tcW w:w="1172" w:type="dxa"/>
            <w:shd w:val="clear" w:color="auto" w:fill="auto"/>
            <w:vAlign w:val="center"/>
          </w:tcPr>
          <w:p w14:paraId="33145021" w14:textId="77777777" w:rsidR="00A75FB1" w:rsidRPr="00C73FFA" w:rsidRDefault="00A75FB1" w:rsidP="00727191">
            <w:pPr>
              <w:pStyle w:val="TAC"/>
              <w:rPr>
                <w:ins w:id="2873" w:author="Ericsson User" w:date="2015-10-07T16:09:00Z"/>
              </w:rPr>
            </w:pPr>
            <w:ins w:id="2874" w:author="Ericsson User" w:date="2015-10-07T16:09:00Z">
              <w:r w:rsidRPr="00C73FFA">
                <w:t>50</w:t>
              </w:r>
            </w:ins>
          </w:p>
        </w:tc>
        <w:tc>
          <w:tcPr>
            <w:tcW w:w="1068" w:type="dxa"/>
            <w:shd w:val="clear" w:color="auto" w:fill="92D050"/>
            <w:vAlign w:val="center"/>
          </w:tcPr>
          <w:p w14:paraId="2D52DD2D" w14:textId="77777777" w:rsidR="00A75FB1" w:rsidRPr="00C73FFA" w:rsidRDefault="00A75FB1" w:rsidP="00727191">
            <w:pPr>
              <w:pStyle w:val="TAC"/>
              <w:rPr>
                <w:ins w:id="2875" w:author="Ericsson User" w:date="2015-10-07T16:09:00Z"/>
              </w:rPr>
            </w:pPr>
            <w:ins w:id="2876" w:author="Ericsson User" w:date="2015-10-07T16:09:00Z">
              <w:r w:rsidRPr="00C73FFA">
                <w:t>16.0</w:t>
              </w:r>
            </w:ins>
          </w:p>
        </w:tc>
        <w:tc>
          <w:tcPr>
            <w:tcW w:w="1349" w:type="dxa"/>
            <w:shd w:val="clear" w:color="auto" w:fill="auto"/>
            <w:vAlign w:val="center"/>
          </w:tcPr>
          <w:p w14:paraId="5EFBE35C" w14:textId="77777777" w:rsidR="00A75FB1" w:rsidRPr="00C73FFA" w:rsidRDefault="00A75FB1" w:rsidP="00727191">
            <w:pPr>
              <w:pStyle w:val="TAC"/>
              <w:rPr>
                <w:ins w:id="2877" w:author="Ericsson User" w:date="2015-10-07T16:09:00Z"/>
              </w:rPr>
            </w:pPr>
            <w:ins w:id="2878" w:author="Ericsson User" w:date="2015-10-07T16:09:00Z">
              <w:r w:rsidRPr="00C73FFA">
                <w:t>230</w:t>
              </w:r>
            </w:ins>
          </w:p>
        </w:tc>
        <w:tc>
          <w:tcPr>
            <w:tcW w:w="1069" w:type="dxa"/>
            <w:shd w:val="clear" w:color="auto" w:fill="92D050"/>
            <w:vAlign w:val="center"/>
          </w:tcPr>
          <w:p w14:paraId="004E1C5D" w14:textId="77777777" w:rsidR="00A75FB1" w:rsidRPr="00C73FFA" w:rsidRDefault="00A75FB1" w:rsidP="00727191">
            <w:pPr>
              <w:pStyle w:val="TAC"/>
              <w:rPr>
                <w:ins w:id="2879" w:author="Ericsson User" w:date="2015-10-07T16:09:00Z"/>
              </w:rPr>
            </w:pPr>
            <w:ins w:id="2880" w:author="Ericsson User" w:date="2015-10-07T16:09:00Z">
              <w:r w:rsidRPr="00C73FFA">
                <w:t>17.4</w:t>
              </w:r>
            </w:ins>
          </w:p>
        </w:tc>
        <w:tc>
          <w:tcPr>
            <w:tcW w:w="1172" w:type="dxa"/>
            <w:shd w:val="clear" w:color="auto" w:fill="auto"/>
            <w:vAlign w:val="center"/>
          </w:tcPr>
          <w:p w14:paraId="4FA2CA64" w14:textId="77777777" w:rsidR="00A75FB1" w:rsidRPr="00C73FFA" w:rsidRDefault="00A75FB1" w:rsidP="00727191">
            <w:pPr>
              <w:pStyle w:val="TAC"/>
              <w:rPr>
                <w:ins w:id="2881" w:author="Ericsson User" w:date="2015-10-07T16:09:00Z"/>
              </w:rPr>
            </w:pPr>
            <w:ins w:id="2882" w:author="Ericsson User" w:date="2015-10-07T16:09:00Z">
              <w:r w:rsidRPr="00C73FFA">
                <w:t>455</w:t>
              </w:r>
            </w:ins>
          </w:p>
        </w:tc>
        <w:tc>
          <w:tcPr>
            <w:tcW w:w="939" w:type="dxa"/>
            <w:shd w:val="clear" w:color="auto" w:fill="92D050"/>
            <w:vAlign w:val="center"/>
          </w:tcPr>
          <w:p w14:paraId="333B376C" w14:textId="77777777" w:rsidR="00A75FB1" w:rsidRPr="00C73FFA" w:rsidRDefault="00A75FB1" w:rsidP="00727191">
            <w:pPr>
              <w:pStyle w:val="TAC"/>
              <w:rPr>
                <w:ins w:id="2883" w:author="Ericsson User" w:date="2015-10-07T16:09:00Z"/>
              </w:rPr>
            </w:pPr>
            <w:ins w:id="2884" w:author="Ericsson User" w:date="2015-10-07T16:09:00Z">
              <w:r w:rsidRPr="00C73FFA">
                <w:t>17.6</w:t>
              </w:r>
            </w:ins>
          </w:p>
        </w:tc>
      </w:tr>
      <w:tr w:rsidR="00A75FB1" w:rsidRPr="00C73FFA" w14:paraId="11C6E001" w14:textId="77777777" w:rsidTr="00727191">
        <w:trPr>
          <w:trHeight w:val="144"/>
          <w:jc w:val="center"/>
          <w:ins w:id="2885" w:author="Ericsson User" w:date="2015-10-07T16:09:00Z"/>
        </w:trPr>
        <w:tc>
          <w:tcPr>
            <w:tcW w:w="1129" w:type="dxa"/>
            <w:shd w:val="clear" w:color="auto" w:fill="auto"/>
            <w:vAlign w:val="center"/>
          </w:tcPr>
          <w:p w14:paraId="3A4829E6" w14:textId="77777777" w:rsidR="00A75FB1" w:rsidRPr="00C73FFA" w:rsidRDefault="00A75FB1" w:rsidP="00727191">
            <w:pPr>
              <w:pStyle w:val="TAC"/>
              <w:rPr>
                <w:ins w:id="2886" w:author="Ericsson User" w:date="2015-10-07T16:09:00Z"/>
              </w:rPr>
            </w:pPr>
          </w:p>
        </w:tc>
        <w:tc>
          <w:tcPr>
            <w:tcW w:w="1453" w:type="dxa"/>
            <w:vAlign w:val="center"/>
          </w:tcPr>
          <w:p w14:paraId="7D7C356B" w14:textId="77777777" w:rsidR="00A75FB1" w:rsidRPr="00C73FFA" w:rsidRDefault="00A75FB1" w:rsidP="00727191">
            <w:pPr>
              <w:pStyle w:val="TAC"/>
              <w:rPr>
                <w:ins w:id="2887" w:author="Ericsson User" w:date="2015-10-07T16:09:00Z"/>
              </w:rPr>
            </w:pPr>
            <w:ins w:id="2888" w:author="Ericsson User" w:date="2015-10-07T16:09:00Z">
              <w:r w:rsidRPr="00C73FFA">
                <w:t>20%</w:t>
              </w:r>
            </w:ins>
          </w:p>
        </w:tc>
        <w:tc>
          <w:tcPr>
            <w:tcW w:w="1172" w:type="dxa"/>
            <w:shd w:val="clear" w:color="auto" w:fill="auto"/>
            <w:vAlign w:val="center"/>
          </w:tcPr>
          <w:p w14:paraId="211A4B0D" w14:textId="77777777" w:rsidR="00A75FB1" w:rsidRPr="00C73FFA" w:rsidRDefault="00A75FB1" w:rsidP="00727191">
            <w:pPr>
              <w:pStyle w:val="TAC"/>
              <w:rPr>
                <w:ins w:id="2889" w:author="Ericsson User" w:date="2015-10-07T16:09:00Z"/>
              </w:rPr>
            </w:pPr>
            <w:ins w:id="2890" w:author="Ericsson User" w:date="2015-10-07T16:09:00Z">
              <w:r w:rsidRPr="00C73FFA">
                <w:t>56</w:t>
              </w:r>
            </w:ins>
          </w:p>
        </w:tc>
        <w:tc>
          <w:tcPr>
            <w:tcW w:w="1068" w:type="dxa"/>
            <w:shd w:val="clear" w:color="auto" w:fill="92D050"/>
            <w:vAlign w:val="center"/>
          </w:tcPr>
          <w:p w14:paraId="08BDEAE6" w14:textId="77777777" w:rsidR="00A75FB1" w:rsidRPr="00C73FFA" w:rsidRDefault="00A75FB1" w:rsidP="00727191">
            <w:pPr>
              <w:pStyle w:val="TAC"/>
              <w:rPr>
                <w:ins w:id="2891" w:author="Ericsson User" w:date="2015-10-07T16:09:00Z"/>
              </w:rPr>
            </w:pPr>
            <w:ins w:id="2892" w:author="Ericsson User" w:date="2015-10-07T16:09:00Z">
              <w:r w:rsidRPr="00C73FFA">
                <w:t>14.3</w:t>
              </w:r>
            </w:ins>
          </w:p>
        </w:tc>
        <w:tc>
          <w:tcPr>
            <w:tcW w:w="1349" w:type="dxa"/>
            <w:shd w:val="clear" w:color="auto" w:fill="auto"/>
            <w:vAlign w:val="center"/>
          </w:tcPr>
          <w:p w14:paraId="78E91D5E" w14:textId="77777777" w:rsidR="00A75FB1" w:rsidRPr="00C73FFA" w:rsidRDefault="00A75FB1" w:rsidP="00727191">
            <w:pPr>
              <w:pStyle w:val="TAC"/>
              <w:rPr>
                <w:ins w:id="2893" w:author="Ericsson User" w:date="2015-10-07T16:09:00Z"/>
              </w:rPr>
            </w:pPr>
            <w:ins w:id="2894" w:author="Ericsson User" w:date="2015-10-07T16:09:00Z">
              <w:r w:rsidRPr="00C73FFA">
                <w:t>260</w:t>
              </w:r>
            </w:ins>
          </w:p>
        </w:tc>
        <w:tc>
          <w:tcPr>
            <w:tcW w:w="1069" w:type="dxa"/>
            <w:shd w:val="clear" w:color="auto" w:fill="92D050"/>
            <w:vAlign w:val="center"/>
          </w:tcPr>
          <w:p w14:paraId="2218989C" w14:textId="77777777" w:rsidR="00A75FB1" w:rsidRPr="00C73FFA" w:rsidRDefault="00A75FB1" w:rsidP="00727191">
            <w:pPr>
              <w:pStyle w:val="TAC"/>
              <w:rPr>
                <w:ins w:id="2895" w:author="Ericsson User" w:date="2015-10-07T16:09:00Z"/>
              </w:rPr>
            </w:pPr>
            <w:ins w:id="2896" w:author="Ericsson User" w:date="2015-10-07T16:09:00Z">
              <w:r w:rsidRPr="00C73FFA">
                <w:t>15.4</w:t>
              </w:r>
            </w:ins>
          </w:p>
        </w:tc>
        <w:tc>
          <w:tcPr>
            <w:tcW w:w="1172" w:type="dxa"/>
            <w:shd w:val="clear" w:color="auto" w:fill="auto"/>
            <w:vAlign w:val="center"/>
          </w:tcPr>
          <w:p w14:paraId="24A35D15" w14:textId="77777777" w:rsidR="00A75FB1" w:rsidRPr="00C73FFA" w:rsidRDefault="00A75FB1" w:rsidP="00727191">
            <w:pPr>
              <w:pStyle w:val="TAC"/>
              <w:rPr>
                <w:ins w:id="2897" w:author="Ericsson User" w:date="2015-10-07T16:09:00Z"/>
              </w:rPr>
            </w:pPr>
            <w:ins w:id="2898" w:author="Ericsson User" w:date="2015-10-07T16:09:00Z">
              <w:r w:rsidRPr="00C73FFA">
                <w:t>515</w:t>
              </w:r>
            </w:ins>
          </w:p>
        </w:tc>
        <w:tc>
          <w:tcPr>
            <w:tcW w:w="939" w:type="dxa"/>
            <w:shd w:val="clear" w:color="auto" w:fill="FF0000"/>
            <w:vAlign w:val="center"/>
          </w:tcPr>
          <w:p w14:paraId="2A36C240" w14:textId="77777777" w:rsidR="00A75FB1" w:rsidRPr="00C73FFA" w:rsidRDefault="00A75FB1" w:rsidP="00727191">
            <w:pPr>
              <w:pStyle w:val="TAC"/>
              <w:rPr>
                <w:ins w:id="2899" w:author="Ericsson User" w:date="2015-10-07T16:09:00Z"/>
              </w:rPr>
            </w:pPr>
            <w:ins w:id="2900" w:author="Ericsson User" w:date="2015-10-07T16:09:00Z">
              <w:r w:rsidRPr="00C73FFA">
                <w:t>15.5</w:t>
              </w:r>
            </w:ins>
          </w:p>
        </w:tc>
      </w:tr>
      <w:tr w:rsidR="00A75FB1" w:rsidRPr="00C73FFA" w14:paraId="4D9830F3" w14:textId="77777777" w:rsidTr="00727191">
        <w:trPr>
          <w:trHeight w:val="144"/>
          <w:jc w:val="center"/>
          <w:ins w:id="2901" w:author="Ericsson User" w:date="2015-10-07T16:09:00Z"/>
        </w:trPr>
        <w:tc>
          <w:tcPr>
            <w:tcW w:w="1129" w:type="dxa"/>
            <w:shd w:val="clear" w:color="auto" w:fill="auto"/>
            <w:vAlign w:val="center"/>
          </w:tcPr>
          <w:p w14:paraId="158C362C" w14:textId="77777777" w:rsidR="00A75FB1" w:rsidRPr="00C73FFA" w:rsidRDefault="00A75FB1" w:rsidP="00727191">
            <w:pPr>
              <w:pStyle w:val="TAC"/>
              <w:rPr>
                <w:ins w:id="2902" w:author="Ericsson User" w:date="2015-10-07T16:09:00Z"/>
              </w:rPr>
            </w:pPr>
          </w:p>
        </w:tc>
        <w:tc>
          <w:tcPr>
            <w:tcW w:w="1453" w:type="dxa"/>
            <w:vAlign w:val="center"/>
          </w:tcPr>
          <w:p w14:paraId="3F06E51D" w14:textId="77777777" w:rsidR="00A75FB1" w:rsidRPr="00C73FFA" w:rsidRDefault="00A75FB1" w:rsidP="00727191">
            <w:pPr>
              <w:pStyle w:val="TAC"/>
              <w:rPr>
                <w:ins w:id="2903" w:author="Ericsson User" w:date="2015-10-07T16:09:00Z"/>
              </w:rPr>
            </w:pPr>
            <w:ins w:id="2904" w:author="Ericsson User" w:date="2015-10-07T16:09:00Z">
              <w:r w:rsidRPr="00C73FFA">
                <w:t>30%</w:t>
              </w:r>
            </w:ins>
          </w:p>
        </w:tc>
        <w:tc>
          <w:tcPr>
            <w:tcW w:w="1172" w:type="dxa"/>
            <w:shd w:val="clear" w:color="auto" w:fill="auto"/>
            <w:vAlign w:val="center"/>
          </w:tcPr>
          <w:p w14:paraId="06906D0B" w14:textId="77777777" w:rsidR="00A75FB1" w:rsidRPr="00C73FFA" w:rsidRDefault="00A75FB1" w:rsidP="00727191">
            <w:pPr>
              <w:pStyle w:val="TAC"/>
              <w:rPr>
                <w:ins w:id="2905" w:author="Ericsson User" w:date="2015-10-07T16:09:00Z"/>
              </w:rPr>
            </w:pPr>
            <w:ins w:id="2906" w:author="Ericsson User" w:date="2015-10-07T16:09:00Z">
              <w:r w:rsidRPr="00C73FFA">
                <w:t>64</w:t>
              </w:r>
            </w:ins>
          </w:p>
        </w:tc>
        <w:tc>
          <w:tcPr>
            <w:tcW w:w="1068" w:type="dxa"/>
            <w:shd w:val="clear" w:color="auto" w:fill="92D050"/>
            <w:vAlign w:val="center"/>
          </w:tcPr>
          <w:p w14:paraId="6DB3FADD" w14:textId="77777777" w:rsidR="00A75FB1" w:rsidRPr="00C73FFA" w:rsidRDefault="00A75FB1" w:rsidP="00727191">
            <w:pPr>
              <w:pStyle w:val="TAC"/>
              <w:rPr>
                <w:ins w:id="2907" w:author="Ericsson User" w:date="2015-10-07T16:09:00Z"/>
              </w:rPr>
            </w:pPr>
            <w:ins w:id="2908" w:author="Ericsson User" w:date="2015-10-07T16:09:00Z">
              <w:r w:rsidRPr="00C73FFA">
                <w:t>12.5</w:t>
              </w:r>
            </w:ins>
          </w:p>
        </w:tc>
        <w:tc>
          <w:tcPr>
            <w:tcW w:w="1349" w:type="dxa"/>
            <w:shd w:val="clear" w:color="auto" w:fill="auto"/>
            <w:vAlign w:val="center"/>
          </w:tcPr>
          <w:p w14:paraId="2CABCF25" w14:textId="77777777" w:rsidR="00A75FB1" w:rsidRPr="00C73FFA" w:rsidRDefault="00A75FB1" w:rsidP="00727191">
            <w:pPr>
              <w:pStyle w:val="TAC"/>
              <w:rPr>
                <w:ins w:id="2909" w:author="Ericsson User" w:date="2015-10-07T16:09:00Z"/>
              </w:rPr>
            </w:pPr>
            <w:ins w:id="2910" w:author="Ericsson User" w:date="2015-10-07T16:09:00Z">
              <w:r w:rsidRPr="00C73FFA">
                <w:t>299</w:t>
              </w:r>
            </w:ins>
          </w:p>
        </w:tc>
        <w:tc>
          <w:tcPr>
            <w:tcW w:w="1069" w:type="dxa"/>
            <w:shd w:val="clear" w:color="auto" w:fill="92D050"/>
            <w:vAlign w:val="center"/>
          </w:tcPr>
          <w:p w14:paraId="563696C8" w14:textId="77777777" w:rsidR="00A75FB1" w:rsidRPr="00C73FFA" w:rsidRDefault="00A75FB1" w:rsidP="00727191">
            <w:pPr>
              <w:pStyle w:val="TAC"/>
              <w:rPr>
                <w:ins w:id="2911" w:author="Ericsson User" w:date="2015-10-07T16:09:00Z"/>
              </w:rPr>
            </w:pPr>
            <w:ins w:id="2912" w:author="Ericsson User" w:date="2015-10-07T16:09:00Z">
              <w:r w:rsidRPr="00C73FFA">
                <w:t>13.4</w:t>
              </w:r>
            </w:ins>
          </w:p>
        </w:tc>
        <w:tc>
          <w:tcPr>
            <w:tcW w:w="1172" w:type="dxa"/>
            <w:shd w:val="clear" w:color="auto" w:fill="auto"/>
            <w:vAlign w:val="center"/>
          </w:tcPr>
          <w:p w14:paraId="0743566B" w14:textId="77777777" w:rsidR="00A75FB1" w:rsidRPr="00C73FFA" w:rsidRDefault="00A75FB1" w:rsidP="00727191">
            <w:pPr>
              <w:pStyle w:val="TAC"/>
              <w:rPr>
                <w:ins w:id="2913" w:author="Ericsson User" w:date="2015-10-07T16:09:00Z"/>
              </w:rPr>
            </w:pPr>
            <w:ins w:id="2914" w:author="Ericsson User" w:date="2015-10-07T16:09:00Z">
              <w:r w:rsidRPr="00C73FFA">
                <w:t>592</w:t>
              </w:r>
            </w:ins>
          </w:p>
        </w:tc>
        <w:tc>
          <w:tcPr>
            <w:tcW w:w="939" w:type="dxa"/>
            <w:shd w:val="clear" w:color="auto" w:fill="FF0000"/>
            <w:vAlign w:val="center"/>
          </w:tcPr>
          <w:p w14:paraId="3D56FF98" w14:textId="77777777" w:rsidR="00A75FB1" w:rsidRPr="00C73FFA" w:rsidRDefault="00A75FB1" w:rsidP="00727191">
            <w:pPr>
              <w:pStyle w:val="TAC"/>
              <w:rPr>
                <w:ins w:id="2915" w:author="Ericsson User" w:date="2015-10-07T16:09:00Z"/>
              </w:rPr>
            </w:pPr>
            <w:ins w:id="2916" w:author="Ericsson User" w:date="2015-10-07T16:09:00Z">
              <w:r w:rsidRPr="00C73FFA">
                <w:t>13.5</w:t>
              </w:r>
            </w:ins>
          </w:p>
        </w:tc>
      </w:tr>
      <w:tr w:rsidR="00A75FB1" w:rsidRPr="00C73FFA" w14:paraId="6D619E8D" w14:textId="77777777" w:rsidTr="00727191">
        <w:trPr>
          <w:trHeight w:val="144"/>
          <w:jc w:val="center"/>
          <w:ins w:id="2917" w:author="Ericsson User" w:date="2015-10-07T16:09:00Z"/>
        </w:trPr>
        <w:tc>
          <w:tcPr>
            <w:tcW w:w="1129" w:type="dxa"/>
            <w:shd w:val="clear" w:color="auto" w:fill="auto"/>
            <w:vAlign w:val="center"/>
          </w:tcPr>
          <w:p w14:paraId="629AC619" w14:textId="77777777" w:rsidR="00A75FB1" w:rsidRPr="00C73FFA" w:rsidRDefault="00A75FB1" w:rsidP="00727191">
            <w:pPr>
              <w:pStyle w:val="TAC"/>
              <w:rPr>
                <w:ins w:id="2918" w:author="Ericsson User" w:date="2015-10-07T16:09:00Z"/>
              </w:rPr>
            </w:pPr>
          </w:p>
        </w:tc>
        <w:tc>
          <w:tcPr>
            <w:tcW w:w="1453" w:type="dxa"/>
            <w:vAlign w:val="center"/>
          </w:tcPr>
          <w:p w14:paraId="66AE9588" w14:textId="77777777" w:rsidR="00A75FB1" w:rsidRPr="00C73FFA" w:rsidRDefault="00A75FB1" w:rsidP="00727191">
            <w:pPr>
              <w:pStyle w:val="TAC"/>
              <w:rPr>
                <w:ins w:id="2919" w:author="Ericsson User" w:date="2015-10-07T16:09:00Z"/>
              </w:rPr>
            </w:pPr>
            <w:ins w:id="2920" w:author="Ericsson User" w:date="2015-10-07T16:09:00Z">
              <w:r w:rsidRPr="00C73FFA">
                <w:t>40%</w:t>
              </w:r>
            </w:ins>
          </w:p>
        </w:tc>
        <w:tc>
          <w:tcPr>
            <w:tcW w:w="1172" w:type="dxa"/>
            <w:shd w:val="clear" w:color="auto" w:fill="auto"/>
            <w:vAlign w:val="center"/>
          </w:tcPr>
          <w:p w14:paraId="52AB6430" w14:textId="77777777" w:rsidR="00A75FB1" w:rsidRPr="00C73FFA" w:rsidRDefault="00A75FB1" w:rsidP="00727191">
            <w:pPr>
              <w:pStyle w:val="TAC"/>
              <w:rPr>
                <w:ins w:id="2921" w:author="Ericsson User" w:date="2015-10-07T16:09:00Z"/>
              </w:rPr>
            </w:pPr>
            <w:ins w:id="2922" w:author="Ericsson User" w:date="2015-10-07T16:09:00Z">
              <w:r w:rsidRPr="00C73FFA">
                <w:t>73</w:t>
              </w:r>
            </w:ins>
          </w:p>
        </w:tc>
        <w:tc>
          <w:tcPr>
            <w:tcW w:w="1068" w:type="dxa"/>
            <w:shd w:val="clear" w:color="auto" w:fill="92D050"/>
            <w:vAlign w:val="center"/>
          </w:tcPr>
          <w:p w14:paraId="142F60DA" w14:textId="77777777" w:rsidR="00A75FB1" w:rsidRPr="00C73FFA" w:rsidRDefault="00A75FB1" w:rsidP="00727191">
            <w:pPr>
              <w:pStyle w:val="TAC"/>
              <w:rPr>
                <w:ins w:id="2923" w:author="Ericsson User" w:date="2015-10-07T16:09:00Z"/>
              </w:rPr>
            </w:pPr>
            <w:ins w:id="2924" w:author="Ericsson User" w:date="2015-10-07T16:09:00Z">
              <w:r w:rsidRPr="00C73FFA">
                <w:t>11.0</w:t>
              </w:r>
            </w:ins>
          </w:p>
        </w:tc>
        <w:tc>
          <w:tcPr>
            <w:tcW w:w="1349" w:type="dxa"/>
            <w:shd w:val="clear" w:color="auto" w:fill="auto"/>
            <w:vAlign w:val="center"/>
          </w:tcPr>
          <w:p w14:paraId="78A355BF" w14:textId="77777777" w:rsidR="00A75FB1" w:rsidRPr="00C73FFA" w:rsidRDefault="00A75FB1" w:rsidP="00727191">
            <w:pPr>
              <w:pStyle w:val="TAC"/>
              <w:rPr>
                <w:ins w:id="2925" w:author="Ericsson User" w:date="2015-10-07T16:09:00Z"/>
              </w:rPr>
            </w:pPr>
            <w:ins w:id="2926" w:author="Ericsson User" w:date="2015-10-07T16:09:00Z">
              <w:r w:rsidRPr="00C73FFA">
                <w:t>347</w:t>
              </w:r>
            </w:ins>
          </w:p>
        </w:tc>
        <w:tc>
          <w:tcPr>
            <w:tcW w:w="1069" w:type="dxa"/>
            <w:shd w:val="clear" w:color="auto" w:fill="FF0000"/>
            <w:vAlign w:val="center"/>
          </w:tcPr>
          <w:p w14:paraId="2D1D7653" w14:textId="77777777" w:rsidR="00A75FB1" w:rsidRPr="00C73FFA" w:rsidRDefault="00A75FB1" w:rsidP="00727191">
            <w:pPr>
              <w:pStyle w:val="TAC"/>
              <w:rPr>
                <w:ins w:id="2927" w:author="Ericsson User" w:date="2015-10-07T16:09:00Z"/>
              </w:rPr>
            </w:pPr>
            <w:ins w:id="2928" w:author="Ericsson User" w:date="2015-10-07T16:09:00Z">
              <w:r w:rsidRPr="00C73FFA">
                <w:t>11.5</w:t>
              </w:r>
            </w:ins>
          </w:p>
        </w:tc>
        <w:tc>
          <w:tcPr>
            <w:tcW w:w="1172" w:type="dxa"/>
            <w:shd w:val="clear" w:color="auto" w:fill="auto"/>
            <w:vAlign w:val="center"/>
          </w:tcPr>
          <w:p w14:paraId="5E512465" w14:textId="77777777" w:rsidR="00A75FB1" w:rsidRPr="00C73FFA" w:rsidRDefault="00A75FB1" w:rsidP="00727191">
            <w:pPr>
              <w:pStyle w:val="TAC"/>
              <w:rPr>
                <w:ins w:id="2929" w:author="Ericsson User" w:date="2015-10-07T16:09:00Z"/>
              </w:rPr>
            </w:pPr>
            <w:ins w:id="2930" w:author="Ericsson User" w:date="2015-10-07T16:09:00Z">
              <w:r w:rsidRPr="00C73FFA">
                <w:t>692</w:t>
              </w:r>
            </w:ins>
          </w:p>
        </w:tc>
        <w:tc>
          <w:tcPr>
            <w:tcW w:w="939" w:type="dxa"/>
            <w:shd w:val="clear" w:color="auto" w:fill="FF0000"/>
            <w:vAlign w:val="center"/>
          </w:tcPr>
          <w:p w14:paraId="69EE1327" w14:textId="77777777" w:rsidR="00A75FB1" w:rsidRPr="00C73FFA" w:rsidRDefault="00A75FB1" w:rsidP="00727191">
            <w:pPr>
              <w:pStyle w:val="TAC"/>
              <w:rPr>
                <w:ins w:id="2931" w:author="Ericsson User" w:date="2015-10-07T16:09:00Z"/>
              </w:rPr>
            </w:pPr>
            <w:ins w:id="2932" w:author="Ericsson User" w:date="2015-10-07T16:09:00Z">
              <w:r w:rsidRPr="00C73FFA">
                <w:t>11.6</w:t>
              </w:r>
            </w:ins>
          </w:p>
        </w:tc>
      </w:tr>
    </w:tbl>
    <w:p w14:paraId="550C69D4" w14:textId="77777777" w:rsidR="00A75FB1" w:rsidRDefault="00A75FB1" w:rsidP="00A75FB1">
      <w:pPr>
        <w:rPr>
          <w:ins w:id="2933" w:author="Ericsson User" w:date="2015-10-07T16:09:00Z"/>
          <w:b/>
        </w:rPr>
      </w:pPr>
    </w:p>
    <w:p w14:paraId="5844C55A" w14:textId="767EBD9C" w:rsidR="00A75FB1" w:rsidRDefault="00A75FB1" w:rsidP="00A75FB1">
      <w:pPr>
        <w:pStyle w:val="Heading3"/>
        <w:rPr>
          <w:ins w:id="2934" w:author="Ericsson User" w:date="2015-10-07T16:09:00Z"/>
        </w:rPr>
      </w:pPr>
      <w:bookmarkStart w:id="2935" w:name="_Toc307046071"/>
      <w:ins w:id="2936" w:author="Ericsson User" w:date="2015-10-07T16:09:00Z">
        <w:r>
          <w:t>9.1.</w:t>
        </w:r>
      </w:ins>
      <w:ins w:id="2937" w:author="Ericsson User" w:date="2015-10-07T16:13:00Z">
        <w:r w:rsidR="00E7472E">
          <w:t>9</w:t>
        </w:r>
      </w:ins>
      <w:ins w:id="2938" w:author="Ericsson User" w:date="2015-10-07T16:09:00Z">
        <w:r>
          <w:tab/>
          <w:t xml:space="preserve">Simulation </w:t>
        </w:r>
      </w:ins>
      <w:ins w:id="2939" w:author="Ericsson User" w:date="2015-10-07T16:13:00Z">
        <w:r w:rsidR="00E7472E">
          <w:t>9</w:t>
        </w:r>
      </w:ins>
      <w:bookmarkEnd w:id="2935"/>
    </w:p>
    <w:p w14:paraId="6153F7A4" w14:textId="77777777" w:rsidR="00A75FB1" w:rsidRPr="008F71D8" w:rsidRDefault="00A75FB1" w:rsidP="00A75FB1">
      <w:pPr>
        <w:rPr>
          <w:ins w:id="2940" w:author="Ericsson User" w:date="2015-10-07T16:09:00Z"/>
          <w:rFonts w:cs="Arial"/>
          <w:szCs w:val="28"/>
        </w:rPr>
      </w:pPr>
      <w:ins w:id="2941" w:author="Ericsson User" w:date="2015-10-07T16:09:00Z">
        <w:r w:rsidRPr="00F261BB">
          <w:rPr>
            <w:rFonts w:ascii="Arial" w:hAnsi="Arial" w:cs="Arial"/>
            <w:sz w:val="28"/>
            <w:szCs w:val="28"/>
          </w:rPr>
          <w:t>Effect of UE and eNB processing times on TCP performance [6]</w:t>
        </w:r>
      </w:ins>
    </w:p>
    <w:p w14:paraId="6D5048A2" w14:textId="77777777" w:rsidR="00A75FB1" w:rsidRPr="004C4C05" w:rsidRDefault="00A75FB1" w:rsidP="00A75FB1">
      <w:pPr>
        <w:rPr>
          <w:ins w:id="2942" w:author="Ericsson User" w:date="2015-10-07T16:09:00Z"/>
          <w:lang w:val="en-US"/>
        </w:rPr>
      </w:pPr>
      <w:ins w:id="2943" w:author="Ericsson User" w:date="2015-10-07T16:09:00Z">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ins>
    </w:p>
    <w:p w14:paraId="3BFF6AEF" w14:textId="20E0027D" w:rsidR="00A75FB1" w:rsidRDefault="00A75FB1" w:rsidP="00A75FB1">
      <w:pPr>
        <w:rPr>
          <w:ins w:id="2944" w:author="Ericsson User" w:date="2015-10-07T16:09:00Z"/>
          <w:lang w:val="en-US"/>
        </w:rPr>
      </w:pPr>
      <w:ins w:id="2945" w:author="Ericsson User" w:date="2015-10-07T16:09:00Z">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ins>
      <w:ins w:id="2946" w:author="Ericsson User" w:date="2015-10-12T14:37:00Z">
        <w:r w:rsidR="00122A41">
          <w:rPr>
            <w:lang w:val="en-US"/>
          </w:rPr>
          <w:t xml:space="preserve">Figure </w:t>
        </w:r>
        <w:r w:rsidR="00122A41" w:rsidRPr="00122A41">
          <w:t>9.1.9-</w:t>
        </w:r>
        <w:r w:rsidR="00122A41">
          <w:t xml:space="preserve">1 </w:t>
        </w:r>
      </w:ins>
      <w:ins w:id="2947" w:author="Ericsson User" w:date="2015-10-07T16:09:00Z">
        <w:r w:rsidRPr="004C4C05">
          <w:rPr>
            <w:lang w:val="en-US"/>
          </w:rPr>
          <w:t>below.</w:t>
        </w:r>
        <w:r w:rsidRPr="004C4C05">
          <w:rPr>
            <w:rFonts w:hint="eastAsia"/>
            <w:lang w:val="en-US"/>
          </w:rPr>
          <w:t xml:space="preserve"> </w:t>
        </w:r>
      </w:ins>
    </w:p>
    <w:p w14:paraId="50B624DF" w14:textId="77777777" w:rsidR="00A75FB1" w:rsidRPr="004C4C05" w:rsidRDefault="00A75FB1" w:rsidP="00A75FB1">
      <w:pPr>
        <w:rPr>
          <w:ins w:id="2948" w:author="Ericsson User" w:date="2015-10-07T16:09:00Z"/>
          <w:lang w:val="en-US"/>
        </w:rPr>
      </w:pPr>
      <w:ins w:id="2949" w:author="Ericsson User" w:date="2015-10-07T16:09:00Z">
        <w:r w:rsidRPr="00502763">
          <w:rPr>
            <w:noProof/>
            <w:lang w:val="en-US"/>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ins>
    </w:p>
    <w:p w14:paraId="76B154E0" w14:textId="529107AB" w:rsidR="00A75FB1" w:rsidRPr="0014352C" w:rsidRDefault="00A75FB1" w:rsidP="00A75FB1">
      <w:pPr>
        <w:pStyle w:val="TF"/>
        <w:rPr>
          <w:ins w:id="2950" w:author="Ericsson User" w:date="2015-10-07T16:09:00Z"/>
        </w:rPr>
      </w:pPr>
      <w:bookmarkStart w:id="2951" w:name="_Ref427231095"/>
      <w:ins w:id="2952" w:author="Ericsson User" w:date="2015-10-07T16:09:00Z">
        <w:r w:rsidRPr="004C4C05">
          <w:t xml:space="preserve">Figure </w:t>
        </w:r>
      </w:ins>
      <w:ins w:id="2953" w:author="Ericsson User" w:date="2015-10-12T14:36:00Z">
        <w:r w:rsidR="00122A41">
          <w:t>9.1.</w:t>
        </w:r>
      </w:ins>
      <w:ins w:id="2954" w:author="Ericsson User" w:date="2015-10-07T16:13:00Z">
        <w:r w:rsidR="00E7472E">
          <w:t>9</w:t>
        </w:r>
      </w:ins>
      <w:ins w:id="2955" w:author="Ericsson User" w:date="2015-10-07T16:09:00Z">
        <w:r>
          <w:t>-</w:t>
        </w:r>
        <w:bookmarkEnd w:id="2951"/>
        <w:r w:rsidR="00122A41">
          <w:t xml:space="preserve">1 </w:t>
        </w:r>
        <w:r w:rsidRPr="004C4C05">
          <w:t>UE's actual available processing time is reduced due to propagation delays</w:t>
        </w:r>
      </w:ins>
    </w:p>
    <w:p w14:paraId="0C121BBA" w14:textId="77777777" w:rsidR="00A75FB1" w:rsidRPr="004C4C05" w:rsidRDefault="00A75FB1" w:rsidP="00A75FB1">
      <w:pPr>
        <w:rPr>
          <w:ins w:id="2956" w:author="Ericsson User" w:date="2015-10-07T16:09:00Z"/>
          <w:lang w:val="en-US"/>
        </w:rPr>
      </w:pPr>
      <w:ins w:id="2957" w:author="Ericsson User" w:date="2015-10-07T16:09:00Z">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ins>
    </w:p>
    <w:p w14:paraId="2DBE55E9" w14:textId="77777777" w:rsidR="00A75FB1" w:rsidRPr="004C4C05" w:rsidRDefault="00A75FB1" w:rsidP="00A75FB1">
      <w:pPr>
        <w:rPr>
          <w:ins w:id="2958" w:author="Ericsson User" w:date="2015-10-07T16:09:00Z"/>
        </w:rPr>
      </w:pPr>
      <w:ins w:id="2959" w:author="Ericsson User" w:date="2015-10-07T16:09:00Z">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ins>
    </w:p>
    <w:p w14:paraId="79F28CFB" w14:textId="77777777" w:rsidR="00A75FB1" w:rsidRPr="004C4C05" w:rsidRDefault="00A75FB1" w:rsidP="00A75FB1">
      <w:pPr>
        <w:rPr>
          <w:ins w:id="2960" w:author="Ericsson User" w:date="2015-10-07T16:09:00Z"/>
          <w:bCs/>
        </w:rPr>
      </w:pPr>
      <w:ins w:id="2961" w:author="Ericsson User" w:date="2015-10-07T16:09:00Z">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ins>
    </w:p>
    <w:p w14:paraId="69176202" w14:textId="102181EC" w:rsidR="00A75FB1" w:rsidRPr="004C4C05" w:rsidRDefault="00A75FB1" w:rsidP="00A75FB1">
      <w:pPr>
        <w:pStyle w:val="Heading4"/>
        <w:rPr>
          <w:ins w:id="2962" w:author="Ericsson User" w:date="2015-10-07T16:09:00Z"/>
        </w:rPr>
      </w:pPr>
      <w:bookmarkStart w:id="2963" w:name="_Toc307046072"/>
      <w:ins w:id="2964" w:author="Ericsson User" w:date="2015-10-07T16:09:00Z">
        <w:r>
          <w:t>9.1.</w:t>
        </w:r>
      </w:ins>
      <w:ins w:id="2965" w:author="Ericsson User" w:date="2015-10-07T16:13:00Z">
        <w:r w:rsidR="00E7472E">
          <w:t>9</w:t>
        </w:r>
      </w:ins>
      <w:ins w:id="2966" w:author="Ericsson User" w:date="2015-10-07T16:09:00Z">
        <w:r>
          <w:t>.1</w:t>
        </w:r>
        <w:r>
          <w:tab/>
        </w:r>
        <w:r w:rsidRPr="004C4C05">
          <w:t>Simulation assumptions</w:t>
        </w:r>
        <w:bookmarkEnd w:id="2963"/>
      </w:ins>
    </w:p>
    <w:p w14:paraId="4117C510" w14:textId="77777777" w:rsidR="00A75FB1" w:rsidRPr="004C4C05" w:rsidRDefault="00A75FB1" w:rsidP="00A75FB1">
      <w:pPr>
        <w:rPr>
          <w:ins w:id="2967" w:author="Ericsson User" w:date="2015-10-07T16:09:00Z"/>
        </w:rPr>
      </w:pPr>
      <w:ins w:id="2968" w:author="Ericsson User" w:date="2015-10-07T16:09:00Z">
        <w:r w:rsidRPr="004C4C05">
          <w:rPr>
            <w:lang w:val="en-US"/>
          </w:rPr>
          <w:t>For this study, we consider 1ms and 0.5ms TTI lengths with 5TTI SR periodicity.</w:t>
        </w:r>
      </w:ins>
    </w:p>
    <w:p w14:paraId="47EFC497" w14:textId="77777777" w:rsidR="00A75FB1" w:rsidRPr="004C4C05" w:rsidRDefault="00A75FB1" w:rsidP="00A75FB1">
      <w:pPr>
        <w:rPr>
          <w:ins w:id="2969" w:author="Ericsson User" w:date="2015-10-07T16:09:00Z"/>
        </w:rPr>
      </w:pPr>
      <w:ins w:id="2970" w:author="Ericsson User" w:date="2015-10-07T16:09:00Z">
        <w:r w:rsidRPr="004C4C05">
          <w:t>In this evaluation it is assumed that the core network and the Internet delay is very small and is independent of the TTI values and eNB/UE processing times. The assumed latency between eNB and TCP Server is 1-2 ms.</w:t>
        </w:r>
      </w:ins>
    </w:p>
    <w:p w14:paraId="54559D29" w14:textId="77777777" w:rsidR="00A75FB1" w:rsidRPr="004C4C05" w:rsidRDefault="00A75FB1" w:rsidP="00A75FB1">
      <w:pPr>
        <w:rPr>
          <w:ins w:id="2971" w:author="Ericsson User" w:date="2015-10-07T16:09:00Z"/>
        </w:rPr>
      </w:pPr>
      <w:ins w:id="2972" w:author="Ericsson User" w:date="2015-10-07T16:09:00Z">
        <w:r w:rsidRPr="004C4C05">
          <w:t xml:space="preserve">The average DL data-rate is kept the same for different scenarios. This is achieved by scaling the TBS sizes according to the duration of TTI compared to the current 1ms TTI. </w:t>
        </w:r>
      </w:ins>
    </w:p>
    <w:p w14:paraId="737B1298" w14:textId="77777777" w:rsidR="00A75FB1" w:rsidRPr="004C4C05" w:rsidRDefault="00A75FB1" w:rsidP="00A75FB1">
      <w:pPr>
        <w:rPr>
          <w:ins w:id="2973" w:author="Ericsson User" w:date="2015-10-07T16:09:00Z"/>
        </w:rPr>
      </w:pPr>
      <w:ins w:id="2974" w:author="Ericsson User" w:date="2015-10-07T16:09:00Z">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ins>
    </w:p>
    <w:p w14:paraId="53855637" w14:textId="77777777" w:rsidR="00A75FB1" w:rsidRPr="004C4C05" w:rsidRDefault="00A75FB1" w:rsidP="00A75FB1">
      <w:pPr>
        <w:rPr>
          <w:ins w:id="2975" w:author="Ericsson User" w:date="2015-10-07T16:09:00Z"/>
        </w:rPr>
      </w:pPr>
      <w:ins w:id="2976" w:author="Ericsson User" w:date="2015-10-07T16:09:00Z">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ins>
    </w:p>
    <w:p w14:paraId="3D4965B4" w14:textId="77777777" w:rsidR="00A75FB1" w:rsidRPr="004C4C05" w:rsidRDefault="00A75FB1" w:rsidP="00A75FB1">
      <w:pPr>
        <w:rPr>
          <w:ins w:id="2977" w:author="Ericsson User" w:date="2015-10-07T16:09:00Z"/>
        </w:rPr>
      </w:pPr>
      <w:ins w:id="2978" w:author="Ericsson User" w:date="2015-10-07T16:09:00Z">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ins>
    </w:p>
    <w:p w14:paraId="43CF8F8B" w14:textId="77777777" w:rsidR="00A75FB1" w:rsidRPr="004C4C05" w:rsidRDefault="00A75FB1" w:rsidP="00A75FB1">
      <w:pPr>
        <w:rPr>
          <w:ins w:id="2979" w:author="Ericsson User" w:date="2015-10-07T16:09:00Z"/>
        </w:rPr>
      </w:pPr>
      <w:ins w:id="2980" w:author="Ericsson User" w:date="2015-10-07T16:09:00Z">
        <w:r w:rsidRPr="004C4C05">
          <w:t>The results for TTI reduction in this simulation do not take into account possible overhead due to e.g. additional L1/2 overhead.</w:t>
        </w:r>
      </w:ins>
    </w:p>
    <w:p w14:paraId="0CC2A995" w14:textId="44A1F385" w:rsidR="00A75FB1" w:rsidRPr="004C4C05" w:rsidRDefault="00A75FB1" w:rsidP="00A75FB1">
      <w:pPr>
        <w:pStyle w:val="Heading4"/>
        <w:rPr>
          <w:ins w:id="2981" w:author="Ericsson User" w:date="2015-10-07T16:09:00Z"/>
        </w:rPr>
      </w:pPr>
      <w:bookmarkStart w:id="2982" w:name="_Toc307046073"/>
      <w:ins w:id="2983" w:author="Ericsson User" w:date="2015-10-07T16:09:00Z">
        <w:r>
          <w:t>9.1.</w:t>
        </w:r>
      </w:ins>
      <w:ins w:id="2984" w:author="Ericsson User" w:date="2015-10-07T16:13:00Z">
        <w:r w:rsidR="00E7472E">
          <w:t>9</w:t>
        </w:r>
      </w:ins>
      <w:ins w:id="2985" w:author="Ericsson User" w:date="2015-10-07T16:09:00Z">
        <w:r>
          <w:t>.1</w:t>
        </w:r>
        <w:r>
          <w:tab/>
        </w:r>
        <w:r w:rsidRPr="004C4C05">
          <w:t>Evaluation results</w:t>
        </w:r>
        <w:bookmarkEnd w:id="2982"/>
      </w:ins>
    </w:p>
    <w:p w14:paraId="22F063B1" w14:textId="0AED960B" w:rsidR="00A75FB1" w:rsidRPr="004C4C05" w:rsidRDefault="00122A41" w:rsidP="00A75FB1">
      <w:pPr>
        <w:rPr>
          <w:ins w:id="2986" w:author="Ericsson User" w:date="2015-10-07T16:09:00Z"/>
          <w:lang w:val="en-US"/>
        </w:rPr>
      </w:pPr>
      <w:ins w:id="2987" w:author="Ericsson User" w:date="2015-10-12T14:38:00Z">
        <w:r>
          <w:rPr>
            <w:lang w:val="en-US"/>
          </w:rPr>
          <w:t xml:space="preserve">Figure </w:t>
        </w:r>
        <w:r>
          <w:t xml:space="preserve">9.1.9-1 </w:t>
        </w:r>
      </w:ins>
      <w:ins w:id="2988" w:author="Ericsson User" w:date="2015-10-07T16:09:00Z">
        <w:r w:rsidR="00A75FB1" w:rsidRPr="004C4C05">
          <w:rPr>
            <w:lang w:val="en-US"/>
          </w:rPr>
          <w:t xml:space="preserve">and </w:t>
        </w:r>
      </w:ins>
      <w:ins w:id="2989" w:author="Ericsson User" w:date="2015-10-12T14:38:00Z">
        <w:r>
          <w:rPr>
            <w:lang w:val="en-US"/>
          </w:rPr>
          <w:t xml:space="preserve">Figure </w:t>
        </w:r>
        <w:r>
          <w:t xml:space="preserve">9.1.9-2 </w:t>
        </w:r>
      </w:ins>
      <w:ins w:id="2990" w:author="Ericsson User" w:date="2015-10-07T16:09:00Z">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ins>
    </w:p>
    <w:p w14:paraId="7B2D375E" w14:textId="77777777" w:rsidR="00A75FB1" w:rsidRPr="004C4C05" w:rsidRDefault="00A75FB1" w:rsidP="00A75FB1">
      <w:pPr>
        <w:pStyle w:val="TF"/>
        <w:rPr>
          <w:ins w:id="2991" w:author="Ericsson User" w:date="2015-10-07T16:09:00Z"/>
          <w:lang w:val="en-US"/>
        </w:rPr>
      </w:pPr>
      <w:ins w:id="2992" w:author="Ericsson User" w:date="2015-10-07T16:09:00Z">
        <w:r w:rsidRPr="0014352C">
          <w:rPr>
            <w:noProof/>
            <w:lang w:val="en-US"/>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ins>
    </w:p>
    <w:p w14:paraId="10B20896" w14:textId="61D3351F" w:rsidR="00A75FB1" w:rsidRPr="004C4C05" w:rsidRDefault="00A75FB1" w:rsidP="00A75FB1">
      <w:pPr>
        <w:pStyle w:val="TF"/>
        <w:rPr>
          <w:ins w:id="2993" w:author="Ericsson User" w:date="2015-10-07T16:09:00Z"/>
        </w:rPr>
      </w:pPr>
      <w:bookmarkStart w:id="2994" w:name="_Ref427231292"/>
      <w:ins w:id="2995" w:author="Ericsson User" w:date="2015-10-07T16:09:00Z">
        <w:r w:rsidRPr="004C4C05">
          <w:t xml:space="preserve">Figure </w:t>
        </w:r>
      </w:ins>
      <w:bookmarkEnd w:id="2994"/>
      <w:ins w:id="2996" w:author="Ericsson User" w:date="2015-10-12T14:37:00Z">
        <w:r w:rsidR="00122A41" w:rsidRPr="00122A41">
          <w:t>9.1.9-</w:t>
        </w:r>
        <w:r w:rsidR="00122A41">
          <w:t xml:space="preserve">2 </w:t>
        </w:r>
      </w:ins>
      <w:ins w:id="2997" w:author="Ericsson User" w:date="2015-10-07T16:09:00Z">
        <w:r w:rsidRPr="004C4C05">
          <w:t>Effect of reduced node processing times on TCP slow-start behaviour with 1ms TTI</w:t>
        </w:r>
      </w:ins>
    </w:p>
    <w:p w14:paraId="19002AA7" w14:textId="77777777" w:rsidR="00A75FB1" w:rsidRPr="004C4C05" w:rsidRDefault="00A75FB1" w:rsidP="00A75FB1">
      <w:pPr>
        <w:pStyle w:val="TF"/>
        <w:rPr>
          <w:ins w:id="2998" w:author="Ericsson User" w:date="2015-10-07T16:09:00Z"/>
        </w:rPr>
      </w:pPr>
      <w:ins w:id="2999" w:author="Ericsson User" w:date="2015-10-07T16:09:00Z">
        <w:r w:rsidRPr="0014352C">
          <w:rPr>
            <w:noProof/>
            <w:lang w:val="en-US"/>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ins>
    </w:p>
    <w:p w14:paraId="3670F913" w14:textId="599CF1AC" w:rsidR="00A75FB1" w:rsidRPr="004C4C05" w:rsidRDefault="00A75FB1" w:rsidP="00A75FB1">
      <w:pPr>
        <w:pStyle w:val="TF"/>
        <w:rPr>
          <w:ins w:id="3000" w:author="Ericsson User" w:date="2015-10-07T16:09:00Z"/>
        </w:rPr>
      </w:pPr>
      <w:bookmarkStart w:id="3001" w:name="_Ref427231328"/>
      <w:ins w:id="3002" w:author="Ericsson User" w:date="2015-10-07T16:09:00Z">
        <w:r w:rsidRPr="004C4C05">
          <w:t xml:space="preserve">Figure </w:t>
        </w:r>
      </w:ins>
      <w:bookmarkEnd w:id="3001"/>
      <w:ins w:id="3003" w:author="Ericsson User" w:date="2015-10-12T14:38:00Z">
        <w:r w:rsidR="00122A41" w:rsidRPr="00122A41">
          <w:t>9.1.9-</w:t>
        </w:r>
        <w:r w:rsidR="00122A41">
          <w:t>3</w:t>
        </w:r>
      </w:ins>
      <w:ins w:id="3004" w:author="Ericsson User" w:date="2015-10-07T16:09:00Z">
        <w:r w:rsidRPr="004C4C05">
          <w:t xml:space="preserve"> Effect of reduced node processing times on TCP slow-start behaviour with 0.5ms TTI</w:t>
        </w:r>
      </w:ins>
    </w:p>
    <w:p w14:paraId="27100E6B" w14:textId="77777777" w:rsidR="00A75FB1" w:rsidRPr="004C4C05" w:rsidRDefault="00A75FB1" w:rsidP="00A75FB1">
      <w:pPr>
        <w:rPr>
          <w:ins w:id="3005" w:author="Ericsson User" w:date="2015-10-07T16:09:00Z"/>
          <w:b/>
        </w:rPr>
      </w:pPr>
    </w:p>
    <w:p w14:paraId="2E05E169" w14:textId="214263F8" w:rsidR="00A75FB1" w:rsidRPr="004C4C05" w:rsidRDefault="00122A41" w:rsidP="00A75FB1">
      <w:pPr>
        <w:rPr>
          <w:ins w:id="3006" w:author="Ericsson User" w:date="2015-10-07T16:09:00Z"/>
        </w:rPr>
      </w:pPr>
      <w:ins w:id="3007" w:author="Ericsson User" w:date="2015-10-12T14:39:00Z">
        <w:r>
          <w:rPr>
            <w:lang w:val="en-US"/>
          </w:rPr>
          <w:t xml:space="preserve">Table </w:t>
        </w:r>
        <w:r w:rsidRPr="00122A41">
          <w:t xml:space="preserve">9.1.9-1 </w:t>
        </w:r>
      </w:ins>
      <w:ins w:id="3008" w:author="Ericsson User" w:date="2015-10-07T16:09:00Z">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ins>
    </w:p>
    <w:p w14:paraId="32A53803" w14:textId="77777777" w:rsidR="00A75FB1" w:rsidRPr="004C4C05" w:rsidRDefault="00A75FB1" w:rsidP="00132544">
      <w:pPr>
        <w:pStyle w:val="Observation"/>
        <w:numPr>
          <w:ilvl w:val="0"/>
          <w:numId w:val="7"/>
        </w:numPr>
        <w:rPr>
          <w:ins w:id="3009" w:author="Ericsson User" w:date="2015-10-07T16:09:00Z"/>
        </w:rPr>
      </w:pPr>
      <w:ins w:id="3010" w:author="Ericsson User" w:date="2015-10-07T16:09:00Z">
        <w:r w:rsidRPr="004C4C05">
          <w:t>TCP slow-start performance is improved with the reduced UE/eNB processing times.</w:t>
        </w:r>
      </w:ins>
    </w:p>
    <w:p w14:paraId="07628DC8" w14:textId="36D73D42" w:rsidR="00A75FB1" w:rsidRPr="004C4C05" w:rsidRDefault="00A75FB1" w:rsidP="00A75FB1">
      <w:pPr>
        <w:pStyle w:val="TF"/>
        <w:rPr>
          <w:ins w:id="3011" w:author="Ericsson User" w:date="2015-10-07T16:09:00Z"/>
        </w:rPr>
      </w:pPr>
      <w:ins w:id="3012" w:author="Ericsson User" w:date="2015-10-07T16:09:00Z">
        <w:r w:rsidRPr="004C4C05">
          <w:t xml:space="preserve">Table </w:t>
        </w:r>
      </w:ins>
      <w:ins w:id="3013" w:author="Ericsson User" w:date="2015-10-12T14:38:00Z">
        <w:r w:rsidR="00122A41">
          <w:t>9.1.9</w:t>
        </w:r>
      </w:ins>
      <w:ins w:id="3014" w:author="Ericsson User" w:date="2015-10-07T16:09:00Z">
        <w:r w:rsidR="00122A41">
          <w:t>-1</w:t>
        </w:r>
        <w:r w:rsidRPr="004C4C05">
          <w:t xml:space="preserve"> Comparison of TCP slow-start performance</w:t>
        </w:r>
      </w:ins>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ins w:id="3015" w:author="Ericsson User" w:date="2015-10-07T16:09:00Z"/>
        </w:trPr>
        <w:tc>
          <w:tcPr>
            <w:tcW w:w="2152" w:type="dxa"/>
            <w:vMerge w:val="restart"/>
            <w:shd w:val="clear" w:color="auto" w:fill="auto"/>
            <w:vAlign w:val="center"/>
            <w:hideMark/>
          </w:tcPr>
          <w:p w14:paraId="6AE5D818" w14:textId="77777777" w:rsidR="00A75FB1" w:rsidRPr="004C4C05" w:rsidRDefault="00A75FB1" w:rsidP="00727191">
            <w:pPr>
              <w:pStyle w:val="TAC"/>
              <w:rPr>
                <w:ins w:id="3016" w:author="Ericsson User" w:date="2015-10-07T16:09:00Z"/>
                <w:lang w:val="en-US"/>
              </w:rPr>
            </w:pPr>
            <w:ins w:id="3017" w:author="Ericsson User" w:date="2015-10-07T16:09:00Z">
              <w:r w:rsidRPr="004C4C05">
                <w:lastRenderedPageBreak/>
                <w:t>∆</w:t>
              </w:r>
              <w:r w:rsidRPr="004C4C05">
                <w:rPr>
                  <w:vertAlign w:val="subscript"/>
                </w:rPr>
                <w:t xml:space="preserve">UE, </w:t>
              </w:r>
              <w:r w:rsidRPr="004C4C05">
                <w:t>∆</w:t>
              </w:r>
              <w:r w:rsidRPr="004C4C05">
                <w:rPr>
                  <w:vertAlign w:val="subscript"/>
                </w:rPr>
                <w:t xml:space="preserve">eNB </w:t>
              </w:r>
              <w:r w:rsidRPr="004C4C05">
                <w:t>(ms)</w:t>
              </w:r>
            </w:ins>
          </w:p>
        </w:tc>
        <w:tc>
          <w:tcPr>
            <w:tcW w:w="1565" w:type="dxa"/>
            <w:vMerge w:val="restart"/>
            <w:shd w:val="clear" w:color="auto" w:fill="auto"/>
            <w:vAlign w:val="center"/>
            <w:hideMark/>
          </w:tcPr>
          <w:p w14:paraId="0E9FF188" w14:textId="77777777" w:rsidR="00A75FB1" w:rsidRPr="004C4C05" w:rsidRDefault="00A75FB1" w:rsidP="00727191">
            <w:pPr>
              <w:pStyle w:val="TAC"/>
              <w:rPr>
                <w:ins w:id="3018" w:author="Ericsson User" w:date="2015-10-07T16:09:00Z"/>
              </w:rPr>
            </w:pPr>
            <w:ins w:id="3019" w:author="Ericsson User" w:date="2015-10-07T16:09:00Z">
              <w:r w:rsidRPr="004C4C05">
                <w:t>Time for TCP ramp-up to  90% of saturation rate*</w:t>
              </w:r>
            </w:ins>
          </w:p>
        </w:tc>
        <w:tc>
          <w:tcPr>
            <w:tcW w:w="1660" w:type="dxa"/>
            <w:vMerge w:val="restart"/>
            <w:shd w:val="clear" w:color="auto" w:fill="auto"/>
            <w:vAlign w:val="center"/>
            <w:hideMark/>
          </w:tcPr>
          <w:p w14:paraId="29019598" w14:textId="77777777" w:rsidR="00A75FB1" w:rsidRPr="004C4C05" w:rsidRDefault="00A75FB1" w:rsidP="00727191">
            <w:pPr>
              <w:pStyle w:val="TAC"/>
              <w:rPr>
                <w:ins w:id="3020" w:author="Ericsson User" w:date="2015-10-07T16:09:00Z"/>
              </w:rPr>
            </w:pPr>
            <w:ins w:id="3021" w:author="Ericsson User" w:date="2015-10-07T16:09:00Z">
              <w:r w:rsidRPr="004C4C05">
                <w:t>Min file size for TCP ramp-up to 90% of saturation rate</w:t>
              </w:r>
            </w:ins>
          </w:p>
        </w:tc>
        <w:tc>
          <w:tcPr>
            <w:tcW w:w="1654" w:type="dxa"/>
            <w:vMerge w:val="restart"/>
            <w:shd w:val="clear" w:color="auto" w:fill="auto"/>
            <w:vAlign w:val="center"/>
            <w:hideMark/>
          </w:tcPr>
          <w:p w14:paraId="3CD4C1FC" w14:textId="77777777" w:rsidR="00A75FB1" w:rsidRPr="004C4C05" w:rsidRDefault="00A75FB1" w:rsidP="00727191">
            <w:pPr>
              <w:pStyle w:val="TAC"/>
              <w:rPr>
                <w:ins w:id="3022" w:author="Ericsson User" w:date="2015-10-07T16:09:00Z"/>
              </w:rPr>
            </w:pPr>
            <w:ins w:id="3023" w:author="Ericsson User" w:date="2015-10-07T16:09:00Z">
              <w:r w:rsidRPr="004C4C05">
                <w:t>Time taken for UPT to be 90% of saturation rate*</w:t>
              </w:r>
            </w:ins>
          </w:p>
        </w:tc>
        <w:tc>
          <w:tcPr>
            <w:tcW w:w="1863" w:type="dxa"/>
            <w:vMerge w:val="restart"/>
            <w:shd w:val="clear" w:color="auto" w:fill="auto"/>
            <w:vAlign w:val="center"/>
            <w:hideMark/>
          </w:tcPr>
          <w:p w14:paraId="4922AB40" w14:textId="77777777" w:rsidR="00A75FB1" w:rsidRPr="004C4C05" w:rsidRDefault="00A75FB1" w:rsidP="00727191">
            <w:pPr>
              <w:pStyle w:val="TAC"/>
              <w:rPr>
                <w:ins w:id="3024" w:author="Ericsson User" w:date="2015-10-07T16:09:00Z"/>
              </w:rPr>
            </w:pPr>
            <w:ins w:id="3025" w:author="Ericsson User" w:date="2015-10-07T16:09:00Z">
              <w:r w:rsidRPr="004C4C05">
                <w:t>Min file size for UPT to be 90% of saturation rate</w:t>
              </w:r>
            </w:ins>
          </w:p>
        </w:tc>
      </w:tr>
      <w:tr w:rsidR="00A75FB1" w:rsidRPr="004C4C05" w14:paraId="636F920F" w14:textId="77777777" w:rsidTr="00727191">
        <w:trPr>
          <w:trHeight w:val="410"/>
          <w:jc w:val="center"/>
          <w:ins w:id="3026" w:author="Ericsson User" w:date="2015-10-07T16:09:00Z"/>
        </w:trPr>
        <w:tc>
          <w:tcPr>
            <w:tcW w:w="2152" w:type="dxa"/>
            <w:vMerge/>
            <w:shd w:val="clear" w:color="auto" w:fill="auto"/>
            <w:vAlign w:val="center"/>
          </w:tcPr>
          <w:p w14:paraId="61016DB0" w14:textId="77777777" w:rsidR="00A75FB1" w:rsidRPr="004C4C05" w:rsidRDefault="00A75FB1" w:rsidP="00727191">
            <w:pPr>
              <w:pStyle w:val="TAC"/>
              <w:rPr>
                <w:ins w:id="3027" w:author="Ericsson User" w:date="2015-10-07T16:09:00Z"/>
                <w:noProof/>
                <w:sz w:val="22"/>
              </w:rPr>
            </w:pPr>
          </w:p>
        </w:tc>
        <w:tc>
          <w:tcPr>
            <w:tcW w:w="1565" w:type="dxa"/>
            <w:vMerge/>
            <w:shd w:val="clear" w:color="auto" w:fill="auto"/>
            <w:vAlign w:val="center"/>
          </w:tcPr>
          <w:p w14:paraId="0ED9EE94" w14:textId="77777777" w:rsidR="00A75FB1" w:rsidRPr="004C4C05" w:rsidRDefault="00A75FB1" w:rsidP="00727191">
            <w:pPr>
              <w:pStyle w:val="TAC"/>
              <w:rPr>
                <w:ins w:id="3028" w:author="Ericsson User" w:date="2015-10-07T16:09:00Z"/>
                <w:noProof/>
                <w:sz w:val="22"/>
              </w:rPr>
            </w:pPr>
          </w:p>
        </w:tc>
        <w:tc>
          <w:tcPr>
            <w:tcW w:w="1660" w:type="dxa"/>
            <w:vMerge/>
            <w:shd w:val="clear" w:color="auto" w:fill="auto"/>
            <w:vAlign w:val="center"/>
          </w:tcPr>
          <w:p w14:paraId="59A25DFC" w14:textId="77777777" w:rsidR="00A75FB1" w:rsidRPr="004C4C05" w:rsidRDefault="00A75FB1" w:rsidP="00727191">
            <w:pPr>
              <w:pStyle w:val="TAC"/>
              <w:rPr>
                <w:ins w:id="3029" w:author="Ericsson User" w:date="2015-10-07T16:09:00Z"/>
                <w:noProof/>
                <w:sz w:val="22"/>
              </w:rPr>
            </w:pPr>
          </w:p>
        </w:tc>
        <w:tc>
          <w:tcPr>
            <w:tcW w:w="1654" w:type="dxa"/>
            <w:vMerge/>
            <w:shd w:val="clear" w:color="auto" w:fill="auto"/>
            <w:vAlign w:val="center"/>
          </w:tcPr>
          <w:p w14:paraId="44FC6B8E" w14:textId="77777777" w:rsidR="00A75FB1" w:rsidRPr="004C4C05" w:rsidRDefault="00A75FB1" w:rsidP="00727191">
            <w:pPr>
              <w:pStyle w:val="TAC"/>
              <w:rPr>
                <w:ins w:id="3030" w:author="Ericsson User" w:date="2015-10-07T16:09:00Z"/>
                <w:noProof/>
                <w:sz w:val="22"/>
              </w:rPr>
            </w:pPr>
          </w:p>
        </w:tc>
        <w:tc>
          <w:tcPr>
            <w:tcW w:w="1863" w:type="dxa"/>
            <w:vMerge/>
            <w:shd w:val="clear" w:color="auto" w:fill="auto"/>
            <w:vAlign w:val="center"/>
          </w:tcPr>
          <w:p w14:paraId="22B70CB7" w14:textId="77777777" w:rsidR="00A75FB1" w:rsidRPr="004C4C05" w:rsidRDefault="00A75FB1" w:rsidP="00727191">
            <w:pPr>
              <w:pStyle w:val="TAC"/>
              <w:rPr>
                <w:ins w:id="3031" w:author="Ericsson User" w:date="2015-10-07T16:09:00Z"/>
                <w:noProof/>
                <w:sz w:val="22"/>
              </w:rPr>
            </w:pPr>
          </w:p>
        </w:tc>
      </w:tr>
      <w:tr w:rsidR="00A75FB1" w:rsidRPr="004C4C05" w14:paraId="6D9FA0BC" w14:textId="77777777" w:rsidTr="00727191">
        <w:trPr>
          <w:trHeight w:val="410"/>
          <w:jc w:val="center"/>
          <w:ins w:id="3032" w:author="Ericsson User" w:date="2015-10-07T16:09:00Z"/>
        </w:trPr>
        <w:tc>
          <w:tcPr>
            <w:tcW w:w="2152" w:type="dxa"/>
            <w:vMerge/>
            <w:shd w:val="clear" w:color="auto" w:fill="auto"/>
            <w:vAlign w:val="center"/>
          </w:tcPr>
          <w:p w14:paraId="4A433186" w14:textId="77777777" w:rsidR="00A75FB1" w:rsidRPr="004C4C05" w:rsidRDefault="00A75FB1" w:rsidP="00727191">
            <w:pPr>
              <w:pStyle w:val="TAC"/>
              <w:rPr>
                <w:ins w:id="3033" w:author="Ericsson User" w:date="2015-10-07T16:09:00Z"/>
                <w:noProof/>
                <w:sz w:val="22"/>
              </w:rPr>
            </w:pPr>
          </w:p>
        </w:tc>
        <w:tc>
          <w:tcPr>
            <w:tcW w:w="1565" w:type="dxa"/>
            <w:vMerge/>
            <w:shd w:val="clear" w:color="auto" w:fill="auto"/>
            <w:vAlign w:val="center"/>
          </w:tcPr>
          <w:p w14:paraId="0ECFC6FC" w14:textId="77777777" w:rsidR="00A75FB1" w:rsidRPr="004C4C05" w:rsidRDefault="00A75FB1" w:rsidP="00727191">
            <w:pPr>
              <w:pStyle w:val="TAC"/>
              <w:rPr>
                <w:ins w:id="3034" w:author="Ericsson User" w:date="2015-10-07T16:09:00Z"/>
                <w:noProof/>
                <w:sz w:val="22"/>
              </w:rPr>
            </w:pPr>
          </w:p>
        </w:tc>
        <w:tc>
          <w:tcPr>
            <w:tcW w:w="1660" w:type="dxa"/>
            <w:vMerge/>
            <w:shd w:val="clear" w:color="auto" w:fill="auto"/>
            <w:vAlign w:val="center"/>
          </w:tcPr>
          <w:p w14:paraId="54117B33" w14:textId="77777777" w:rsidR="00A75FB1" w:rsidRPr="004C4C05" w:rsidRDefault="00A75FB1" w:rsidP="00727191">
            <w:pPr>
              <w:pStyle w:val="TAC"/>
              <w:rPr>
                <w:ins w:id="3035" w:author="Ericsson User" w:date="2015-10-07T16:09:00Z"/>
                <w:noProof/>
                <w:sz w:val="22"/>
              </w:rPr>
            </w:pPr>
          </w:p>
        </w:tc>
        <w:tc>
          <w:tcPr>
            <w:tcW w:w="1654" w:type="dxa"/>
            <w:vMerge/>
            <w:shd w:val="clear" w:color="auto" w:fill="auto"/>
            <w:vAlign w:val="center"/>
          </w:tcPr>
          <w:p w14:paraId="3DB04292" w14:textId="77777777" w:rsidR="00A75FB1" w:rsidRPr="004C4C05" w:rsidRDefault="00A75FB1" w:rsidP="00727191">
            <w:pPr>
              <w:pStyle w:val="TAC"/>
              <w:rPr>
                <w:ins w:id="3036" w:author="Ericsson User" w:date="2015-10-07T16:09:00Z"/>
                <w:noProof/>
                <w:sz w:val="22"/>
              </w:rPr>
            </w:pPr>
          </w:p>
        </w:tc>
        <w:tc>
          <w:tcPr>
            <w:tcW w:w="1863" w:type="dxa"/>
            <w:vMerge/>
            <w:shd w:val="clear" w:color="auto" w:fill="auto"/>
            <w:vAlign w:val="center"/>
          </w:tcPr>
          <w:p w14:paraId="2DF6BC39" w14:textId="77777777" w:rsidR="00A75FB1" w:rsidRPr="004C4C05" w:rsidRDefault="00A75FB1" w:rsidP="00727191">
            <w:pPr>
              <w:pStyle w:val="TAC"/>
              <w:rPr>
                <w:ins w:id="3037" w:author="Ericsson User" w:date="2015-10-07T16:09:00Z"/>
                <w:noProof/>
                <w:sz w:val="22"/>
              </w:rPr>
            </w:pPr>
          </w:p>
        </w:tc>
      </w:tr>
      <w:tr w:rsidR="00A75FB1" w:rsidRPr="004C4C05" w14:paraId="5DF83FF0" w14:textId="77777777" w:rsidTr="00727191">
        <w:trPr>
          <w:trHeight w:val="288"/>
          <w:jc w:val="center"/>
          <w:ins w:id="3038" w:author="Ericsson User" w:date="2015-10-07T16:09:00Z"/>
        </w:trPr>
        <w:tc>
          <w:tcPr>
            <w:tcW w:w="8894" w:type="dxa"/>
            <w:gridSpan w:val="5"/>
            <w:shd w:val="clear" w:color="auto" w:fill="auto"/>
            <w:vAlign w:val="center"/>
          </w:tcPr>
          <w:p w14:paraId="1FE637D2" w14:textId="77777777" w:rsidR="00A75FB1" w:rsidRPr="004C4C05" w:rsidRDefault="00A75FB1" w:rsidP="00727191">
            <w:pPr>
              <w:pStyle w:val="TAC"/>
              <w:rPr>
                <w:ins w:id="3039" w:author="Ericsson User" w:date="2015-10-07T16:09:00Z"/>
              </w:rPr>
            </w:pPr>
            <w:ins w:id="3040" w:author="Ericsson User" w:date="2015-10-07T16:09:00Z">
              <w:r w:rsidRPr="004C4C05">
                <w:t>1ms TTI</w:t>
              </w:r>
            </w:ins>
          </w:p>
        </w:tc>
      </w:tr>
      <w:tr w:rsidR="00A75FB1" w:rsidRPr="004C4C05" w14:paraId="579E5C5C" w14:textId="77777777" w:rsidTr="00727191">
        <w:trPr>
          <w:trHeight w:val="288"/>
          <w:jc w:val="center"/>
          <w:ins w:id="3041" w:author="Ericsson User" w:date="2015-10-07T16:09:00Z"/>
        </w:trPr>
        <w:tc>
          <w:tcPr>
            <w:tcW w:w="2152" w:type="dxa"/>
            <w:shd w:val="clear" w:color="auto" w:fill="auto"/>
            <w:vAlign w:val="center"/>
          </w:tcPr>
          <w:p w14:paraId="17B9D36D" w14:textId="77777777" w:rsidR="00A75FB1" w:rsidRPr="004C4C05" w:rsidRDefault="00A75FB1" w:rsidP="00727191">
            <w:pPr>
              <w:pStyle w:val="TAC"/>
              <w:rPr>
                <w:ins w:id="3042" w:author="Ericsson User" w:date="2015-10-07T16:09:00Z"/>
              </w:rPr>
            </w:pPr>
            <w:ins w:id="3043" w:author="Ericsson User" w:date="2015-10-07T16:09:00Z">
              <w:r w:rsidRPr="004C4C05">
                <w:t>3ms - baseline</w:t>
              </w:r>
            </w:ins>
          </w:p>
        </w:tc>
        <w:tc>
          <w:tcPr>
            <w:tcW w:w="1565" w:type="dxa"/>
            <w:shd w:val="clear" w:color="auto" w:fill="auto"/>
            <w:vAlign w:val="center"/>
            <w:hideMark/>
          </w:tcPr>
          <w:p w14:paraId="4EF0AC07" w14:textId="77777777" w:rsidR="00A75FB1" w:rsidRPr="004C4C05" w:rsidRDefault="00A75FB1" w:rsidP="00727191">
            <w:pPr>
              <w:pStyle w:val="TAC"/>
              <w:rPr>
                <w:ins w:id="3044" w:author="Ericsson User" w:date="2015-10-07T16:09:00Z"/>
              </w:rPr>
            </w:pPr>
            <w:ins w:id="3045" w:author="Ericsson User" w:date="2015-10-07T16:09:00Z">
              <w:r w:rsidRPr="004C4C05">
                <w:t xml:space="preserve">176ms </w:t>
              </w:r>
            </w:ins>
          </w:p>
        </w:tc>
        <w:tc>
          <w:tcPr>
            <w:tcW w:w="1660" w:type="dxa"/>
            <w:shd w:val="clear" w:color="auto" w:fill="auto"/>
            <w:vAlign w:val="center"/>
            <w:hideMark/>
          </w:tcPr>
          <w:p w14:paraId="02046190" w14:textId="77777777" w:rsidR="00A75FB1" w:rsidRPr="004C4C05" w:rsidRDefault="00A75FB1" w:rsidP="00727191">
            <w:pPr>
              <w:pStyle w:val="TAC"/>
              <w:rPr>
                <w:ins w:id="3046" w:author="Ericsson User" w:date="2015-10-07T16:09:00Z"/>
              </w:rPr>
            </w:pPr>
            <w:ins w:id="3047" w:author="Ericsson User" w:date="2015-10-07T16:09:00Z">
              <w:r w:rsidRPr="004C4C05">
                <w:t>142KB</w:t>
              </w:r>
            </w:ins>
          </w:p>
        </w:tc>
        <w:tc>
          <w:tcPr>
            <w:tcW w:w="1654" w:type="dxa"/>
            <w:shd w:val="clear" w:color="auto" w:fill="auto"/>
            <w:vAlign w:val="center"/>
            <w:hideMark/>
          </w:tcPr>
          <w:p w14:paraId="7D1F7CB1" w14:textId="77777777" w:rsidR="00A75FB1" w:rsidRPr="004C4C05" w:rsidRDefault="00A75FB1" w:rsidP="00727191">
            <w:pPr>
              <w:pStyle w:val="TAC"/>
              <w:rPr>
                <w:ins w:id="3048" w:author="Ericsson User" w:date="2015-10-07T16:09:00Z"/>
              </w:rPr>
            </w:pPr>
            <w:ins w:id="3049" w:author="Ericsson User" w:date="2015-10-07T16:09:00Z">
              <w:r w:rsidRPr="004C4C05">
                <w:t>1.31s</w:t>
              </w:r>
            </w:ins>
          </w:p>
        </w:tc>
        <w:tc>
          <w:tcPr>
            <w:tcW w:w="1863" w:type="dxa"/>
            <w:shd w:val="clear" w:color="auto" w:fill="auto"/>
            <w:vAlign w:val="center"/>
            <w:hideMark/>
          </w:tcPr>
          <w:p w14:paraId="3BFF9906" w14:textId="77777777" w:rsidR="00A75FB1" w:rsidRPr="004C4C05" w:rsidRDefault="00A75FB1" w:rsidP="00727191">
            <w:pPr>
              <w:pStyle w:val="TAC"/>
              <w:rPr>
                <w:ins w:id="3050" w:author="Ericsson User" w:date="2015-10-07T16:09:00Z"/>
              </w:rPr>
            </w:pPr>
            <w:ins w:id="3051" w:author="Ericsson User" w:date="2015-10-07T16:09:00Z">
              <w:r w:rsidRPr="004C4C05">
                <w:t>3.12MB</w:t>
              </w:r>
            </w:ins>
          </w:p>
        </w:tc>
      </w:tr>
      <w:tr w:rsidR="00A75FB1" w:rsidRPr="004C4C05" w14:paraId="28344514" w14:textId="77777777" w:rsidTr="00727191">
        <w:trPr>
          <w:trHeight w:val="288"/>
          <w:jc w:val="center"/>
          <w:ins w:id="3052" w:author="Ericsson User" w:date="2015-10-07T16:09:00Z"/>
        </w:trPr>
        <w:tc>
          <w:tcPr>
            <w:tcW w:w="2152" w:type="dxa"/>
            <w:shd w:val="clear" w:color="auto" w:fill="auto"/>
            <w:vAlign w:val="center"/>
          </w:tcPr>
          <w:p w14:paraId="714A25D0" w14:textId="77777777" w:rsidR="00A75FB1" w:rsidRPr="004C4C05" w:rsidRDefault="00A75FB1" w:rsidP="00727191">
            <w:pPr>
              <w:pStyle w:val="TAC"/>
              <w:rPr>
                <w:ins w:id="3053" w:author="Ericsson User" w:date="2015-10-07T16:09:00Z"/>
              </w:rPr>
            </w:pPr>
            <w:ins w:id="3054" w:author="Ericsson User" w:date="2015-10-07T16:09:00Z">
              <w:r w:rsidRPr="004C4C05">
                <w:t>2ms</w:t>
              </w:r>
            </w:ins>
          </w:p>
        </w:tc>
        <w:tc>
          <w:tcPr>
            <w:tcW w:w="1565" w:type="dxa"/>
            <w:shd w:val="clear" w:color="auto" w:fill="auto"/>
            <w:vAlign w:val="center"/>
          </w:tcPr>
          <w:p w14:paraId="44998816" w14:textId="77777777" w:rsidR="00A75FB1" w:rsidRPr="004C4C05" w:rsidRDefault="00A75FB1" w:rsidP="00727191">
            <w:pPr>
              <w:pStyle w:val="TAC"/>
              <w:rPr>
                <w:ins w:id="3055" w:author="Ericsson User" w:date="2015-10-07T16:09:00Z"/>
              </w:rPr>
            </w:pPr>
            <w:ins w:id="3056" w:author="Ericsson User" w:date="2015-10-07T16:09:00Z">
              <w:r w:rsidRPr="004C4C05">
                <w:t>152ms (-14%)</w:t>
              </w:r>
            </w:ins>
          </w:p>
        </w:tc>
        <w:tc>
          <w:tcPr>
            <w:tcW w:w="1660" w:type="dxa"/>
            <w:shd w:val="clear" w:color="auto" w:fill="auto"/>
            <w:vAlign w:val="center"/>
          </w:tcPr>
          <w:p w14:paraId="510680A5" w14:textId="77777777" w:rsidR="00A75FB1" w:rsidRPr="004C4C05" w:rsidRDefault="00A75FB1" w:rsidP="00727191">
            <w:pPr>
              <w:pStyle w:val="TAC"/>
              <w:rPr>
                <w:ins w:id="3057" w:author="Ericsson User" w:date="2015-10-07T16:09:00Z"/>
              </w:rPr>
            </w:pPr>
            <w:ins w:id="3058" w:author="Ericsson User" w:date="2015-10-07T16:09:00Z">
              <w:r w:rsidRPr="004C4C05">
                <w:t>124KB (-13%)</w:t>
              </w:r>
            </w:ins>
          </w:p>
        </w:tc>
        <w:tc>
          <w:tcPr>
            <w:tcW w:w="1654" w:type="dxa"/>
            <w:shd w:val="clear" w:color="auto" w:fill="auto"/>
            <w:vAlign w:val="center"/>
          </w:tcPr>
          <w:p w14:paraId="01820CD1" w14:textId="77777777" w:rsidR="00A75FB1" w:rsidRPr="004C4C05" w:rsidRDefault="00A75FB1" w:rsidP="00727191">
            <w:pPr>
              <w:pStyle w:val="TAC"/>
              <w:rPr>
                <w:ins w:id="3059" w:author="Ericsson User" w:date="2015-10-07T16:09:00Z"/>
              </w:rPr>
            </w:pPr>
            <w:ins w:id="3060" w:author="Ericsson User" w:date="2015-10-07T16:09:00Z">
              <w:r w:rsidRPr="004C4C05">
                <w:t>1.06s (-19%)</w:t>
              </w:r>
            </w:ins>
          </w:p>
        </w:tc>
        <w:tc>
          <w:tcPr>
            <w:tcW w:w="1863" w:type="dxa"/>
            <w:shd w:val="clear" w:color="auto" w:fill="auto"/>
            <w:vAlign w:val="center"/>
          </w:tcPr>
          <w:p w14:paraId="75325D5A" w14:textId="77777777" w:rsidR="00A75FB1" w:rsidRPr="004C4C05" w:rsidRDefault="00A75FB1" w:rsidP="00727191">
            <w:pPr>
              <w:pStyle w:val="TAC"/>
              <w:rPr>
                <w:ins w:id="3061" w:author="Ericsson User" w:date="2015-10-07T16:09:00Z"/>
              </w:rPr>
            </w:pPr>
            <w:ins w:id="3062" w:author="Ericsson User" w:date="2015-10-07T16:09:00Z">
              <w:r w:rsidRPr="004C4C05">
                <w:t>2.53MB (-19%)</w:t>
              </w:r>
            </w:ins>
          </w:p>
        </w:tc>
      </w:tr>
      <w:tr w:rsidR="00A75FB1" w:rsidRPr="004C4C05" w14:paraId="6DD6B9AC" w14:textId="77777777" w:rsidTr="00727191">
        <w:trPr>
          <w:trHeight w:val="288"/>
          <w:jc w:val="center"/>
          <w:ins w:id="3063" w:author="Ericsson User" w:date="2015-10-07T16:09:00Z"/>
        </w:trPr>
        <w:tc>
          <w:tcPr>
            <w:tcW w:w="2152" w:type="dxa"/>
            <w:shd w:val="clear" w:color="auto" w:fill="auto"/>
            <w:vAlign w:val="center"/>
          </w:tcPr>
          <w:p w14:paraId="784AC72F" w14:textId="77777777" w:rsidR="00A75FB1" w:rsidRPr="004C4C05" w:rsidRDefault="00A75FB1" w:rsidP="00727191">
            <w:pPr>
              <w:pStyle w:val="TAC"/>
              <w:rPr>
                <w:ins w:id="3064" w:author="Ericsson User" w:date="2015-10-07T16:09:00Z"/>
              </w:rPr>
            </w:pPr>
            <w:ins w:id="3065" w:author="Ericsson User" w:date="2015-10-07T16:09:00Z">
              <w:r w:rsidRPr="004C4C05">
                <w:t>1ms</w:t>
              </w:r>
            </w:ins>
          </w:p>
        </w:tc>
        <w:tc>
          <w:tcPr>
            <w:tcW w:w="1565" w:type="dxa"/>
            <w:shd w:val="clear" w:color="auto" w:fill="auto"/>
            <w:vAlign w:val="center"/>
            <w:hideMark/>
          </w:tcPr>
          <w:p w14:paraId="67C85BBF" w14:textId="77777777" w:rsidR="00A75FB1" w:rsidRPr="004C4C05" w:rsidRDefault="00A75FB1" w:rsidP="00727191">
            <w:pPr>
              <w:pStyle w:val="TAC"/>
              <w:rPr>
                <w:ins w:id="3066" w:author="Ericsson User" w:date="2015-10-07T16:09:00Z"/>
              </w:rPr>
            </w:pPr>
            <w:ins w:id="3067" w:author="Ericsson User" w:date="2015-10-07T16:09:00Z">
              <w:r w:rsidRPr="004C4C05">
                <w:t>107ms (-39%)</w:t>
              </w:r>
            </w:ins>
          </w:p>
        </w:tc>
        <w:tc>
          <w:tcPr>
            <w:tcW w:w="1660" w:type="dxa"/>
            <w:shd w:val="clear" w:color="auto" w:fill="auto"/>
            <w:vAlign w:val="center"/>
            <w:hideMark/>
          </w:tcPr>
          <w:p w14:paraId="0C748A07" w14:textId="77777777" w:rsidR="00A75FB1" w:rsidRPr="004C4C05" w:rsidRDefault="00A75FB1" w:rsidP="00727191">
            <w:pPr>
              <w:pStyle w:val="TAC"/>
              <w:rPr>
                <w:ins w:id="3068" w:author="Ericsson User" w:date="2015-10-07T16:09:00Z"/>
              </w:rPr>
            </w:pPr>
            <w:ins w:id="3069" w:author="Ericsson User" w:date="2015-10-07T16:09:00Z">
              <w:r w:rsidRPr="004C4C05">
                <w:t>84KB (-41%)</w:t>
              </w:r>
            </w:ins>
          </w:p>
        </w:tc>
        <w:tc>
          <w:tcPr>
            <w:tcW w:w="1654" w:type="dxa"/>
            <w:shd w:val="clear" w:color="auto" w:fill="auto"/>
            <w:vAlign w:val="center"/>
            <w:hideMark/>
          </w:tcPr>
          <w:p w14:paraId="6DDFE7A3" w14:textId="77777777" w:rsidR="00A75FB1" w:rsidRPr="004C4C05" w:rsidRDefault="00A75FB1" w:rsidP="00727191">
            <w:pPr>
              <w:pStyle w:val="TAC"/>
              <w:rPr>
                <w:ins w:id="3070" w:author="Ericsson User" w:date="2015-10-07T16:09:00Z"/>
              </w:rPr>
            </w:pPr>
            <w:ins w:id="3071" w:author="Ericsson User" w:date="2015-10-07T16:09:00Z">
              <w:r w:rsidRPr="004C4C05">
                <w:t>768ms (-41%)</w:t>
              </w:r>
            </w:ins>
          </w:p>
        </w:tc>
        <w:tc>
          <w:tcPr>
            <w:tcW w:w="1863" w:type="dxa"/>
            <w:shd w:val="clear" w:color="auto" w:fill="auto"/>
            <w:vAlign w:val="center"/>
            <w:hideMark/>
          </w:tcPr>
          <w:p w14:paraId="41C641CA" w14:textId="77777777" w:rsidR="00A75FB1" w:rsidRPr="004C4C05" w:rsidRDefault="00A75FB1" w:rsidP="00727191">
            <w:pPr>
              <w:pStyle w:val="TAC"/>
              <w:rPr>
                <w:ins w:id="3072" w:author="Ericsson User" w:date="2015-10-07T16:09:00Z"/>
              </w:rPr>
            </w:pPr>
            <w:ins w:id="3073" w:author="Ericsson User" w:date="2015-10-07T16:09:00Z">
              <w:r w:rsidRPr="004C4C05">
                <w:t>1.84MB (-41%)</w:t>
              </w:r>
            </w:ins>
          </w:p>
        </w:tc>
      </w:tr>
      <w:tr w:rsidR="00A75FB1" w:rsidRPr="004C4C05" w14:paraId="02915A59" w14:textId="77777777" w:rsidTr="00727191">
        <w:trPr>
          <w:trHeight w:val="288"/>
          <w:jc w:val="center"/>
          <w:ins w:id="3074" w:author="Ericsson User" w:date="2015-10-07T16:09:00Z"/>
        </w:trPr>
        <w:tc>
          <w:tcPr>
            <w:tcW w:w="8894" w:type="dxa"/>
            <w:gridSpan w:val="5"/>
            <w:shd w:val="clear" w:color="auto" w:fill="auto"/>
            <w:vAlign w:val="center"/>
          </w:tcPr>
          <w:p w14:paraId="619DECC6" w14:textId="77777777" w:rsidR="00A75FB1" w:rsidRPr="004C4C05" w:rsidRDefault="00A75FB1" w:rsidP="00727191">
            <w:pPr>
              <w:pStyle w:val="TAC"/>
              <w:rPr>
                <w:ins w:id="3075" w:author="Ericsson User" w:date="2015-10-07T16:09:00Z"/>
              </w:rPr>
            </w:pPr>
            <w:ins w:id="3076" w:author="Ericsson User" w:date="2015-10-07T16:09:00Z">
              <w:r w:rsidRPr="004C4C05">
                <w:t>0.5ms TTI</w:t>
              </w:r>
            </w:ins>
          </w:p>
        </w:tc>
      </w:tr>
      <w:tr w:rsidR="00A75FB1" w:rsidRPr="004C4C05" w14:paraId="3FE5E565" w14:textId="77777777" w:rsidTr="00727191">
        <w:trPr>
          <w:trHeight w:val="288"/>
          <w:jc w:val="center"/>
          <w:ins w:id="3077" w:author="Ericsson User" w:date="2015-10-07T16:09:00Z"/>
        </w:trPr>
        <w:tc>
          <w:tcPr>
            <w:tcW w:w="2152" w:type="dxa"/>
            <w:shd w:val="clear" w:color="auto" w:fill="auto"/>
            <w:vAlign w:val="center"/>
          </w:tcPr>
          <w:p w14:paraId="1D43C9D2" w14:textId="77777777" w:rsidR="00A75FB1" w:rsidRPr="004C4C05" w:rsidRDefault="00A75FB1" w:rsidP="00727191">
            <w:pPr>
              <w:pStyle w:val="TAC"/>
              <w:rPr>
                <w:ins w:id="3078" w:author="Ericsson User" w:date="2015-10-07T16:09:00Z"/>
              </w:rPr>
            </w:pPr>
            <w:ins w:id="3079" w:author="Ericsson User" w:date="2015-10-07T16:09:00Z">
              <w:r w:rsidRPr="004C4C05">
                <w:t>3ms (6TTI)</w:t>
              </w:r>
            </w:ins>
          </w:p>
        </w:tc>
        <w:tc>
          <w:tcPr>
            <w:tcW w:w="1565" w:type="dxa"/>
            <w:shd w:val="clear" w:color="auto" w:fill="auto"/>
            <w:vAlign w:val="center"/>
          </w:tcPr>
          <w:p w14:paraId="4CA24DB0" w14:textId="77777777" w:rsidR="00A75FB1" w:rsidRPr="004C4C05" w:rsidRDefault="00A75FB1" w:rsidP="00727191">
            <w:pPr>
              <w:pStyle w:val="TAC"/>
              <w:rPr>
                <w:ins w:id="3080" w:author="Ericsson User" w:date="2015-10-07T16:09:00Z"/>
              </w:rPr>
            </w:pPr>
            <w:ins w:id="3081" w:author="Ericsson User" w:date="2015-10-07T16:09:00Z">
              <w:r w:rsidRPr="004C4C05">
                <w:t>116ms (-34%)</w:t>
              </w:r>
            </w:ins>
          </w:p>
        </w:tc>
        <w:tc>
          <w:tcPr>
            <w:tcW w:w="1660" w:type="dxa"/>
            <w:shd w:val="clear" w:color="auto" w:fill="auto"/>
            <w:vAlign w:val="center"/>
          </w:tcPr>
          <w:p w14:paraId="098B45F6" w14:textId="77777777" w:rsidR="00A75FB1" w:rsidRPr="004C4C05" w:rsidRDefault="00A75FB1" w:rsidP="00727191">
            <w:pPr>
              <w:pStyle w:val="TAC"/>
              <w:rPr>
                <w:ins w:id="3082" w:author="Ericsson User" w:date="2015-10-07T16:09:00Z"/>
              </w:rPr>
            </w:pPr>
            <w:ins w:id="3083" w:author="Ericsson User" w:date="2015-10-07T16:09:00Z">
              <w:r w:rsidRPr="004C4C05">
                <w:t>114KB (-20%)</w:t>
              </w:r>
            </w:ins>
          </w:p>
        </w:tc>
        <w:tc>
          <w:tcPr>
            <w:tcW w:w="1654" w:type="dxa"/>
            <w:shd w:val="clear" w:color="auto" w:fill="auto"/>
            <w:vAlign w:val="center"/>
          </w:tcPr>
          <w:p w14:paraId="3F07ACDC" w14:textId="77777777" w:rsidR="00A75FB1" w:rsidRPr="004C4C05" w:rsidRDefault="00A75FB1" w:rsidP="00727191">
            <w:pPr>
              <w:pStyle w:val="TAC"/>
              <w:rPr>
                <w:ins w:id="3084" w:author="Ericsson User" w:date="2015-10-07T16:09:00Z"/>
              </w:rPr>
            </w:pPr>
            <w:ins w:id="3085" w:author="Ericsson User" w:date="2015-10-07T16:09:00Z">
              <w:r w:rsidRPr="004C4C05">
                <w:t>813ms (-38%)</w:t>
              </w:r>
            </w:ins>
          </w:p>
        </w:tc>
        <w:tc>
          <w:tcPr>
            <w:tcW w:w="1863" w:type="dxa"/>
            <w:shd w:val="clear" w:color="auto" w:fill="auto"/>
            <w:vAlign w:val="center"/>
          </w:tcPr>
          <w:p w14:paraId="247F3A22" w14:textId="77777777" w:rsidR="00A75FB1" w:rsidRPr="004C4C05" w:rsidRDefault="00A75FB1" w:rsidP="00727191">
            <w:pPr>
              <w:pStyle w:val="TAC"/>
              <w:rPr>
                <w:ins w:id="3086" w:author="Ericsson User" w:date="2015-10-07T16:09:00Z"/>
              </w:rPr>
            </w:pPr>
            <w:ins w:id="3087" w:author="Ericsson User" w:date="2015-10-07T16:09:00Z">
              <w:r w:rsidRPr="004C4C05">
                <w:t>1.93MB (-38%)</w:t>
              </w:r>
            </w:ins>
          </w:p>
        </w:tc>
      </w:tr>
      <w:tr w:rsidR="00A75FB1" w:rsidRPr="004C4C05" w14:paraId="726E61F4" w14:textId="77777777" w:rsidTr="00727191">
        <w:trPr>
          <w:trHeight w:val="288"/>
          <w:jc w:val="center"/>
          <w:ins w:id="3088" w:author="Ericsson User" w:date="2015-10-07T16:09:00Z"/>
        </w:trPr>
        <w:tc>
          <w:tcPr>
            <w:tcW w:w="2152" w:type="dxa"/>
            <w:shd w:val="clear" w:color="auto" w:fill="auto"/>
            <w:vAlign w:val="center"/>
          </w:tcPr>
          <w:p w14:paraId="719E329F" w14:textId="77777777" w:rsidR="00A75FB1" w:rsidRPr="004C4C05" w:rsidRDefault="00A75FB1" w:rsidP="00727191">
            <w:pPr>
              <w:pStyle w:val="TAC"/>
              <w:rPr>
                <w:ins w:id="3089" w:author="Ericsson User" w:date="2015-10-07T16:09:00Z"/>
              </w:rPr>
            </w:pPr>
            <w:ins w:id="3090" w:author="Ericsson User" w:date="2015-10-07T16:09:00Z">
              <w:r w:rsidRPr="004C4C05">
                <w:t>2ms (4TTI)</w:t>
              </w:r>
            </w:ins>
          </w:p>
        </w:tc>
        <w:tc>
          <w:tcPr>
            <w:tcW w:w="1565" w:type="dxa"/>
            <w:shd w:val="clear" w:color="auto" w:fill="auto"/>
            <w:vAlign w:val="center"/>
          </w:tcPr>
          <w:p w14:paraId="5D090348" w14:textId="77777777" w:rsidR="00A75FB1" w:rsidRPr="004C4C05" w:rsidRDefault="00A75FB1" w:rsidP="00727191">
            <w:pPr>
              <w:pStyle w:val="TAC"/>
              <w:rPr>
                <w:ins w:id="3091" w:author="Ericsson User" w:date="2015-10-07T16:09:00Z"/>
              </w:rPr>
            </w:pPr>
            <w:ins w:id="3092" w:author="Ericsson User" w:date="2015-10-07T16:09:00Z">
              <w:r w:rsidRPr="004C4C05">
                <w:t>82ms (-53%)</w:t>
              </w:r>
            </w:ins>
          </w:p>
        </w:tc>
        <w:tc>
          <w:tcPr>
            <w:tcW w:w="1660" w:type="dxa"/>
            <w:shd w:val="clear" w:color="auto" w:fill="auto"/>
            <w:vAlign w:val="center"/>
          </w:tcPr>
          <w:p w14:paraId="3DCFD55F" w14:textId="77777777" w:rsidR="00A75FB1" w:rsidRPr="004C4C05" w:rsidRDefault="00A75FB1" w:rsidP="00727191">
            <w:pPr>
              <w:pStyle w:val="TAC"/>
              <w:rPr>
                <w:ins w:id="3093" w:author="Ericsson User" w:date="2015-10-07T16:09:00Z"/>
              </w:rPr>
            </w:pPr>
            <w:ins w:id="3094" w:author="Ericsson User" w:date="2015-10-07T16:09:00Z">
              <w:r w:rsidRPr="004C4C05">
                <w:t>65KB (-54%)</w:t>
              </w:r>
            </w:ins>
          </w:p>
        </w:tc>
        <w:tc>
          <w:tcPr>
            <w:tcW w:w="1654" w:type="dxa"/>
            <w:shd w:val="clear" w:color="auto" w:fill="auto"/>
            <w:vAlign w:val="center"/>
          </w:tcPr>
          <w:p w14:paraId="69396CC9" w14:textId="77777777" w:rsidR="00A75FB1" w:rsidRPr="004C4C05" w:rsidRDefault="00A75FB1" w:rsidP="00727191">
            <w:pPr>
              <w:pStyle w:val="TAC"/>
              <w:rPr>
                <w:ins w:id="3095" w:author="Ericsson User" w:date="2015-10-07T16:09:00Z"/>
              </w:rPr>
            </w:pPr>
            <w:ins w:id="3096" w:author="Ericsson User" w:date="2015-10-07T16:09:00Z">
              <w:r w:rsidRPr="004C4C05">
                <w:t>644ms (-51%)</w:t>
              </w:r>
            </w:ins>
          </w:p>
        </w:tc>
        <w:tc>
          <w:tcPr>
            <w:tcW w:w="1863" w:type="dxa"/>
            <w:shd w:val="clear" w:color="auto" w:fill="auto"/>
            <w:vAlign w:val="center"/>
          </w:tcPr>
          <w:p w14:paraId="5B0F3B9A" w14:textId="77777777" w:rsidR="00A75FB1" w:rsidRPr="004C4C05" w:rsidRDefault="00A75FB1" w:rsidP="00727191">
            <w:pPr>
              <w:pStyle w:val="TAC"/>
              <w:rPr>
                <w:ins w:id="3097" w:author="Ericsson User" w:date="2015-10-07T16:09:00Z"/>
              </w:rPr>
            </w:pPr>
            <w:ins w:id="3098" w:author="Ericsson User" w:date="2015-10-07T16:09:00Z">
              <w:r w:rsidRPr="004C4C05">
                <w:t>1.53MB (-51%)</w:t>
              </w:r>
            </w:ins>
          </w:p>
        </w:tc>
      </w:tr>
      <w:tr w:rsidR="00A75FB1" w:rsidRPr="004C4C05" w14:paraId="17A309E8" w14:textId="77777777" w:rsidTr="00727191">
        <w:trPr>
          <w:trHeight w:val="288"/>
          <w:jc w:val="center"/>
          <w:ins w:id="3099" w:author="Ericsson User" w:date="2015-10-07T16:09:00Z"/>
        </w:trPr>
        <w:tc>
          <w:tcPr>
            <w:tcW w:w="2152" w:type="dxa"/>
            <w:shd w:val="clear" w:color="auto" w:fill="auto"/>
            <w:vAlign w:val="center"/>
          </w:tcPr>
          <w:p w14:paraId="0FB0B3C5" w14:textId="77777777" w:rsidR="00A75FB1" w:rsidRPr="004C4C05" w:rsidRDefault="00A75FB1" w:rsidP="00727191">
            <w:pPr>
              <w:pStyle w:val="TAC"/>
              <w:rPr>
                <w:ins w:id="3100" w:author="Ericsson User" w:date="2015-10-07T16:09:00Z"/>
              </w:rPr>
            </w:pPr>
            <w:ins w:id="3101" w:author="Ericsson User" w:date="2015-10-07T16:09:00Z">
              <w:r w:rsidRPr="004C4C05">
                <w:t>1ms (2TTI)</w:t>
              </w:r>
            </w:ins>
          </w:p>
        </w:tc>
        <w:tc>
          <w:tcPr>
            <w:tcW w:w="1565" w:type="dxa"/>
            <w:shd w:val="clear" w:color="auto" w:fill="auto"/>
            <w:vAlign w:val="center"/>
          </w:tcPr>
          <w:p w14:paraId="08ED5639" w14:textId="77777777" w:rsidR="00A75FB1" w:rsidRPr="004C4C05" w:rsidRDefault="00A75FB1" w:rsidP="00727191">
            <w:pPr>
              <w:pStyle w:val="TAC"/>
              <w:rPr>
                <w:ins w:id="3102" w:author="Ericsson User" w:date="2015-10-07T16:09:00Z"/>
              </w:rPr>
            </w:pPr>
            <w:ins w:id="3103" w:author="Ericsson User" w:date="2015-10-07T16:09:00Z">
              <w:r w:rsidRPr="004C4C05">
                <w:t>67ms (-62%)</w:t>
              </w:r>
            </w:ins>
          </w:p>
        </w:tc>
        <w:tc>
          <w:tcPr>
            <w:tcW w:w="1660" w:type="dxa"/>
            <w:shd w:val="clear" w:color="auto" w:fill="auto"/>
            <w:vAlign w:val="center"/>
          </w:tcPr>
          <w:p w14:paraId="14119164" w14:textId="77777777" w:rsidR="00A75FB1" w:rsidRPr="004C4C05" w:rsidRDefault="00A75FB1" w:rsidP="00727191">
            <w:pPr>
              <w:pStyle w:val="TAC"/>
              <w:rPr>
                <w:ins w:id="3104" w:author="Ericsson User" w:date="2015-10-07T16:09:00Z"/>
              </w:rPr>
            </w:pPr>
            <w:ins w:id="3105" w:author="Ericsson User" w:date="2015-10-07T16:09:00Z">
              <w:r w:rsidRPr="004C4C05">
                <w:t>63KB (-56%)</w:t>
              </w:r>
            </w:ins>
          </w:p>
        </w:tc>
        <w:tc>
          <w:tcPr>
            <w:tcW w:w="1654" w:type="dxa"/>
            <w:shd w:val="clear" w:color="auto" w:fill="auto"/>
            <w:vAlign w:val="center"/>
          </w:tcPr>
          <w:p w14:paraId="01036427" w14:textId="77777777" w:rsidR="00A75FB1" w:rsidRPr="004C4C05" w:rsidRDefault="00A75FB1" w:rsidP="00727191">
            <w:pPr>
              <w:pStyle w:val="TAC"/>
              <w:rPr>
                <w:ins w:id="3106" w:author="Ericsson User" w:date="2015-10-07T16:09:00Z"/>
              </w:rPr>
            </w:pPr>
            <w:ins w:id="3107" w:author="Ericsson User" w:date="2015-10-07T16:09:00Z">
              <w:r w:rsidRPr="004C4C05">
                <w:t>457ms (-65%)</w:t>
              </w:r>
            </w:ins>
          </w:p>
        </w:tc>
        <w:tc>
          <w:tcPr>
            <w:tcW w:w="1863" w:type="dxa"/>
            <w:shd w:val="clear" w:color="auto" w:fill="auto"/>
            <w:vAlign w:val="center"/>
          </w:tcPr>
          <w:p w14:paraId="7A25CFD5" w14:textId="77777777" w:rsidR="00A75FB1" w:rsidRPr="004C4C05" w:rsidRDefault="00A75FB1" w:rsidP="00727191">
            <w:pPr>
              <w:pStyle w:val="TAC"/>
              <w:rPr>
                <w:ins w:id="3108" w:author="Ericsson User" w:date="2015-10-07T16:09:00Z"/>
              </w:rPr>
            </w:pPr>
            <w:ins w:id="3109" w:author="Ericsson User" w:date="2015-10-07T16:09:00Z">
              <w:r w:rsidRPr="004C4C05">
                <w:t>1.1MB (-65%)</w:t>
              </w:r>
            </w:ins>
          </w:p>
        </w:tc>
      </w:tr>
    </w:tbl>
    <w:p w14:paraId="64BFBB1B" w14:textId="77777777" w:rsidR="00A75FB1" w:rsidRPr="004C4C05" w:rsidRDefault="00A75FB1" w:rsidP="00A75FB1">
      <w:pPr>
        <w:rPr>
          <w:ins w:id="3110" w:author="Ericsson User" w:date="2015-10-07T16:09:00Z"/>
          <w:b/>
          <w:lang w:val="en-US"/>
        </w:rPr>
      </w:pPr>
    </w:p>
    <w:p w14:paraId="2A79F2FF" w14:textId="626C146A" w:rsidR="00A75FB1" w:rsidRPr="004C4C05" w:rsidRDefault="00A75FB1" w:rsidP="00A75FB1">
      <w:pPr>
        <w:rPr>
          <w:ins w:id="3111" w:author="Ericsson User" w:date="2015-10-07T16:09:00Z"/>
          <w:lang w:val="en-US"/>
        </w:rPr>
      </w:pPr>
      <w:ins w:id="3112" w:author="Ericsson User" w:date="2015-10-07T16:09:00Z">
        <w:r w:rsidRPr="004C4C05">
          <w:rPr>
            <w:lang w:val="en-US"/>
          </w:rPr>
          <w:t xml:space="preserve">It is also observed from </w:t>
        </w:r>
      </w:ins>
      <w:ins w:id="3113" w:author="Ericsson User" w:date="2015-10-12T14:39:00Z">
        <w:r w:rsidR="00122A41">
          <w:rPr>
            <w:lang w:val="en-US"/>
          </w:rPr>
          <w:t xml:space="preserve">Table </w:t>
        </w:r>
        <w:r w:rsidR="00122A41" w:rsidRPr="00122A41">
          <w:t xml:space="preserve">9.1.9-1 </w:t>
        </w:r>
      </w:ins>
      <w:ins w:id="3114" w:author="Ericsson User" w:date="2015-10-07T16:09:00Z">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ins>
    </w:p>
    <w:p w14:paraId="236BE19A" w14:textId="77777777" w:rsidR="00A75FB1" w:rsidRPr="004C4C05" w:rsidRDefault="00A75FB1" w:rsidP="00132544">
      <w:pPr>
        <w:pStyle w:val="Observation"/>
        <w:numPr>
          <w:ilvl w:val="0"/>
          <w:numId w:val="7"/>
        </w:numPr>
        <w:rPr>
          <w:ins w:id="3115" w:author="Ericsson User" w:date="2015-10-07T16:09:00Z"/>
        </w:rPr>
      </w:pPr>
      <w:bookmarkStart w:id="3116" w:name="_Ref427335105"/>
      <w:ins w:id="3117" w:author="Ericsson User" w:date="2015-10-07T16:09:00Z">
        <w:r w:rsidRPr="004C4C05">
          <w:t xml:space="preserve">TTI reduction is more effective than simply reducing processing time without TTI reduction. </w:t>
        </w:r>
        <w:bookmarkEnd w:id="3116"/>
      </w:ins>
    </w:p>
    <w:p w14:paraId="7CBA96ED" w14:textId="6526B5FA" w:rsidR="00A75FB1" w:rsidRPr="004C4C05" w:rsidRDefault="00A75FB1" w:rsidP="00A75FB1">
      <w:pPr>
        <w:rPr>
          <w:ins w:id="3118" w:author="Ericsson User" w:date="2015-10-07T16:09:00Z"/>
          <w:b/>
          <w:lang w:val="en-US"/>
        </w:rPr>
      </w:pPr>
      <w:ins w:id="3119" w:author="Ericsson User" w:date="2015-10-07T16:09:00Z">
        <w:r w:rsidRPr="00E819EE">
          <w:t xml:space="preserve">It should be noted that with the change in processing time, the HARQ RTT changes (as shown in </w:t>
        </w:r>
        <w:r w:rsidRPr="00096315">
          <w:t xml:space="preserve">Appendix </w:t>
        </w:r>
        <w:r w:rsidRPr="00AA1CEB">
          <w:t>A</w:t>
        </w:r>
      </w:ins>
      <w:ins w:id="3120" w:author="Ericsson User" w:date="2015-10-07T17:13:00Z">
        <w:r w:rsidR="00096315">
          <w:t>1.4</w:t>
        </w:r>
      </w:ins>
      <w:ins w:id="3121" w:author="Ericsson User" w:date="2015-10-07T16:09:00Z">
        <w:r w:rsidRPr="00E819EE">
          <w:t xml:space="preserve">). Therefore different number of HARQ processes can be supported based on the TTI, as shown in </w:t>
        </w:r>
      </w:ins>
      <w:ins w:id="3122" w:author="Ericsson User" w:date="2015-10-12T14:40:00Z">
        <w:r w:rsidR="00F95F70">
          <w:t xml:space="preserve">Table </w:t>
        </w:r>
        <w:r w:rsidR="00F95F70" w:rsidRPr="00F95F70">
          <w:t xml:space="preserve">9.1.9-2 </w:t>
        </w:r>
      </w:ins>
      <w:ins w:id="3123" w:author="Ericsson User" w:date="2015-10-07T16:09:00Z">
        <w:r w:rsidRPr="00E819EE">
          <w:t>below</w:t>
        </w:r>
        <w:r w:rsidRPr="004C4C05">
          <w:rPr>
            <w:b/>
            <w:lang w:val="en-US"/>
          </w:rPr>
          <w:t xml:space="preserve">. </w:t>
        </w:r>
      </w:ins>
    </w:p>
    <w:p w14:paraId="1D3CF4F7" w14:textId="36B8B2AE" w:rsidR="00A75FB1" w:rsidRPr="004C4C05" w:rsidRDefault="00A75FB1" w:rsidP="00A75FB1">
      <w:pPr>
        <w:pStyle w:val="TF"/>
        <w:rPr>
          <w:ins w:id="3124" w:author="Ericsson User" w:date="2015-10-07T16:09:00Z"/>
        </w:rPr>
      </w:pPr>
      <w:bookmarkStart w:id="3125" w:name="_Ref427231951"/>
      <w:bookmarkStart w:id="3126" w:name="_Ref427231925"/>
      <w:ins w:id="3127" w:author="Ericsson User" w:date="2015-10-07T16:09:00Z">
        <w:r w:rsidRPr="004C4C05">
          <w:t xml:space="preserve">Table </w:t>
        </w:r>
      </w:ins>
      <w:bookmarkEnd w:id="3125"/>
      <w:ins w:id="3128" w:author="Ericsson User" w:date="2015-10-07T16:13:00Z">
        <w:r w:rsidR="00E7472E">
          <w:t>9</w:t>
        </w:r>
      </w:ins>
      <w:ins w:id="3129" w:author="Ericsson User" w:date="2015-10-12T14:39:00Z">
        <w:r w:rsidR="00122A41">
          <w:t>.1.9</w:t>
        </w:r>
      </w:ins>
      <w:ins w:id="3130" w:author="Ericsson User" w:date="2015-10-07T16:09:00Z">
        <w:r w:rsidR="00F95F70">
          <w:t>-2</w:t>
        </w:r>
        <w:r w:rsidRPr="004C4C05">
          <w:t xml:space="preserve"> Number of possible HARQ processes</w:t>
        </w:r>
        <w:bookmarkEnd w:id="3126"/>
      </w:ins>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ins w:id="3131" w:author="Ericsson User" w:date="2015-10-07T16:09:00Z"/>
        </w:trPr>
        <w:tc>
          <w:tcPr>
            <w:tcW w:w="1592" w:type="dxa"/>
            <w:vMerge w:val="restart"/>
            <w:shd w:val="clear" w:color="auto" w:fill="auto"/>
            <w:vAlign w:val="center"/>
            <w:hideMark/>
          </w:tcPr>
          <w:p w14:paraId="468E6CBD" w14:textId="77777777" w:rsidR="00A75FB1" w:rsidRPr="004C4C05" w:rsidRDefault="00A75FB1" w:rsidP="00727191">
            <w:pPr>
              <w:pStyle w:val="TAC"/>
              <w:rPr>
                <w:ins w:id="3132" w:author="Ericsson User" w:date="2015-10-07T16:09:00Z"/>
                <w:lang w:val="en-US"/>
              </w:rPr>
            </w:pPr>
            <w:ins w:id="3133" w:author="Ericsson User" w:date="2015-10-07T16:09:00Z">
              <w:r w:rsidRPr="004C4C05">
                <w:t>∆</w:t>
              </w:r>
              <w:r w:rsidRPr="004C4C05">
                <w:rPr>
                  <w:vertAlign w:val="subscript"/>
                </w:rPr>
                <w:t xml:space="preserve">UE, </w:t>
              </w:r>
              <w:r w:rsidRPr="004C4C05">
                <w:t>∆</w:t>
              </w:r>
              <w:r w:rsidRPr="004C4C05">
                <w:rPr>
                  <w:vertAlign w:val="subscript"/>
                </w:rPr>
                <w:t xml:space="preserve">eNB </w:t>
              </w:r>
              <w:r w:rsidRPr="004C4C05">
                <w:t>(ms)</w:t>
              </w:r>
            </w:ins>
          </w:p>
        </w:tc>
        <w:tc>
          <w:tcPr>
            <w:tcW w:w="2216" w:type="dxa"/>
            <w:gridSpan w:val="2"/>
            <w:shd w:val="clear" w:color="auto" w:fill="auto"/>
            <w:vAlign w:val="center"/>
            <w:hideMark/>
          </w:tcPr>
          <w:p w14:paraId="60EE73A9" w14:textId="77777777" w:rsidR="00A75FB1" w:rsidRPr="004C4C05" w:rsidRDefault="00A75FB1" w:rsidP="00727191">
            <w:pPr>
              <w:pStyle w:val="TAC"/>
              <w:rPr>
                <w:ins w:id="3134" w:author="Ericsson User" w:date="2015-10-07T16:09:00Z"/>
              </w:rPr>
            </w:pPr>
            <w:ins w:id="3135" w:author="Ericsson User" w:date="2015-10-07T16:09:00Z">
              <w:r w:rsidRPr="004C4C05">
                <w:t>1ms TTI</w:t>
              </w:r>
            </w:ins>
          </w:p>
        </w:tc>
        <w:tc>
          <w:tcPr>
            <w:tcW w:w="2359" w:type="dxa"/>
            <w:gridSpan w:val="2"/>
            <w:shd w:val="clear" w:color="auto" w:fill="auto"/>
            <w:vAlign w:val="center"/>
            <w:hideMark/>
          </w:tcPr>
          <w:p w14:paraId="36D814E7" w14:textId="77777777" w:rsidR="00A75FB1" w:rsidRPr="004C4C05" w:rsidRDefault="00A75FB1" w:rsidP="00727191">
            <w:pPr>
              <w:pStyle w:val="TAC"/>
              <w:rPr>
                <w:ins w:id="3136" w:author="Ericsson User" w:date="2015-10-07T16:09:00Z"/>
              </w:rPr>
            </w:pPr>
            <w:ins w:id="3137" w:author="Ericsson User" w:date="2015-10-07T16:09:00Z">
              <w:r w:rsidRPr="004C4C05">
                <w:t>0.5ms TTI</w:t>
              </w:r>
            </w:ins>
          </w:p>
        </w:tc>
      </w:tr>
      <w:tr w:rsidR="00A75FB1" w:rsidRPr="004C4C05" w14:paraId="0EB83CCE" w14:textId="77777777" w:rsidTr="00727191">
        <w:trPr>
          <w:cantSplit/>
          <w:trHeight w:val="410"/>
          <w:jc w:val="center"/>
          <w:ins w:id="3138" w:author="Ericsson User" w:date="2015-10-07T16:09:00Z"/>
        </w:trPr>
        <w:tc>
          <w:tcPr>
            <w:tcW w:w="1592" w:type="dxa"/>
            <w:vMerge/>
            <w:shd w:val="clear" w:color="auto" w:fill="auto"/>
            <w:vAlign w:val="center"/>
          </w:tcPr>
          <w:p w14:paraId="0963F451" w14:textId="77777777" w:rsidR="00A75FB1" w:rsidRPr="004C4C05" w:rsidRDefault="00A75FB1" w:rsidP="00727191">
            <w:pPr>
              <w:pStyle w:val="TAC"/>
              <w:rPr>
                <w:ins w:id="3139" w:author="Ericsson User" w:date="2015-10-07T16:09:00Z"/>
                <w:noProof/>
                <w:sz w:val="22"/>
              </w:rPr>
            </w:pPr>
          </w:p>
        </w:tc>
        <w:tc>
          <w:tcPr>
            <w:tcW w:w="940" w:type="dxa"/>
            <w:vMerge w:val="restart"/>
            <w:shd w:val="clear" w:color="auto" w:fill="auto"/>
            <w:vAlign w:val="center"/>
          </w:tcPr>
          <w:p w14:paraId="5AA0792D" w14:textId="77777777" w:rsidR="00A75FB1" w:rsidRPr="004C4C05" w:rsidRDefault="00A75FB1" w:rsidP="00727191">
            <w:pPr>
              <w:pStyle w:val="TAC"/>
              <w:rPr>
                <w:ins w:id="3140" w:author="Ericsson User" w:date="2015-10-07T16:09:00Z"/>
              </w:rPr>
            </w:pPr>
            <w:ins w:id="3141" w:author="Ericsson User" w:date="2015-10-07T16:09:00Z">
              <w:r w:rsidRPr="004C4C05">
                <w:t>HARQ RTT (ms)</w:t>
              </w:r>
            </w:ins>
          </w:p>
        </w:tc>
        <w:tc>
          <w:tcPr>
            <w:tcW w:w="1276" w:type="dxa"/>
            <w:vMerge w:val="restart"/>
            <w:shd w:val="clear" w:color="auto" w:fill="auto"/>
            <w:vAlign w:val="center"/>
          </w:tcPr>
          <w:p w14:paraId="5955A490" w14:textId="77777777" w:rsidR="00A75FB1" w:rsidRPr="004C4C05" w:rsidRDefault="00A75FB1" w:rsidP="00727191">
            <w:pPr>
              <w:pStyle w:val="TAC"/>
              <w:rPr>
                <w:ins w:id="3142" w:author="Ericsson User" w:date="2015-10-07T16:09:00Z"/>
              </w:rPr>
            </w:pPr>
            <w:ins w:id="3143" w:author="Ericsson User" w:date="2015-10-07T16:09:00Z">
              <w:r w:rsidRPr="004C4C05">
                <w:t>Max num of UL HARQ processes</w:t>
              </w:r>
            </w:ins>
          </w:p>
        </w:tc>
        <w:tc>
          <w:tcPr>
            <w:tcW w:w="1148" w:type="dxa"/>
            <w:vMerge w:val="restart"/>
            <w:shd w:val="clear" w:color="auto" w:fill="auto"/>
            <w:vAlign w:val="center"/>
          </w:tcPr>
          <w:p w14:paraId="459713C2" w14:textId="77777777" w:rsidR="00A75FB1" w:rsidRPr="004C4C05" w:rsidRDefault="00A75FB1" w:rsidP="00727191">
            <w:pPr>
              <w:pStyle w:val="TAC"/>
              <w:rPr>
                <w:ins w:id="3144" w:author="Ericsson User" w:date="2015-10-07T16:09:00Z"/>
              </w:rPr>
            </w:pPr>
            <w:ins w:id="3145" w:author="Ericsson User" w:date="2015-10-07T16:09:00Z">
              <w:r w:rsidRPr="004C4C05">
                <w:t>HARQ RTT (ms)</w:t>
              </w:r>
            </w:ins>
          </w:p>
        </w:tc>
        <w:tc>
          <w:tcPr>
            <w:tcW w:w="1211" w:type="dxa"/>
            <w:vMerge w:val="restart"/>
            <w:shd w:val="clear" w:color="auto" w:fill="auto"/>
            <w:vAlign w:val="center"/>
          </w:tcPr>
          <w:p w14:paraId="4FDDE573" w14:textId="77777777" w:rsidR="00A75FB1" w:rsidRPr="004C4C05" w:rsidRDefault="00A75FB1" w:rsidP="00727191">
            <w:pPr>
              <w:pStyle w:val="TAC"/>
              <w:rPr>
                <w:ins w:id="3146" w:author="Ericsson User" w:date="2015-10-07T16:09:00Z"/>
              </w:rPr>
            </w:pPr>
            <w:ins w:id="3147" w:author="Ericsson User" w:date="2015-10-07T16:09:00Z">
              <w:r w:rsidRPr="004C4C05">
                <w:t>Max num of UL HARQ processes</w:t>
              </w:r>
            </w:ins>
          </w:p>
        </w:tc>
      </w:tr>
      <w:tr w:rsidR="00A75FB1" w:rsidRPr="004C4C05" w14:paraId="71AA1071" w14:textId="77777777" w:rsidTr="00727191">
        <w:trPr>
          <w:cantSplit/>
          <w:trHeight w:val="410"/>
          <w:jc w:val="center"/>
          <w:ins w:id="3148" w:author="Ericsson User" w:date="2015-10-07T16:09:00Z"/>
        </w:trPr>
        <w:tc>
          <w:tcPr>
            <w:tcW w:w="1592" w:type="dxa"/>
            <w:vMerge/>
            <w:shd w:val="clear" w:color="auto" w:fill="auto"/>
            <w:vAlign w:val="center"/>
          </w:tcPr>
          <w:p w14:paraId="4D015E03" w14:textId="77777777" w:rsidR="00A75FB1" w:rsidRPr="004C4C05" w:rsidRDefault="00A75FB1" w:rsidP="00727191">
            <w:pPr>
              <w:pStyle w:val="TAC"/>
              <w:rPr>
                <w:ins w:id="3149" w:author="Ericsson User" w:date="2015-10-07T16:09:00Z"/>
                <w:noProof/>
                <w:sz w:val="22"/>
              </w:rPr>
            </w:pPr>
          </w:p>
        </w:tc>
        <w:tc>
          <w:tcPr>
            <w:tcW w:w="940" w:type="dxa"/>
            <w:vMerge/>
            <w:shd w:val="clear" w:color="auto" w:fill="auto"/>
            <w:vAlign w:val="center"/>
          </w:tcPr>
          <w:p w14:paraId="48807540" w14:textId="77777777" w:rsidR="00A75FB1" w:rsidRPr="004C4C05" w:rsidRDefault="00A75FB1" w:rsidP="00727191">
            <w:pPr>
              <w:pStyle w:val="TAC"/>
              <w:rPr>
                <w:ins w:id="3150" w:author="Ericsson User" w:date="2015-10-07T16:09:00Z"/>
                <w:noProof/>
                <w:sz w:val="22"/>
              </w:rPr>
            </w:pPr>
          </w:p>
        </w:tc>
        <w:tc>
          <w:tcPr>
            <w:tcW w:w="1276" w:type="dxa"/>
            <w:vMerge/>
            <w:shd w:val="clear" w:color="auto" w:fill="auto"/>
            <w:vAlign w:val="center"/>
          </w:tcPr>
          <w:p w14:paraId="031F0221" w14:textId="77777777" w:rsidR="00A75FB1" w:rsidRPr="004C4C05" w:rsidRDefault="00A75FB1" w:rsidP="00727191">
            <w:pPr>
              <w:pStyle w:val="TAC"/>
              <w:rPr>
                <w:ins w:id="3151" w:author="Ericsson User" w:date="2015-10-07T16:09:00Z"/>
                <w:noProof/>
                <w:sz w:val="22"/>
              </w:rPr>
            </w:pPr>
          </w:p>
        </w:tc>
        <w:tc>
          <w:tcPr>
            <w:tcW w:w="1148" w:type="dxa"/>
            <w:vMerge/>
            <w:shd w:val="clear" w:color="auto" w:fill="auto"/>
            <w:vAlign w:val="center"/>
          </w:tcPr>
          <w:p w14:paraId="57A1525A" w14:textId="77777777" w:rsidR="00A75FB1" w:rsidRPr="004C4C05" w:rsidRDefault="00A75FB1" w:rsidP="00727191">
            <w:pPr>
              <w:pStyle w:val="TAC"/>
              <w:rPr>
                <w:ins w:id="3152" w:author="Ericsson User" w:date="2015-10-07T16:09:00Z"/>
                <w:noProof/>
                <w:sz w:val="22"/>
              </w:rPr>
            </w:pPr>
          </w:p>
        </w:tc>
        <w:tc>
          <w:tcPr>
            <w:tcW w:w="1211" w:type="dxa"/>
            <w:vMerge/>
            <w:shd w:val="clear" w:color="auto" w:fill="auto"/>
            <w:vAlign w:val="center"/>
          </w:tcPr>
          <w:p w14:paraId="62E12089" w14:textId="77777777" w:rsidR="00A75FB1" w:rsidRPr="004C4C05" w:rsidRDefault="00A75FB1" w:rsidP="00727191">
            <w:pPr>
              <w:pStyle w:val="TAC"/>
              <w:rPr>
                <w:ins w:id="3153" w:author="Ericsson User" w:date="2015-10-07T16:09:00Z"/>
                <w:noProof/>
                <w:sz w:val="22"/>
              </w:rPr>
            </w:pPr>
          </w:p>
        </w:tc>
      </w:tr>
      <w:tr w:rsidR="00A75FB1" w:rsidRPr="004C4C05" w14:paraId="3ED48F10" w14:textId="77777777" w:rsidTr="00727191">
        <w:trPr>
          <w:cantSplit/>
          <w:trHeight w:val="288"/>
          <w:jc w:val="center"/>
          <w:ins w:id="3154" w:author="Ericsson User" w:date="2015-10-07T16:09:00Z"/>
        </w:trPr>
        <w:tc>
          <w:tcPr>
            <w:tcW w:w="1592" w:type="dxa"/>
            <w:shd w:val="clear" w:color="auto" w:fill="auto"/>
            <w:vAlign w:val="center"/>
          </w:tcPr>
          <w:p w14:paraId="2445B5BD" w14:textId="77777777" w:rsidR="00A75FB1" w:rsidRPr="004C4C05" w:rsidRDefault="00A75FB1" w:rsidP="00727191">
            <w:pPr>
              <w:pStyle w:val="TAC"/>
              <w:rPr>
                <w:ins w:id="3155" w:author="Ericsson User" w:date="2015-10-07T16:09:00Z"/>
              </w:rPr>
            </w:pPr>
            <w:ins w:id="3156" w:author="Ericsson User" w:date="2015-10-07T16:09:00Z">
              <w:r w:rsidRPr="004C4C05">
                <w:t>3ms</w:t>
              </w:r>
            </w:ins>
          </w:p>
        </w:tc>
        <w:tc>
          <w:tcPr>
            <w:tcW w:w="940" w:type="dxa"/>
            <w:shd w:val="clear" w:color="auto" w:fill="auto"/>
            <w:vAlign w:val="center"/>
            <w:hideMark/>
          </w:tcPr>
          <w:p w14:paraId="2159E2B6" w14:textId="77777777" w:rsidR="00A75FB1" w:rsidRPr="004C4C05" w:rsidRDefault="00A75FB1" w:rsidP="00727191">
            <w:pPr>
              <w:pStyle w:val="TAC"/>
              <w:rPr>
                <w:ins w:id="3157" w:author="Ericsson User" w:date="2015-10-07T16:09:00Z"/>
              </w:rPr>
            </w:pPr>
            <w:ins w:id="3158" w:author="Ericsson User" w:date="2015-10-07T16:09:00Z">
              <w:r w:rsidRPr="004C4C05">
                <w:t>8</w:t>
              </w:r>
            </w:ins>
          </w:p>
        </w:tc>
        <w:tc>
          <w:tcPr>
            <w:tcW w:w="1276" w:type="dxa"/>
            <w:shd w:val="clear" w:color="auto" w:fill="auto"/>
            <w:vAlign w:val="center"/>
            <w:hideMark/>
          </w:tcPr>
          <w:p w14:paraId="105B2BCC" w14:textId="77777777" w:rsidR="00A75FB1" w:rsidRPr="004C4C05" w:rsidRDefault="00A75FB1" w:rsidP="00727191">
            <w:pPr>
              <w:pStyle w:val="TAC"/>
              <w:rPr>
                <w:ins w:id="3159" w:author="Ericsson User" w:date="2015-10-07T16:09:00Z"/>
              </w:rPr>
            </w:pPr>
            <w:ins w:id="3160" w:author="Ericsson User" w:date="2015-10-07T16:09:00Z">
              <w:r w:rsidRPr="004C4C05">
                <w:t>8</w:t>
              </w:r>
            </w:ins>
          </w:p>
        </w:tc>
        <w:tc>
          <w:tcPr>
            <w:tcW w:w="1148" w:type="dxa"/>
            <w:shd w:val="clear" w:color="auto" w:fill="auto"/>
            <w:vAlign w:val="center"/>
            <w:hideMark/>
          </w:tcPr>
          <w:p w14:paraId="14ABF61F" w14:textId="77777777" w:rsidR="00A75FB1" w:rsidRPr="004C4C05" w:rsidRDefault="00A75FB1" w:rsidP="00727191">
            <w:pPr>
              <w:pStyle w:val="TAC"/>
              <w:rPr>
                <w:ins w:id="3161" w:author="Ericsson User" w:date="2015-10-07T16:09:00Z"/>
              </w:rPr>
            </w:pPr>
            <w:ins w:id="3162" w:author="Ericsson User" w:date="2015-10-07T16:09:00Z">
              <w:r w:rsidRPr="004C4C05">
                <w:t>7</w:t>
              </w:r>
            </w:ins>
          </w:p>
        </w:tc>
        <w:tc>
          <w:tcPr>
            <w:tcW w:w="1211" w:type="dxa"/>
            <w:shd w:val="clear" w:color="auto" w:fill="auto"/>
            <w:vAlign w:val="center"/>
          </w:tcPr>
          <w:p w14:paraId="240DC1E7" w14:textId="77777777" w:rsidR="00A75FB1" w:rsidRPr="004C4C05" w:rsidRDefault="00A75FB1" w:rsidP="00727191">
            <w:pPr>
              <w:pStyle w:val="TAC"/>
              <w:rPr>
                <w:ins w:id="3163" w:author="Ericsson User" w:date="2015-10-07T16:09:00Z"/>
              </w:rPr>
            </w:pPr>
            <w:ins w:id="3164" w:author="Ericsson User" w:date="2015-10-07T16:09:00Z">
              <w:r w:rsidRPr="004C4C05">
                <w:t>14</w:t>
              </w:r>
            </w:ins>
          </w:p>
        </w:tc>
      </w:tr>
      <w:tr w:rsidR="00A75FB1" w:rsidRPr="004C4C05" w14:paraId="616073A7" w14:textId="77777777" w:rsidTr="00727191">
        <w:trPr>
          <w:cantSplit/>
          <w:trHeight w:val="288"/>
          <w:jc w:val="center"/>
          <w:ins w:id="3165" w:author="Ericsson User" w:date="2015-10-07T16:09:00Z"/>
        </w:trPr>
        <w:tc>
          <w:tcPr>
            <w:tcW w:w="1592" w:type="dxa"/>
            <w:shd w:val="clear" w:color="auto" w:fill="auto"/>
            <w:vAlign w:val="center"/>
          </w:tcPr>
          <w:p w14:paraId="7B8131F9" w14:textId="77777777" w:rsidR="00A75FB1" w:rsidRPr="004C4C05" w:rsidRDefault="00A75FB1" w:rsidP="00727191">
            <w:pPr>
              <w:pStyle w:val="TAC"/>
              <w:rPr>
                <w:ins w:id="3166" w:author="Ericsson User" w:date="2015-10-07T16:09:00Z"/>
              </w:rPr>
            </w:pPr>
            <w:ins w:id="3167" w:author="Ericsson User" w:date="2015-10-07T16:09:00Z">
              <w:r w:rsidRPr="004C4C05">
                <w:t>2ms</w:t>
              </w:r>
            </w:ins>
          </w:p>
        </w:tc>
        <w:tc>
          <w:tcPr>
            <w:tcW w:w="940" w:type="dxa"/>
            <w:shd w:val="clear" w:color="auto" w:fill="auto"/>
            <w:vAlign w:val="center"/>
          </w:tcPr>
          <w:p w14:paraId="26672381" w14:textId="77777777" w:rsidR="00A75FB1" w:rsidRPr="004C4C05" w:rsidRDefault="00A75FB1" w:rsidP="00727191">
            <w:pPr>
              <w:pStyle w:val="TAC"/>
              <w:rPr>
                <w:ins w:id="3168" w:author="Ericsson User" w:date="2015-10-07T16:09:00Z"/>
              </w:rPr>
            </w:pPr>
            <w:ins w:id="3169" w:author="Ericsson User" w:date="2015-10-07T16:09:00Z">
              <w:r w:rsidRPr="004C4C05">
                <w:t>6</w:t>
              </w:r>
            </w:ins>
          </w:p>
        </w:tc>
        <w:tc>
          <w:tcPr>
            <w:tcW w:w="1276" w:type="dxa"/>
            <w:shd w:val="clear" w:color="auto" w:fill="auto"/>
            <w:vAlign w:val="center"/>
          </w:tcPr>
          <w:p w14:paraId="5DC9E40D" w14:textId="77777777" w:rsidR="00A75FB1" w:rsidRPr="004C4C05" w:rsidRDefault="00A75FB1" w:rsidP="00727191">
            <w:pPr>
              <w:pStyle w:val="TAC"/>
              <w:rPr>
                <w:ins w:id="3170" w:author="Ericsson User" w:date="2015-10-07T16:09:00Z"/>
              </w:rPr>
            </w:pPr>
            <w:ins w:id="3171" w:author="Ericsson User" w:date="2015-10-07T16:09:00Z">
              <w:r w:rsidRPr="004C4C05">
                <w:t>6</w:t>
              </w:r>
            </w:ins>
          </w:p>
        </w:tc>
        <w:tc>
          <w:tcPr>
            <w:tcW w:w="1148" w:type="dxa"/>
            <w:shd w:val="clear" w:color="auto" w:fill="auto"/>
            <w:vAlign w:val="center"/>
          </w:tcPr>
          <w:p w14:paraId="253EBEE9" w14:textId="77777777" w:rsidR="00A75FB1" w:rsidRPr="004C4C05" w:rsidRDefault="00A75FB1" w:rsidP="00727191">
            <w:pPr>
              <w:pStyle w:val="TAC"/>
              <w:rPr>
                <w:ins w:id="3172" w:author="Ericsson User" w:date="2015-10-07T16:09:00Z"/>
              </w:rPr>
            </w:pPr>
            <w:ins w:id="3173" w:author="Ericsson User" w:date="2015-10-07T16:09:00Z">
              <w:r w:rsidRPr="004C4C05">
                <w:t>5</w:t>
              </w:r>
            </w:ins>
          </w:p>
        </w:tc>
        <w:tc>
          <w:tcPr>
            <w:tcW w:w="1211" w:type="dxa"/>
            <w:shd w:val="clear" w:color="auto" w:fill="auto"/>
            <w:vAlign w:val="center"/>
          </w:tcPr>
          <w:p w14:paraId="732EB19B" w14:textId="77777777" w:rsidR="00A75FB1" w:rsidRPr="004C4C05" w:rsidRDefault="00A75FB1" w:rsidP="00727191">
            <w:pPr>
              <w:pStyle w:val="TAC"/>
              <w:rPr>
                <w:ins w:id="3174" w:author="Ericsson User" w:date="2015-10-07T16:09:00Z"/>
              </w:rPr>
            </w:pPr>
            <w:ins w:id="3175" w:author="Ericsson User" w:date="2015-10-07T16:09:00Z">
              <w:r w:rsidRPr="004C4C05">
                <w:t>10</w:t>
              </w:r>
            </w:ins>
          </w:p>
        </w:tc>
      </w:tr>
      <w:tr w:rsidR="00A75FB1" w:rsidRPr="004C4C05" w14:paraId="0FBB50EC" w14:textId="77777777" w:rsidTr="00727191">
        <w:trPr>
          <w:cantSplit/>
          <w:trHeight w:val="288"/>
          <w:jc w:val="center"/>
          <w:ins w:id="3176" w:author="Ericsson User" w:date="2015-10-07T16:09:00Z"/>
        </w:trPr>
        <w:tc>
          <w:tcPr>
            <w:tcW w:w="1592" w:type="dxa"/>
            <w:shd w:val="clear" w:color="auto" w:fill="auto"/>
            <w:vAlign w:val="center"/>
          </w:tcPr>
          <w:p w14:paraId="4C41C0AF" w14:textId="77777777" w:rsidR="00A75FB1" w:rsidRPr="004C4C05" w:rsidRDefault="00A75FB1" w:rsidP="00727191">
            <w:pPr>
              <w:pStyle w:val="TAC"/>
              <w:rPr>
                <w:ins w:id="3177" w:author="Ericsson User" w:date="2015-10-07T16:09:00Z"/>
              </w:rPr>
            </w:pPr>
            <w:ins w:id="3178" w:author="Ericsson User" w:date="2015-10-07T16:09:00Z">
              <w:r w:rsidRPr="004C4C05">
                <w:t>1ms</w:t>
              </w:r>
            </w:ins>
          </w:p>
        </w:tc>
        <w:tc>
          <w:tcPr>
            <w:tcW w:w="940" w:type="dxa"/>
            <w:shd w:val="clear" w:color="auto" w:fill="auto"/>
            <w:vAlign w:val="center"/>
            <w:hideMark/>
          </w:tcPr>
          <w:p w14:paraId="1189CC73" w14:textId="77777777" w:rsidR="00A75FB1" w:rsidRPr="004C4C05" w:rsidRDefault="00A75FB1" w:rsidP="00727191">
            <w:pPr>
              <w:pStyle w:val="TAC"/>
              <w:rPr>
                <w:ins w:id="3179" w:author="Ericsson User" w:date="2015-10-07T16:09:00Z"/>
              </w:rPr>
            </w:pPr>
            <w:ins w:id="3180" w:author="Ericsson User" w:date="2015-10-07T16:09:00Z">
              <w:r w:rsidRPr="004C4C05">
                <w:t>4</w:t>
              </w:r>
            </w:ins>
          </w:p>
        </w:tc>
        <w:tc>
          <w:tcPr>
            <w:tcW w:w="1276" w:type="dxa"/>
            <w:shd w:val="clear" w:color="auto" w:fill="auto"/>
            <w:vAlign w:val="center"/>
            <w:hideMark/>
          </w:tcPr>
          <w:p w14:paraId="6E750734" w14:textId="77777777" w:rsidR="00A75FB1" w:rsidRPr="004C4C05" w:rsidRDefault="00A75FB1" w:rsidP="00727191">
            <w:pPr>
              <w:pStyle w:val="TAC"/>
              <w:rPr>
                <w:ins w:id="3181" w:author="Ericsson User" w:date="2015-10-07T16:09:00Z"/>
              </w:rPr>
            </w:pPr>
            <w:ins w:id="3182" w:author="Ericsson User" w:date="2015-10-07T16:09:00Z">
              <w:r w:rsidRPr="004C4C05">
                <w:t>4</w:t>
              </w:r>
            </w:ins>
          </w:p>
        </w:tc>
        <w:tc>
          <w:tcPr>
            <w:tcW w:w="1148" w:type="dxa"/>
            <w:shd w:val="clear" w:color="auto" w:fill="auto"/>
            <w:vAlign w:val="center"/>
            <w:hideMark/>
          </w:tcPr>
          <w:p w14:paraId="1AA25545" w14:textId="77777777" w:rsidR="00A75FB1" w:rsidRPr="004C4C05" w:rsidRDefault="00A75FB1" w:rsidP="00727191">
            <w:pPr>
              <w:pStyle w:val="TAC"/>
              <w:rPr>
                <w:ins w:id="3183" w:author="Ericsson User" w:date="2015-10-07T16:09:00Z"/>
              </w:rPr>
            </w:pPr>
            <w:ins w:id="3184" w:author="Ericsson User" w:date="2015-10-07T16:09:00Z">
              <w:r w:rsidRPr="004C4C05">
                <w:t>3</w:t>
              </w:r>
            </w:ins>
          </w:p>
        </w:tc>
        <w:tc>
          <w:tcPr>
            <w:tcW w:w="1211" w:type="dxa"/>
            <w:shd w:val="clear" w:color="auto" w:fill="auto"/>
            <w:vAlign w:val="center"/>
          </w:tcPr>
          <w:p w14:paraId="60AE09D0" w14:textId="77777777" w:rsidR="00A75FB1" w:rsidRPr="004C4C05" w:rsidRDefault="00A75FB1" w:rsidP="00727191">
            <w:pPr>
              <w:pStyle w:val="TAC"/>
              <w:rPr>
                <w:ins w:id="3185" w:author="Ericsson User" w:date="2015-10-07T16:09:00Z"/>
              </w:rPr>
            </w:pPr>
            <w:ins w:id="3186" w:author="Ericsson User" w:date="2015-10-07T16:09:00Z">
              <w:r w:rsidRPr="004C4C05">
                <w:t>6</w:t>
              </w:r>
            </w:ins>
          </w:p>
        </w:tc>
      </w:tr>
    </w:tbl>
    <w:p w14:paraId="201C37D7" w14:textId="77777777" w:rsidR="00A75FB1" w:rsidRPr="004C4C05" w:rsidRDefault="00A75FB1" w:rsidP="00A75FB1">
      <w:pPr>
        <w:rPr>
          <w:ins w:id="3187" w:author="Ericsson User" w:date="2015-10-07T16:09:00Z"/>
          <w:b/>
          <w:lang w:val="en-US"/>
        </w:rPr>
      </w:pPr>
    </w:p>
    <w:p w14:paraId="7596FF3B" w14:textId="3D17DAB4" w:rsidR="00A75FB1" w:rsidRPr="004C4C05" w:rsidRDefault="00DC52FD" w:rsidP="00A75FB1">
      <w:pPr>
        <w:rPr>
          <w:ins w:id="3188" w:author="Ericsson User" w:date="2015-10-07T16:09:00Z"/>
          <w:bCs/>
        </w:rPr>
      </w:pPr>
      <w:ins w:id="3189" w:author="Ericsson User" w:date="2015-10-12T14:41:00Z">
        <w:r>
          <w:rPr>
            <w:lang w:val="en-US"/>
          </w:rPr>
          <w:t xml:space="preserve">Table </w:t>
        </w:r>
        <w:r w:rsidRPr="00F95F70">
          <w:t>9.1.9-</w:t>
        </w:r>
        <w:r>
          <w:t xml:space="preserve">3 </w:t>
        </w:r>
      </w:ins>
      <w:ins w:id="3190" w:author="Ericsson User" w:date="2015-10-07T16:09:00Z">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ins>
      <w:ins w:id="3191" w:author="Ericsson User" w:date="2015-10-07T17:16:00Z">
        <w:r w:rsidR="00383EDB">
          <w:rPr>
            <w:lang w:val="en-US"/>
          </w:rPr>
          <w:t>1.4</w:t>
        </w:r>
      </w:ins>
      <w:ins w:id="3192" w:author="Ericsson User" w:date="2015-10-07T16:09:00Z">
        <w:r w:rsidR="00A75FB1" w:rsidRPr="004C4C05">
          <w:rPr>
            <w:lang w:val="en-US"/>
          </w:rPr>
          <w:t xml:space="preserve">. As expected, both DL and UL average delays (SR-related steps and Data transmission steps) can be reduced with reduction in node processing times. </w:t>
        </w:r>
      </w:ins>
    </w:p>
    <w:p w14:paraId="3CCA6941" w14:textId="77777777" w:rsidR="00A75FB1" w:rsidRPr="004C4C05" w:rsidRDefault="00A75FB1" w:rsidP="00A75FB1">
      <w:pPr>
        <w:rPr>
          <w:ins w:id="3193" w:author="Ericsson User" w:date="2015-10-07T16:09:00Z"/>
          <w:b/>
          <w:lang w:val="en-US"/>
        </w:rPr>
      </w:pPr>
    </w:p>
    <w:p w14:paraId="3C34AEF7" w14:textId="1D953A29" w:rsidR="00A75FB1" w:rsidRPr="004C4C05" w:rsidRDefault="00A75FB1" w:rsidP="00A75FB1">
      <w:pPr>
        <w:pStyle w:val="TF"/>
        <w:rPr>
          <w:ins w:id="3194" w:author="Ericsson User" w:date="2015-10-07T16:09:00Z"/>
        </w:rPr>
      </w:pPr>
      <w:bookmarkStart w:id="3195" w:name="_Ref419447425"/>
      <w:ins w:id="3196" w:author="Ericsson User" w:date="2015-10-07T16:09:00Z">
        <w:r w:rsidRPr="004C4C05">
          <w:t xml:space="preserve">Table </w:t>
        </w:r>
      </w:ins>
      <w:bookmarkEnd w:id="3195"/>
      <w:ins w:id="3197" w:author="Ericsson User" w:date="2015-10-12T14:41:00Z">
        <w:r w:rsidR="00DC52FD" w:rsidRPr="00DC52FD">
          <w:t>9.1.9-</w:t>
        </w:r>
        <w:r w:rsidR="00DC52FD">
          <w:t xml:space="preserve">3 </w:t>
        </w:r>
      </w:ins>
      <w:ins w:id="3198" w:author="Ericsson User" w:date="2015-10-07T16:09:00Z">
        <w:r w:rsidRPr="004C4C05">
          <w:t>Average Air-interface latency for different processing delays and TTI</w:t>
        </w:r>
      </w:ins>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ins w:id="3199" w:author="Ericsson User" w:date="2015-10-07T16:09:00Z"/>
        </w:trPr>
        <w:tc>
          <w:tcPr>
            <w:tcW w:w="1514" w:type="dxa"/>
            <w:vMerge w:val="restart"/>
            <w:shd w:val="clear" w:color="auto" w:fill="auto"/>
            <w:vAlign w:val="center"/>
            <w:hideMark/>
          </w:tcPr>
          <w:p w14:paraId="4C291717" w14:textId="77777777" w:rsidR="00A75FB1" w:rsidRPr="004C4C05" w:rsidRDefault="00A75FB1" w:rsidP="00727191">
            <w:pPr>
              <w:pStyle w:val="TAC"/>
              <w:rPr>
                <w:ins w:id="3200" w:author="Ericsson User" w:date="2015-10-07T16:09:00Z"/>
                <w:lang w:val="en-US"/>
              </w:rPr>
            </w:pPr>
            <w:ins w:id="3201" w:author="Ericsson User" w:date="2015-10-07T16:09:00Z">
              <w:r w:rsidRPr="004C4C05">
                <w:lastRenderedPageBreak/>
                <w:t>∆</w:t>
              </w:r>
              <w:r w:rsidRPr="004C4C05">
                <w:rPr>
                  <w:vertAlign w:val="subscript"/>
                </w:rPr>
                <w:t xml:space="preserve">UE, </w:t>
              </w:r>
              <w:r w:rsidRPr="004C4C05">
                <w:t>∆</w:t>
              </w:r>
              <w:r w:rsidRPr="004C4C05">
                <w:rPr>
                  <w:vertAlign w:val="subscript"/>
                </w:rPr>
                <w:t xml:space="preserve">eNB </w:t>
              </w:r>
              <w:r w:rsidRPr="004C4C05">
                <w:t>(ms)</w:t>
              </w:r>
            </w:ins>
          </w:p>
        </w:tc>
        <w:tc>
          <w:tcPr>
            <w:tcW w:w="7693" w:type="dxa"/>
            <w:gridSpan w:val="8"/>
            <w:vAlign w:val="center"/>
          </w:tcPr>
          <w:p w14:paraId="5F67B3A2" w14:textId="77777777" w:rsidR="00A75FB1" w:rsidRPr="004C4C05" w:rsidRDefault="00A75FB1" w:rsidP="00727191">
            <w:pPr>
              <w:pStyle w:val="TAC"/>
              <w:rPr>
                <w:ins w:id="3202" w:author="Ericsson User" w:date="2015-10-07T16:09:00Z"/>
              </w:rPr>
            </w:pPr>
            <w:ins w:id="3203" w:author="Ericsson User" w:date="2015-10-07T16:09:00Z">
              <w:r w:rsidRPr="004C4C05">
                <w:t>Average air-interface latency</w:t>
              </w:r>
            </w:ins>
          </w:p>
        </w:tc>
      </w:tr>
      <w:tr w:rsidR="00A75FB1" w:rsidRPr="004C4C05" w14:paraId="176B9895" w14:textId="77777777" w:rsidTr="00727191">
        <w:trPr>
          <w:trHeight w:val="288"/>
          <w:jc w:val="center"/>
          <w:ins w:id="3204" w:author="Ericsson User" w:date="2015-10-07T16:09:00Z"/>
        </w:trPr>
        <w:tc>
          <w:tcPr>
            <w:tcW w:w="1602" w:type="dxa"/>
            <w:vMerge/>
            <w:shd w:val="clear" w:color="auto" w:fill="auto"/>
            <w:vAlign w:val="center"/>
          </w:tcPr>
          <w:p w14:paraId="7E9D66FA" w14:textId="77777777" w:rsidR="00A75FB1" w:rsidRPr="004C4C05" w:rsidRDefault="00A75FB1" w:rsidP="00727191">
            <w:pPr>
              <w:pStyle w:val="TAC"/>
              <w:rPr>
                <w:ins w:id="3205" w:author="Ericsson User" w:date="2015-10-07T16:09:00Z"/>
                <w:noProof/>
                <w:sz w:val="22"/>
              </w:rPr>
            </w:pPr>
          </w:p>
        </w:tc>
        <w:tc>
          <w:tcPr>
            <w:tcW w:w="2042" w:type="dxa"/>
            <w:gridSpan w:val="2"/>
            <w:vAlign w:val="center"/>
          </w:tcPr>
          <w:p w14:paraId="7784913C" w14:textId="77777777" w:rsidR="00A75FB1" w:rsidRPr="004C4C05" w:rsidRDefault="00A75FB1" w:rsidP="00727191">
            <w:pPr>
              <w:pStyle w:val="TAC"/>
              <w:rPr>
                <w:ins w:id="3206" w:author="Ericsson User" w:date="2015-10-07T16:09:00Z"/>
              </w:rPr>
            </w:pPr>
            <w:ins w:id="3207" w:author="Ericsson User" w:date="2015-10-07T16:09:00Z">
              <w:r w:rsidRPr="004C4C05">
                <w:t>DL</w:t>
              </w:r>
            </w:ins>
          </w:p>
        </w:tc>
        <w:tc>
          <w:tcPr>
            <w:tcW w:w="5563" w:type="dxa"/>
            <w:gridSpan w:val="6"/>
            <w:vAlign w:val="center"/>
          </w:tcPr>
          <w:p w14:paraId="33C493EC" w14:textId="77777777" w:rsidR="00A75FB1" w:rsidRPr="004C4C05" w:rsidRDefault="00A75FB1" w:rsidP="00727191">
            <w:pPr>
              <w:pStyle w:val="TAC"/>
              <w:rPr>
                <w:ins w:id="3208" w:author="Ericsson User" w:date="2015-10-07T16:09:00Z"/>
              </w:rPr>
            </w:pPr>
            <w:ins w:id="3209" w:author="Ericsson User" w:date="2015-10-07T16:09:00Z">
              <w:r w:rsidRPr="004C4C05">
                <w:t>UL (SR periodicity 5ms)</w:t>
              </w:r>
            </w:ins>
          </w:p>
        </w:tc>
      </w:tr>
      <w:tr w:rsidR="00A75FB1" w:rsidRPr="004C4C05" w14:paraId="7612C81D" w14:textId="77777777" w:rsidTr="00727191">
        <w:trPr>
          <w:trHeight w:val="288"/>
          <w:jc w:val="center"/>
          <w:ins w:id="3210" w:author="Ericsson User" w:date="2015-10-07T16:09:00Z"/>
        </w:trPr>
        <w:tc>
          <w:tcPr>
            <w:tcW w:w="1602" w:type="dxa"/>
            <w:vMerge/>
            <w:shd w:val="clear" w:color="auto" w:fill="auto"/>
            <w:vAlign w:val="center"/>
          </w:tcPr>
          <w:p w14:paraId="15C9496C" w14:textId="77777777" w:rsidR="00A75FB1" w:rsidRPr="004C4C05" w:rsidRDefault="00A75FB1" w:rsidP="00727191">
            <w:pPr>
              <w:pStyle w:val="TAC"/>
              <w:rPr>
                <w:ins w:id="3211" w:author="Ericsson User" w:date="2015-10-07T16:09:00Z"/>
                <w:noProof/>
                <w:sz w:val="22"/>
              </w:rPr>
            </w:pPr>
          </w:p>
        </w:tc>
        <w:tc>
          <w:tcPr>
            <w:tcW w:w="1028" w:type="dxa"/>
            <w:vMerge w:val="restart"/>
            <w:vAlign w:val="center"/>
          </w:tcPr>
          <w:p w14:paraId="66127E09" w14:textId="77777777" w:rsidR="00A75FB1" w:rsidRPr="004C4C05" w:rsidRDefault="00A75FB1" w:rsidP="00727191">
            <w:pPr>
              <w:pStyle w:val="TAC"/>
              <w:rPr>
                <w:ins w:id="3212" w:author="Ericsson User" w:date="2015-10-07T16:09:00Z"/>
              </w:rPr>
            </w:pPr>
            <w:ins w:id="3213" w:author="Ericsson User" w:date="2015-10-07T16:09:00Z">
              <w:r w:rsidRPr="004C4C05">
                <w:t>error free</w:t>
              </w:r>
            </w:ins>
          </w:p>
        </w:tc>
        <w:tc>
          <w:tcPr>
            <w:tcW w:w="1014" w:type="dxa"/>
            <w:vMerge w:val="restart"/>
            <w:vAlign w:val="center"/>
          </w:tcPr>
          <w:p w14:paraId="6E7A1C3F" w14:textId="77777777" w:rsidR="00A75FB1" w:rsidRPr="004C4C05" w:rsidRDefault="00A75FB1" w:rsidP="00727191">
            <w:pPr>
              <w:pStyle w:val="TAC"/>
              <w:rPr>
                <w:ins w:id="3214" w:author="Ericsson User" w:date="2015-10-07T16:09:00Z"/>
              </w:rPr>
            </w:pPr>
            <w:ins w:id="3215" w:author="Ericsson User" w:date="2015-10-07T16:09:00Z">
              <w:r w:rsidRPr="004C4C05">
                <w:t>10% error</w:t>
              </w:r>
            </w:ins>
          </w:p>
        </w:tc>
        <w:tc>
          <w:tcPr>
            <w:tcW w:w="2805" w:type="dxa"/>
            <w:gridSpan w:val="3"/>
            <w:vAlign w:val="center"/>
          </w:tcPr>
          <w:p w14:paraId="5D9A9C30" w14:textId="77777777" w:rsidR="00A75FB1" w:rsidRPr="004C4C05" w:rsidRDefault="00A75FB1" w:rsidP="00727191">
            <w:pPr>
              <w:pStyle w:val="TAC"/>
              <w:rPr>
                <w:ins w:id="3216" w:author="Ericsson User" w:date="2015-10-07T16:09:00Z"/>
              </w:rPr>
            </w:pPr>
            <w:ins w:id="3217" w:author="Ericsson User" w:date="2015-10-07T16:09:00Z">
              <w:r w:rsidRPr="004C4C05">
                <w:t>error free</w:t>
              </w:r>
            </w:ins>
          </w:p>
        </w:tc>
        <w:tc>
          <w:tcPr>
            <w:tcW w:w="2758" w:type="dxa"/>
            <w:gridSpan w:val="3"/>
            <w:vAlign w:val="center"/>
          </w:tcPr>
          <w:p w14:paraId="0F66CEA8" w14:textId="77777777" w:rsidR="00A75FB1" w:rsidRPr="004C4C05" w:rsidRDefault="00A75FB1" w:rsidP="00727191">
            <w:pPr>
              <w:pStyle w:val="TAC"/>
              <w:rPr>
                <w:ins w:id="3218" w:author="Ericsson User" w:date="2015-10-07T16:09:00Z"/>
              </w:rPr>
            </w:pPr>
            <w:ins w:id="3219" w:author="Ericsson User" w:date="2015-10-07T16:09:00Z">
              <w:r w:rsidRPr="004C4C05">
                <w:t>10% error</w:t>
              </w:r>
            </w:ins>
          </w:p>
        </w:tc>
      </w:tr>
      <w:tr w:rsidR="00A75FB1" w:rsidRPr="004C4C05" w14:paraId="70897699" w14:textId="77777777" w:rsidTr="00727191">
        <w:trPr>
          <w:trHeight w:val="288"/>
          <w:jc w:val="center"/>
          <w:ins w:id="3220" w:author="Ericsson User" w:date="2015-10-07T16:09:00Z"/>
        </w:trPr>
        <w:tc>
          <w:tcPr>
            <w:tcW w:w="1602" w:type="dxa"/>
            <w:vMerge/>
            <w:shd w:val="clear" w:color="auto" w:fill="auto"/>
            <w:vAlign w:val="center"/>
          </w:tcPr>
          <w:p w14:paraId="4993EC82" w14:textId="77777777" w:rsidR="00A75FB1" w:rsidRPr="004C4C05" w:rsidRDefault="00A75FB1" w:rsidP="00727191">
            <w:pPr>
              <w:pStyle w:val="TAC"/>
              <w:rPr>
                <w:ins w:id="3221" w:author="Ericsson User" w:date="2015-10-07T16:09:00Z"/>
                <w:noProof/>
                <w:sz w:val="22"/>
              </w:rPr>
            </w:pPr>
          </w:p>
        </w:tc>
        <w:tc>
          <w:tcPr>
            <w:tcW w:w="1028" w:type="dxa"/>
            <w:vMerge/>
            <w:vAlign w:val="center"/>
          </w:tcPr>
          <w:p w14:paraId="4AE50753" w14:textId="77777777" w:rsidR="00A75FB1" w:rsidRPr="004C4C05" w:rsidRDefault="00A75FB1" w:rsidP="00727191">
            <w:pPr>
              <w:pStyle w:val="TAC"/>
              <w:rPr>
                <w:ins w:id="3222" w:author="Ericsson User" w:date="2015-10-07T16:09:00Z"/>
                <w:noProof/>
                <w:sz w:val="22"/>
              </w:rPr>
            </w:pPr>
          </w:p>
        </w:tc>
        <w:tc>
          <w:tcPr>
            <w:tcW w:w="1014" w:type="dxa"/>
            <w:vMerge/>
            <w:vAlign w:val="center"/>
          </w:tcPr>
          <w:p w14:paraId="4F56DBA9" w14:textId="77777777" w:rsidR="00A75FB1" w:rsidRPr="004C4C05" w:rsidRDefault="00A75FB1" w:rsidP="00727191">
            <w:pPr>
              <w:pStyle w:val="TAC"/>
              <w:rPr>
                <w:ins w:id="3223" w:author="Ericsson User" w:date="2015-10-07T16:09:00Z"/>
                <w:noProof/>
                <w:sz w:val="22"/>
              </w:rPr>
            </w:pPr>
          </w:p>
        </w:tc>
        <w:tc>
          <w:tcPr>
            <w:tcW w:w="1014" w:type="dxa"/>
            <w:vAlign w:val="center"/>
          </w:tcPr>
          <w:p w14:paraId="5235BA6F" w14:textId="77777777" w:rsidR="00A75FB1" w:rsidRPr="004C4C05" w:rsidRDefault="00A75FB1" w:rsidP="00727191">
            <w:pPr>
              <w:pStyle w:val="TAC"/>
              <w:rPr>
                <w:ins w:id="3224" w:author="Ericsson User" w:date="2015-10-07T16:09:00Z"/>
              </w:rPr>
            </w:pPr>
            <w:ins w:id="3225" w:author="Ericsson User" w:date="2015-10-07T16:09:00Z">
              <w:r w:rsidRPr="004C4C05">
                <w:t>SR-related</w:t>
              </w:r>
            </w:ins>
          </w:p>
        </w:tc>
        <w:tc>
          <w:tcPr>
            <w:tcW w:w="880" w:type="dxa"/>
            <w:vAlign w:val="center"/>
          </w:tcPr>
          <w:p w14:paraId="723E1E92" w14:textId="77777777" w:rsidR="00A75FB1" w:rsidRPr="004C4C05" w:rsidRDefault="00A75FB1" w:rsidP="00727191">
            <w:pPr>
              <w:pStyle w:val="TAC"/>
              <w:rPr>
                <w:ins w:id="3226" w:author="Ericsson User" w:date="2015-10-07T16:09:00Z"/>
              </w:rPr>
            </w:pPr>
            <w:ins w:id="3227" w:author="Ericsson User" w:date="2015-10-07T16:09:00Z">
              <w:r w:rsidRPr="004C4C05">
                <w:t>Data Tx</w:t>
              </w:r>
            </w:ins>
          </w:p>
        </w:tc>
        <w:tc>
          <w:tcPr>
            <w:tcW w:w="911" w:type="dxa"/>
            <w:vAlign w:val="center"/>
          </w:tcPr>
          <w:p w14:paraId="5427B69B" w14:textId="77777777" w:rsidR="00A75FB1" w:rsidRPr="004C4C05" w:rsidRDefault="00A75FB1" w:rsidP="00727191">
            <w:pPr>
              <w:pStyle w:val="TAC"/>
              <w:rPr>
                <w:ins w:id="3228" w:author="Ericsson User" w:date="2015-10-07T16:09:00Z"/>
              </w:rPr>
            </w:pPr>
            <w:ins w:id="3229" w:author="Ericsson User" w:date="2015-10-07T16:09:00Z">
              <w:r w:rsidRPr="004C4C05">
                <w:t>Total</w:t>
              </w:r>
            </w:ins>
          </w:p>
        </w:tc>
        <w:tc>
          <w:tcPr>
            <w:tcW w:w="1014" w:type="dxa"/>
            <w:vAlign w:val="center"/>
          </w:tcPr>
          <w:p w14:paraId="129543FC" w14:textId="77777777" w:rsidR="00A75FB1" w:rsidRPr="004C4C05" w:rsidRDefault="00A75FB1" w:rsidP="00727191">
            <w:pPr>
              <w:pStyle w:val="TAC"/>
              <w:rPr>
                <w:ins w:id="3230" w:author="Ericsson User" w:date="2015-10-07T16:09:00Z"/>
              </w:rPr>
            </w:pPr>
            <w:ins w:id="3231" w:author="Ericsson User" w:date="2015-10-07T16:09:00Z">
              <w:r w:rsidRPr="004C4C05">
                <w:t>SR-related</w:t>
              </w:r>
            </w:ins>
          </w:p>
        </w:tc>
        <w:tc>
          <w:tcPr>
            <w:tcW w:w="872" w:type="dxa"/>
            <w:vAlign w:val="center"/>
          </w:tcPr>
          <w:p w14:paraId="035DCEB3" w14:textId="77777777" w:rsidR="00A75FB1" w:rsidRPr="004C4C05" w:rsidRDefault="00A75FB1" w:rsidP="00727191">
            <w:pPr>
              <w:pStyle w:val="TAC"/>
              <w:rPr>
                <w:ins w:id="3232" w:author="Ericsson User" w:date="2015-10-07T16:09:00Z"/>
              </w:rPr>
            </w:pPr>
            <w:ins w:id="3233" w:author="Ericsson User" w:date="2015-10-07T16:09:00Z">
              <w:r w:rsidRPr="004C4C05">
                <w:t>Data Tx</w:t>
              </w:r>
            </w:ins>
          </w:p>
        </w:tc>
        <w:tc>
          <w:tcPr>
            <w:tcW w:w="872" w:type="dxa"/>
            <w:vAlign w:val="center"/>
          </w:tcPr>
          <w:p w14:paraId="40CF6CB0" w14:textId="77777777" w:rsidR="00A75FB1" w:rsidRPr="004C4C05" w:rsidRDefault="00A75FB1" w:rsidP="00727191">
            <w:pPr>
              <w:pStyle w:val="TAC"/>
              <w:rPr>
                <w:ins w:id="3234" w:author="Ericsson User" w:date="2015-10-07T16:09:00Z"/>
              </w:rPr>
            </w:pPr>
            <w:ins w:id="3235" w:author="Ericsson User" w:date="2015-10-07T16:09:00Z">
              <w:r w:rsidRPr="004C4C05">
                <w:t>Total</w:t>
              </w:r>
            </w:ins>
          </w:p>
        </w:tc>
      </w:tr>
      <w:tr w:rsidR="00A75FB1" w:rsidRPr="004C4C05" w14:paraId="2D357DFE" w14:textId="77777777" w:rsidTr="00727191">
        <w:trPr>
          <w:trHeight w:val="288"/>
          <w:jc w:val="center"/>
          <w:ins w:id="3236" w:author="Ericsson User" w:date="2015-10-07T16:09:00Z"/>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rPr>
                <w:ins w:id="3237" w:author="Ericsson User" w:date="2015-10-07T16:09:00Z"/>
              </w:rPr>
            </w:pPr>
            <w:ins w:id="3238" w:author="Ericsson User" w:date="2015-10-07T16:09:00Z">
              <w:r w:rsidRPr="004C4C05">
                <w:t>1ms TTI</w:t>
              </w:r>
            </w:ins>
          </w:p>
        </w:tc>
      </w:tr>
      <w:tr w:rsidR="00A75FB1" w:rsidRPr="004C4C05" w14:paraId="2A400ECD" w14:textId="77777777" w:rsidTr="00727191">
        <w:trPr>
          <w:trHeight w:val="288"/>
          <w:jc w:val="center"/>
          <w:ins w:id="3239" w:author="Ericsson User" w:date="2015-10-07T16:09:00Z"/>
        </w:trPr>
        <w:tc>
          <w:tcPr>
            <w:tcW w:w="1602" w:type="dxa"/>
            <w:shd w:val="clear" w:color="auto" w:fill="auto"/>
            <w:vAlign w:val="center"/>
          </w:tcPr>
          <w:p w14:paraId="782F5296" w14:textId="77777777" w:rsidR="00A75FB1" w:rsidRPr="004C4C05" w:rsidRDefault="00A75FB1" w:rsidP="00727191">
            <w:pPr>
              <w:pStyle w:val="TAC"/>
              <w:rPr>
                <w:ins w:id="3240" w:author="Ericsson User" w:date="2015-10-07T16:09:00Z"/>
              </w:rPr>
            </w:pPr>
            <w:ins w:id="3241" w:author="Ericsson User" w:date="2015-10-07T16:09:00Z">
              <w:r w:rsidRPr="004C4C05">
                <w:t>3ms</w:t>
              </w:r>
            </w:ins>
          </w:p>
        </w:tc>
        <w:tc>
          <w:tcPr>
            <w:tcW w:w="1028" w:type="dxa"/>
            <w:vAlign w:val="center"/>
          </w:tcPr>
          <w:p w14:paraId="4A80321D" w14:textId="77777777" w:rsidR="00A75FB1" w:rsidRPr="004C4C05" w:rsidRDefault="00A75FB1" w:rsidP="00727191">
            <w:pPr>
              <w:pStyle w:val="TAC"/>
              <w:rPr>
                <w:ins w:id="3242" w:author="Ericsson User" w:date="2015-10-07T16:09:00Z"/>
              </w:rPr>
            </w:pPr>
            <w:ins w:id="3243" w:author="Ericsson User" w:date="2015-10-07T16:09:00Z">
              <w:r w:rsidRPr="004C4C05">
                <w:t>4ms</w:t>
              </w:r>
            </w:ins>
          </w:p>
        </w:tc>
        <w:tc>
          <w:tcPr>
            <w:tcW w:w="1014" w:type="dxa"/>
            <w:vAlign w:val="center"/>
          </w:tcPr>
          <w:p w14:paraId="330F527C" w14:textId="77777777" w:rsidR="00A75FB1" w:rsidRPr="004C4C05" w:rsidRDefault="00A75FB1" w:rsidP="00727191">
            <w:pPr>
              <w:pStyle w:val="TAC"/>
              <w:rPr>
                <w:ins w:id="3244" w:author="Ericsson User" w:date="2015-10-07T16:09:00Z"/>
              </w:rPr>
            </w:pPr>
            <w:ins w:id="3245" w:author="Ericsson User" w:date="2015-10-07T16:09:00Z">
              <w:r w:rsidRPr="004C4C05">
                <w:t>4.8ms</w:t>
              </w:r>
            </w:ins>
          </w:p>
        </w:tc>
        <w:tc>
          <w:tcPr>
            <w:tcW w:w="1014" w:type="dxa"/>
            <w:vAlign w:val="center"/>
          </w:tcPr>
          <w:p w14:paraId="6DDC319E" w14:textId="77777777" w:rsidR="00A75FB1" w:rsidRPr="004C4C05" w:rsidRDefault="00A75FB1" w:rsidP="00727191">
            <w:pPr>
              <w:pStyle w:val="TAC"/>
              <w:rPr>
                <w:ins w:id="3246" w:author="Ericsson User" w:date="2015-10-07T16:09:00Z"/>
              </w:rPr>
            </w:pPr>
            <w:ins w:id="3247" w:author="Ericsson User" w:date="2015-10-07T16:09:00Z">
              <w:r w:rsidRPr="004C4C05">
                <w:t>9ms</w:t>
              </w:r>
            </w:ins>
          </w:p>
        </w:tc>
        <w:tc>
          <w:tcPr>
            <w:tcW w:w="880" w:type="dxa"/>
            <w:vAlign w:val="center"/>
          </w:tcPr>
          <w:p w14:paraId="33685AAF" w14:textId="77777777" w:rsidR="00A75FB1" w:rsidRPr="004C4C05" w:rsidRDefault="00A75FB1" w:rsidP="00727191">
            <w:pPr>
              <w:pStyle w:val="TAC"/>
              <w:rPr>
                <w:ins w:id="3248" w:author="Ericsson User" w:date="2015-10-07T16:09:00Z"/>
              </w:rPr>
            </w:pPr>
            <w:ins w:id="3249" w:author="Ericsson User" w:date="2015-10-07T16:09:00Z">
              <w:r w:rsidRPr="004C4C05">
                <w:t>4ms</w:t>
              </w:r>
            </w:ins>
          </w:p>
        </w:tc>
        <w:tc>
          <w:tcPr>
            <w:tcW w:w="911" w:type="dxa"/>
            <w:vAlign w:val="center"/>
          </w:tcPr>
          <w:p w14:paraId="456BAEC9" w14:textId="77777777" w:rsidR="00A75FB1" w:rsidRPr="004C4C05" w:rsidRDefault="00A75FB1" w:rsidP="00727191">
            <w:pPr>
              <w:pStyle w:val="TAC"/>
              <w:rPr>
                <w:ins w:id="3250" w:author="Ericsson User" w:date="2015-10-07T16:09:00Z"/>
              </w:rPr>
            </w:pPr>
            <w:ins w:id="3251" w:author="Ericsson User" w:date="2015-10-07T16:09:00Z">
              <w:r w:rsidRPr="004C4C05">
                <w:t>13ms</w:t>
              </w:r>
            </w:ins>
          </w:p>
        </w:tc>
        <w:tc>
          <w:tcPr>
            <w:tcW w:w="1014" w:type="dxa"/>
            <w:vAlign w:val="center"/>
          </w:tcPr>
          <w:p w14:paraId="4F1D2C3C" w14:textId="77777777" w:rsidR="00A75FB1" w:rsidRPr="004C4C05" w:rsidRDefault="00A75FB1" w:rsidP="00727191">
            <w:pPr>
              <w:pStyle w:val="TAC"/>
              <w:rPr>
                <w:ins w:id="3252" w:author="Ericsson User" w:date="2015-10-07T16:09:00Z"/>
              </w:rPr>
            </w:pPr>
            <w:ins w:id="3253" w:author="Ericsson User" w:date="2015-10-07T16:09:00Z">
              <w:r w:rsidRPr="004C4C05">
                <w:t>9ms</w:t>
              </w:r>
            </w:ins>
          </w:p>
        </w:tc>
        <w:tc>
          <w:tcPr>
            <w:tcW w:w="872" w:type="dxa"/>
            <w:vAlign w:val="center"/>
          </w:tcPr>
          <w:p w14:paraId="2D36E41F" w14:textId="77777777" w:rsidR="00A75FB1" w:rsidRPr="004C4C05" w:rsidRDefault="00A75FB1" w:rsidP="00727191">
            <w:pPr>
              <w:pStyle w:val="TAC"/>
              <w:rPr>
                <w:ins w:id="3254" w:author="Ericsson User" w:date="2015-10-07T16:09:00Z"/>
              </w:rPr>
            </w:pPr>
            <w:ins w:id="3255" w:author="Ericsson User" w:date="2015-10-07T16:09:00Z">
              <w:r w:rsidRPr="004C4C05">
                <w:t>4.8ms</w:t>
              </w:r>
            </w:ins>
          </w:p>
        </w:tc>
        <w:tc>
          <w:tcPr>
            <w:tcW w:w="872" w:type="dxa"/>
            <w:vAlign w:val="center"/>
          </w:tcPr>
          <w:p w14:paraId="2DDA4970" w14:textId="77777777" w:rsidR="00A75FB1" w:rsidRPr="004C4C05" w:rsidRDefault="00A75FB1" w:rsidP="00727191">
            <w:pPr>
              <w:pStyle w:val="TAC"/>
              <w:rPr>
                <w:ins w:id="3256" w:author="Ericsson User" w:date="2015-10-07T16:09:00Z"/>
              </w:rPr>
            </w:pPr>
            <w:ins w:id="3257" w:author="Ericsson User" w:date="2015-10-07T16:09:00Z">
              <w:r w:rsidRPr="004C4C05">
                <w:t>13.8ms</w:t>
              </w:r>
            </w:ins>
          </w:p>
        </w:tc>
      </w:tr>
      <w:tr w:rsidR="00A75FB1" w:rsidRPr="004C4C05" w14:paraId="634C1CEA" w14:textId="77777777" w:rsidTr="00727191">
        <w:trPr>
          <w:trHeight w:val="288"/>
          <w:jc w:val="center"/>
          <w:ins w:id="3258" w:author="Ericsson User" w:date="2015-10-07T16:09:00Z"/>
        </w:trPr>
        <w:tc>
          <w:tcPr>
            <w:tcW w:w="1532" w:type="dxa"/>
            <w:shd w:val="clear" w:color="auto" w:fill="auto"/>
            <w:vAlign w:val="center"/>
          </w:tcPr>
          <w:p w14:paraId="7684A264" w14:textId="77777777" w:rsidR="00A75FB1" w:rsidRPr="004C4C05" w:rsidRDefault="00A75FB1" w:rsidP="00727191">
            <w:pPr>
              <w:pStyle w:val="TAC"/>
              <w:rPr>
                <w:ins w:id="3259" w:author="Ericsson User" w:date="2015-10-07T16:09:00Z"/>
              </w:rPr>
            </w:pPr>
            <w:ins w:id="3260" w:author="Ericsson User" w:date="2015-10-07T16:09:00Z">
              <w:r w:rsidRPr="004C4C05">
                <w:t>2ms</w:t>
              </w:r>
            </w:ins>
          </w:p>
        </w:tc>
        <w:tc>
          <w:tcPr>
            <w:tcW w:w="998" w:type="dxa"/>
            <w:vAlign w:val="center"/>
          </w:tcPr>
          <w:p w14:paraId="5956C0F3" w14:textId="77777777" w:rsidR="00A75FB1" w:rsidRPr="004C4C05" w:rsidRDefault="00A75FB1" w:rsidP="00727191">
            <w:pPr>
              <w:pStyle w:val="TAC"/>
              <w:rPr>
                <w:ins w:id="3261" w:author="Ericsson User" w:date="2015-10-07T16:09:00Z"/>
              </w:rPr>
            </w:pPr>
            <w:ins w:id="3262" w:author="Ericsson User" w:date="2015-10-07T16:09:00Z">
              <w:r w:rsidRPr="004C4C05">
                <w:t>3ms</w:t>
              </w:r>
            </w:ins>
          </w:p>
        </w:tc>
        <w:tc>
          <w:tcPr>
            <w:tcW w:w="986" w:type="dxa"/>
            <w:vAlign w:val="center"/>
          </w:tcPr>
          <w:p w14:paraId="70351665" w14:textId="77777777" w:rsidR="00A75FB1" w:rsidRPr="004C4C05" w:rsidRDefault="00A75FB1" w:rsidP="00727191">
            <w:pPr>
              <w:pStyle w:val="TAC"/>
              <w:rPr>
                <w:ins w:id="3263" w:author="Ericsson User" w:date="2015-10-07T16:09:00Z"/>
              </w:rPr>
            </w:pPr>
            <w:ins w:id="3264" w:author="Ericsson User" w:date="2015-10-07T16:09:00Z">
              <w:r w:rsidRPr="004C4C05">
                <w:t>3.6ms</w:t>
              </w:r>
            </w:ins>
          </w:p>
        </w:tc>
        <w:tc>
          <w:tcPr>
            <w:tcW w:w="998" w:type="dxa"/>
            <w:vAlign w:val="center"/>
          </w:tcPr>
          <w:p w14:paraId="3FA92504" w14:textId="77777777" w:rsidR="00A75FB1" w:rsidRPr="004C4C05" w:rsidRDefault="00A75FB1" w:rsidP="00727191">
            <w:pPr>
              <w:pStyle w:val="TAC"/>
              <w:rPr>
                <w:ins w:id="3265" w:author="Ericsson User" w:date="2015-10-07T16:09:00Z"/>
              </w:rPr>
            </w:pPr>
            <w:ins w:id="3266" w:author="Ericsson User" w:date="2015-10-07T16:09:00Z">
              <w:r w:rsidRPr="004C4C05">
                <w:t>7.5ms</w:t>
              </w:r>
            </w:ins>
          </w:p>
        </w:tc>
        <w:tc>
          <w:tcPr>
            <w:tcW w:w="867" w:type="dxa"/>
            <w:vAlign w:val="center"/>
          </w:tcPr>
          <w:p w14:paraId="56FDDBE6" w14:textId="77777777" w:rsidR="00A75FB1" w:rsidRPr="004C4C05" w:rsidRDefault="00A75FB1" w:rsidP="00727191">
            <w:pPr>
              <w:pStyle w:val="TAC"/>
              <w:rPr>
                <w:ins w:id="3267" w:author="Ericsson User" w:date="2015-10-07T16:09:00Z"/>
              </w:rPr>
            </w:pPr>
            <w:ins w:id="3268" w:author="Ericsson User" w:date="2015-10-07T16:09:00Z">
              <w:r w:rsidRPr="004C4C05">
                <w:t>3ms</w:t>
              </w:r>
            </w:ins>
          </w:p>
        </w:tc>
        <w:tc>
          <w:tcPr>
            <w:tcW w:w="984" w:type="dxa"/>
            <w:vAlign w:val="center"/>
          </w:tcPr>
          <w:p w14:paraId="63E9F167" w14:textId="77777777" w:rsidR="00A75FB1" w:rsidRPr="004C4C05" w:rsidRDefault="00A75FB1" w:rsidP="00727191">
            <w:pPr>
              <w:pStyle w:val="TAC"/>
              <w:rPr>
                <w:ins w:id="3269" w:author="Ericsson User" w:date="2015-10-07T16:09:00Z"/>
              </w:rPr>
            </w:pPr>
            <w:ins w:id="3270" w:author="Ericsson User" w:date="2015-10-07T16:09:00Z">
              <w:r w:rsidRPr="004C4C05">
                <w:t>10.5ms</w:t>
              </w:r>
            </w:ins>
          </w:p>
        </w:tc>
        <w:tc>
          <w:tcPr>
            <w:tcW w:w="998" w:type="dxa"/>
            <w:vAlign w:val="center"/>
          </w:tcPr>
          <w:p w14:paraId="20DED702" w14:textId="77777777" w:rsidR="00A75FB1" w:rsidRPr="004C4C05" w:rsidRDefault="00A75FB1" w:rsidP="00727191">
            <w:pPr>
              <w:pStyle w:val="TAC"/>
              <w:rPr>
                <w:ins w:id="3271" w:author="Ericsson User" w:date="2015-10-07T16:09:00Z"/>
              </w:rPr>
            </w:pPr>
            <w:ins w:id="3272" w:author="Ericsson User" w:date="2015-10-07T16:09:00Z">
              <w:r w:rsidRPr="004C4C05">
                <w:t>7.5ms</w:t>
              </w:r>
            </w:ins>
          </w:p>
        </w:tc>
        <w:tc>
          <w:tcPr>
            <w:tcW w:w="860" w:type="dxa"/>
            <w:vAlign w:val="center"/>
          </w:tcPr>
          <w:p w14:paraId="1FEB325C" w14:textId="77777777" w:rsidR="00A75FB1" w:rsidRPr="004C4C05" w:rsidRDefault="00A75FB1" w:rsidP="00727191">
            <w:pPr>
              <w:pStyle w:val="TAC"/>
              <w:rPr>
                <w:ins w:id="3273" w:author="Ericsson User" w:date="2015-10-07T16:09:00Z"/>
              </w:rPr>
            </w:pPr>
            <w:ins w:id="3274" w:author="Ericsson User" w:date="2015-10-07T16:09:00Z">
              <w:r w:rsidRPr="004C4C05">
                <w:t>3.6ms</w:t>
              </w:r>
            </w:ins>
          </w:p>
        </w:tc>
        <w:tc>
          <w:tcPr>
            <w:tcW w:w="984" w:type="dxa"/>
            <w:vAlign w:val="center"/>
          </w:tcPr>
          <w:p w14:paraId="1CF7A39A" w14:textId="77777777" w:rsidR="00A75FB1" w:rsidRPr="004C4C05" w:rsidRDefault="00A75FB1" w:rsidP="00727191">
            <w:pPr>
              <w:pStyle w:val="TAC"/>
              <w:rPr>
                <w:ins w:id="3275" w:author="Ericsson User" w:date="2015-10-07T16:09:00Z"/>
              </w:rPr>
            </w:pPr>
            <w:ins w:id="3276" w:author="Ericsson User" w:date="2015-10-07T16:09:00Z">
              <w:r w:rsidRPr="004C4C05">
                <w:t>11.1ms</w:t>
              </w:r>
            </w:ins>
          </w:p>
        </w:tc>
      </w:tr>
      <w:tr w:rsidR="00A75FB1" w:rsidRPr="004C4C05" w14:paraId="56B28200" w14:textId="77777777" w:rsidTr="00727191">
        <w:trPr>
          <w:trHeight w:val="288"/>
          <w:jc w:val="center"/>
          <w:ins w:id="3277" w:author="Ericsson User" w:date="2015-10-07T16:09:00Z"/>
        </w:trPr>
        <w:tc>
          <w:tcPr>
            <w:tcW w:w="1532" w:type="dxa"/>
            <w:shd w:val="clear" w:color="auto" w:fill="auto"/>
            <w:vAlign w:val="center"/>
          </w:tcPr>
          <w:p w14:paraId="79FE3244" w14:textId="77777777" w:rsidR="00A75FB1" w:rsidRPr="004C4C05" w:rsidRDefault="00A75FB1" w:rsidP="00727191">
            <w:pPr>
              <w:pStyle w:val="TAC"/>
              <w:rPr>
                <w:ins w:id="3278" w:author="Ericsson User" w:date="2015-10-07T16:09:00Z"/>
              </w:rPr>
            </w:pPr>
            <w:ins w:id="3279" w:author="Ericsson User" w:date="2015-10-07T16:09:00Z">
              <w:r w:rsidRPr="004C4C05">
                <w:t>1ms</w:t>
              </w:r>
            </w:ins>
          </w:p>
        </w:tc>
        <w:tc>
          <w:tcPr>
            <w:tcW w:w="998" w:type="dxa"/>
            <w:vAlign w:val="center"/>
          </w:tcPr>
          <w:p w14:paraId="27DB652C" w14:textId="77777777" w:rsidR="00A75FB1" w:rsidRPr="004C4C05" w:rsidRDefault="00A75FB1" w:rsidP="00727191">
            <w:pPr>
              <w:pStyle w:val="TAC"/>
              <w:rPr>
                <w:ins w:id="3280" w:author="Ericsson User" w:date="2015-10-07T16:09:00Z"/>
              </w:rPr>
            </w:pPr>
            <w:ins w:id="3281" w:author="Ericsson User" w:date="2015-10-07T16:09:00Z">
              <w:r w:rsidRPr="004C4C05">
                <w:t>2ms</w:t>
              </w:r>
            </w:ins>
          </w:p>
        </w:tc>
        <w:tc>
          <w:tcPr>
            <w:tcW w:w="986" w:type="dxa"/>
            <w:vAlign w:val="center"/>
          </w:tcPr>
          <w:p w14:paraId="26C5163D" w14:textId="77777777" w:rsidR="00A75FB1" w:rsidRPr="004C4C05" w:rsidRDefault="00A75FB1" w:rsidP="00727191">
            <w:pPr>
              <w:pStyle w:val="TAC"/>
              <w:rPr>
                <w:ins w:id="3282" w:author="Ericsson User" w:date="2015-10-07T16:09:00Z"/>
              </w:rPr>
            </w:pPr>
            <w:ins w:id="3283" w:author="Ericsson User" w:date="2015-10-07T16:09:00Z">
              <w:r w:rsidRPr="004C4C05">
                <w:t>2.4ms</w:t>
              </w:r>
            </w:ins>
          </w:p>
        </w:tc>
        <w:tc>
          <w:tcPr>
            <w:tcW w:w="998" w:type="dxa"/>
            <w:vAlign w:val="center"/>
          </w:tcPr>
          <w:p w14:paraId="71F2E00C" w14:textId="77777777" w:rsidR="00A75FB1" w:rsidRPr="004C4C05" w:rsidRDefault="00A75FB1" w:rsidP="00727191">
            <w:pPr>
              <w:pStyle w:val="TAC"/>
              <w:rPr>
                <w:ins w:id="3284" w:author="Ericsson User" w:date="2015-10-07T16:09:00Z"/>
              </w:rPr>
            </w:pPr>
            <w:ins w:id="3285" w:author="Ericsson User" w:date="2015-10-07T16:09:00Z">
              <w:r w:rsidRPr="004C4C05">
                <w:t>6ms</w:t>
              </w:r>
            </w:ins>
          </w:p>
        </w:tc>
        <w:tc>
          <w:tcPr>
            <w:tcW w:w="867" w:type="dxa"/>
            <w:vAlign w:val="center"/>
          </w:tcPr>
          <w:p w14:paraId="0D8A2DEA" w14:textId="77777777" w:rsidR="00A75FB1" w:rsidRPr="004C4C05" w:rsidRDefault="00A75FB1" w:rsidP="00727191">
            <w:pPr>
              <w:pStyle w:val="TAC"/>
              <w:rPr>
                <w:ins w:id="3286" w:author="Ericsson User" w:date="2015-10-07T16:09:00Z"/>
              </w:rPr>
            </w:pPr>
            <w:ins w:id="3287" w:author="Ericsson User" w:date="2015-10-07T16:09:00Z">
              <w:r w:rsidRPr="004C4C05">
                <w:t>2ms</w:t>
              </w:r>
            </w:ins>
          </w:p>
        </w:tc>
        <w:tc>
          <w:tcPr>
            <w:tcW w:w="984" w:type="dxa"/>
            <w:vAlign w:val="center"/>
          </w:tcPr>
          <w:p w14:paraId="09101FBC" w14:textId="77777777" w:rsidR="00A75FB1" w:rsidRPr="004C4C05" w:rsidRDefault="00A75FB1" w:rsidP="00727191">
            <w:pPr>
              <w:pStyle w:val="TAC"/>
              <w:rPr>
                <w:ins w:id="3288" w:author="Ericsson User" w:date="2015-10-07T16:09:00Z"/>
              </w:rPr>
            </w:pPr>
            <w:ins w:id="3289" w:author="Ericsson User" w:date="2015-10-07T16:09:00Z">
              <w:r w:rsidRPr="004C4C05">
                <w:t>8ms</w:t>
              </w:r>
            </w:ins>
          </w:p>
        </w:tc>
        <w:tc>
          <w:tcPr>
            <w:tcW w:w="998" w:type="dxa"/>
            <w:vAlign w:val="center"/>
          </w:tcPr>
          <w:p w14:paraId="4A9E2BD7" w14:textId="77777777" w:rsidR="00A75FB1" w:rsidRPr="004C4C05" w:rsidRDefault="00A75FB1" w:rsidP="00727191">
            <w:pPr>
              <w:pStyle w:val="TAC"/>
              <w:rPr>
                <w:ins w:id="3290" w:author="Ericsson User" w:date="2015-10-07T16:09:00Z"/>
              </w:rPr>
            </w:pPr>
            <w:ins w:id="3291" w:author="Ericsson User" w:date="2015-10-07T16:09:00Z">
              <w:r w:rsidRPr="004C4C05">
                <w:t>6ms</w:t>
              </w:r>
            </w:ins>
          </w:p>
        </w:tc>
        <w:tc>
          <w:tcPr>
            <w:tcW w:w="860" w:type="dxa"/>
            <w:vAlign w:val="center"/>
          </w:tcPr>
          <w:p w14:paraId="3104A7F4" w14:textId="77777777" w:rsidR="00A75FB1" w:rsidRPr="004C4C05" w:rsidRDefault="00A75FB1" w:rsidP="00727191">
            <w:pPr>
              <w:pStyle w:val="TAC"/>
              <w:rPr>
                <w:ins w:id="3292" w:author="Ericsson User" w:date="2015-10-07T16:09:00Z"/>
              </w:rPr>
            </w:pPr>
            <w:ins w:id="3293" w:author="Ericsson User" w:date="2015-10-07T16:09:00Z">
              <w:r w:rsidRPr="004C4C05">
                <w:t>2.4ms</w:t>
              </w:r>
            </w:ins>
          </w:p>
        </w:tc>
        <w:tc>
          <w:tcPr>
            <w:tcW w:w="984" w:type="dxa"/>
            <w:vAlign w:val="center"/>
          </w:tcPr>
          <w:p w14:paraId="1AAC151C" w14:textId="77777777" w:rsidR="00A75FB1" w:rsidRPr="004C4C05" w:rsidRDefault="00A75FB1" w:rsidP="00727191">
            <w:pPr>
              <w:pStyle w:val="TAC"/>
              <w:rPr>
                <w:ins w:id="3294" w:author="Ericsson User" w:date="2015-10-07T16:09:00Z"/>
              </w:rPr>
            </w:pPr>
            <w:ins w:id="3295" w:author="Ericsson User" w:date="2015-10-07T16:09:00Z">
              <w:r w:rsidRPr="004C4C05">
                <w:t>8.4ms</w:t>
              </w:r>
            </w:ins>
          </w:p>
        </w:tc>
      </w:tr>
      <w:tr w:rsidR="00A75FB1" w:rsidRPr="004C4C05" w14:paraId="34352DFD" w14:textId="77777777" w:rsidTr="00727191">
        <w:trPr>
          <w:trHeight w:val="288"/>
          <w:jc w:val="center"/>
          <w:ins w:id="3296" w:author="Ericsson User" w:date="2015-10-07T16:09:00Z"/>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rPr>
                <w:ins w:id="3297" w:author="Ericsson User" w:date="2015-10-07T16:09:00Z"/>
              </w:rPr>
            </w:pPr>
            <w:ins w:id="3298" w:author="Ericsson User" w:date="2015-10-07T16:09:00Z">
              <w:r w:rsidRPr="004C4C05">
                <w:t>0.5ms TTI</w:t>
              </w:r>
            </w:ins>
          </w:p>
        </w:tc>
      </w:tr>
      <w:tr w:rsidR="00A75FB1" w:rsidRPr="004C4C05" w14:paraId="0F5295B2" w14:textId="77777777" w:rsidTr="00727191">
        <w:trPr>
          <w:trHeight w:val="288"/>
          <w:jc w:val="center"/>
          <w:ins w:id="3299" w:author="Ericsson User" w:date="2015-10-07T16:09:00Z"/>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rPr>
                <w:ins w:id="3300" w:author="Ericsson User" w:date="2015-10-07T16:09:00Z"/>
              </w:rPr>
            </w:pPr>
            <w:ins w:id="3301" w:author="Ericsson User" w:date="2015-10-07T16:09:00Z">
              <w:r w:rsidRPr="004C4C05">
                <w:t>3ms</w:t>
              </w:r>
            </w:ins>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rPr>
                <w:ins w:id="3302" w:author="Ericsson User" w:date="2015-10-07T16:09:00Z"/>
              </w:rPr>
            </w:pPr>
            <w:ins w:id="3303" w:author="Ericsson User" w:date="2015-10-07T16:09:00Z">
              <w:r w:rsidRPr="004C4C05">
                <w:t>3.5ms</w:t>
              </w:r>
            </w:ins>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rPr>
                <w:ins w:id="3304" w:author="Ericsson User" w:date="2015-10-07T16:09:00Z"/>
              </w:rPr>
            </w:pPr>
            <w:ins w:id="3305" w:author="Ericsson User" w:date="2015-10-07T16:09:00Z">
              <w:r w:rsidRPr="004C4C05">
                <w:t>4.2ms</w:t>
              </w:r>
            </w:ins>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rPr>
                <w:ins w:id="3306" w:author="Ericsson User" w:date="2015-10-07T16:09:00Z"/>
              </w:rPr>
            </w:pPr>
            <w:ins w:id="3307" w:author="Ericsson User" w:date="2015-10-07T16:09:00Z">
              <w:r w:rsidRPr="004C4C05">
                <w:t>6.75ms</w:t>
              </w:r>
            </w:ins>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rPr>
                <w:ins w:id="3308" w:author="Ericsson User" w:date="2015-10-07T16:09:00Z"/>
              </w:rPr>
            </w:pPr>
            <w:ins w:id="3309" w:author="Ericsson User" w:date="2015-10-07T16:09:00Z">
              <w:r w:rsidRPr="004C4C05">
                <w:t>3.5ms</w:t>
              </w:r>
            </w:ins>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rPr>
                <w:ins w:id="3310" w:author="Ericsson User" w:date="2015-10-07T16:09:00Z"/>
              </w:rPr>
            </w:pPr>
            <w:ins w:id="3311" w:author="Ericsson User" w:date="2015-10-07T16:09:00Z">
              <w:r w:rsidRPr="004C4C05">
                <w:t>10.25ms</w:t>
              </w:r>
            </w:ins>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rPr>
                <w:ins w:id="3312" w:author="Ericsson User" w:date="2015-10-07T16:09:00Z"/>
              </w:rPr>
            </w:pPr>
            <w:ins w:id="3313" w:author="Ericsson User" w:date="2015-10-07T16:09:00Z">
              <w:r w:rsidRPr="004C4C05">
                <w:t>6.75ms</w:t>
              </w:r>
            </w:ins>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rPr>
                <w:ins w:id="3314" w:author="Ericsson User" w:date="2015-10-07T16:09:00Z"/>
              </w:rPr>
            </w:pPr>
            <w:ins w:id="3315" w:author="Ericsson User" w:date="2015-10-07T16:09:00Z">
              <w:r w:rsidRPr="004C4C05">
                <w:t>4.2ms</w:t>
              </w:r>
            </w:ins>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rPr>
                <w:ins w:id="3316" w:author="Ericsson User" w:date="2015-10-07T16:09:00Z"/>
              </w:rPr>
            </w:pPr>
            <w:ins w:id="3317" w:author="Ericsson User" w:date="2015-10-07T16:09:00Z">
              <w:r w:rsidRPr="004C4C05">
                <w:t>10.95ms</w:t>
              </w:r>
            </w:ins>
          </w:p>
        </w:tc>
      </w:tr>
      <w:tr w:rsidR="00A75FB1" w:rsidRPr="004C4C05" w14:paraId="05871965" w14:textId="77777777" w:rsidTr="00727191">
        <w:trPr>
          <w:trHeight w:val="288"/>
          <w:jc w:val="center"/>
          <w:ins w:id="3318" w:author="Ericsson User" w:date="2015-10-07T16:09:00Z"/>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rPr>
                <w:ins w:id="3319" w:author="Ericsson User" w:date="2015-10-07T16:09:00Z"/>
              </w:rPr>
            </w:pPr>
            <w:ins w:id="3320" w:author="Ericsson User" w:date="2015-10-07T16:09:00Z">
              <w:r w:rsidRPr="004C4C05">
                <w:t>2ms</w:t>
              </w:r>
            </w:ins>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rPr>
                <w:ins w:id="3321" w:author="Ericsson User" w:date="2015-10-07T16:09:00Z"/>
              </w:rPr>
            </w:pPr>
            <w:ins w:id="3322" w:author="Ericsson User" w:date="2015-10-07T16:09:00Z">
              <w:r w:rsidRPr="004C4C05">
                <w:t>2.5ms</w:t>
              </w:r>
            </w:ins>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rPr>
                <w:ins w:id="3323" w:author="Ericsson User" w:date="2015-10-07T16:09:00Z"/>
              </w:rPr>
            </w:pPr>
            <w:ins w:id="3324" w:author="Ericsson User" w:date="2015-10-07T16:09:00Z">
              <w:r w:rsidRPr="004C4C05">
                <w:t>3ms</w:t>
              </w:r>
            </w:ins>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rPr>
                <w:ins w:id="3325" w:author="Ericsson User" w:date="2015-10-07T16:09:00Z"/>
              </w:rPr>
            </w:pPr>
            <w:ins w:id="3326" w:author="Ericsson User" w:date="2015-10-07T16:09:00Z">
              <w:r w:rsidRPr="004C4C05">
                <w:t>5.25ms</w:t>
              </w:r>
            </w:ins>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rPr>
                <w:ins w:id="3327" w:author="Ericsson User" w:date="2015-10-07T16:09:00Z"/>
              </w:rPr>
            </w:pPr>
            <w:ins w:id="3328" w:author="Ericsson User" w:date="2015-10-07T16:09:00Z">
              <w:r w:rsidRPr="004C4C05">
                <w:t>2.5ms</w:t>
              </w:r>
            </w:ins>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rPr>
                <w:ins w:id="3329" w:author="Ericsson User" w:date="2015-10-07T16:09:00Z"/>
              </w:rPr>
            </w:pPr>
            <w:ins w:id="3330" w:author="Ericsson User" w:date="2015-10-07T16:09:00Z">
              <w:r w:rsidRPr="004C4C05">
                <w:t>7.75ms</w:t>
              </w:r>
            </w:ins>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rPr>
                <w:ins w:id="3331" w:author="Ericsson User" w:date="2015-10-07T16:09:00Z"/>
              </w:rPr>
            </w:pPr>
            <w:ins w:id="3332" w:author="Ericsson User" w:date="2015-10-07T16:09:00Z">
              <w:r w:rsidRPr="004C4C05">
                <w:t>5.25ms</w:t>
              </w:r>
            </w:ins>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rPr>
                <w:ins w:id="3333" w:author="Ericsson User" w:date="2015-10-07T16:09:00Z"/>
              </w:rPr>
            </w:pPr>
            <w:ins w:id="3334" w:author="Ericsson User" w:date="2015-10-07T16:09:00Z">
              <w:r w:rsidRPr="004C4C05">
                <w:t>3ms</w:t>
              </w:r>
            </w:ins>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rPr>
                <w:ins w:id="3335" w:author="Ericsson User" w:date="2015-10-07T16:09:00Z"/>
              </w:rPr>
            </w:pPr>
            <w:ins w:id="3336" w:author="Ericsson User" w:date="2015-10-07T16:09:00Z">
              <w:r w:rsidRPr="004C4C05">
                <w:t>8.25ms</w:t>
              </w:r>
            </w:ins>
          </w:p>
        </w:tc>
      </w:tr>
      <w:tr w:rsidR="00A75FB1" w:rsidRPr="004C4C05" w14:paraId="1CE16465" w14:textId="77777777" w:rsidTr="00727191">
        <w:trPr>
          <w:trHeight w:val="288"/>
          <w:jc w:val="center"/>
          <w:ins w:id="3337" w:author="Ericsson User" w:date="2015-10-07T16:09:00Z"/>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rPr>
                <w:ins w:id="3338" w:author="Ericsson User" w:date="2015-10-07T16:09:00Z"/>
              </w:rPr>
            </w:pPr>
            <w:ins w:id="3339" w:author="Ericsson User" w:date="2015-10-07T16:09:00Z">
              <w:r w:rsidRPr="004C4C05">
                <w:t>1ms</w:t>
              </w:r>
            </w:ins>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rPr>
                <w:ins w:id="3340" w:author="Ericsson User" w:date="2015-10-07T16:09:00Z"/>
              </w:rPr>
            </w:pPr>
            <w:ins w:id="3341" w:author="Ericsson User" w:date="2015-10-07T16:09:00Z">
              <w:r w:rsidRPr="004C4C05">
                <w:t>1.5ms</w:t>
              </w:r>
            </w:ins>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rPr>
                <w:ins w:id="3342" w:author="Ericsson User" w:date="2015-10-07T16:09:00Z"/>
              </w:rPr>
            </w:pPr>
            <w:ins w:id="3343" w:author="Ericsson User" w:date="2015-10-07T16:09:00Z">
              <w:r w:rsidRPr="004C4C05">
                <w:t>1.8ms</w:t>
              </w:r>
            </w:ins>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rPr>
                <w:ins w:id="3344" w:author="Ericsson User" w:date="2015-10-07T16:09:00Z"/>
              </w:rPr>
            </w:pPr>
            <w:ins w:id="3345" w:author="Ericsson User" w:date="2015-10-07T16:09:00Z">
              <w:r w:rsidRPr="004C4C05">
                <w:t>3.75ms</w:t>
              </w:r>
            </w:ins>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rPr>
                <w:ins w:id="3346" w:author="Ericsson User" w:date="2015-10-07T16:09:00Z"/>
              </w:rPr>
            </w:pPr>
            <w:ins w:id="3347" w:author="Ericsson User" w:date="2015-10-07T16:09:00Z">
              <w:r w:rsidRPr="004C4C05">
                <w:t>1.5ms</w:t>
              </w:r>
            </w:ins>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rPr>
                <w:ins w:id="3348" w:author="Ericsson User" w:date="2015-10-07T16:09:00Z"/>
              </w:rPr>
            </w:pPr>
            <w:ins w:id="3349" w:author="Ericsson User" w:date="2015-10-07T16:09:00Z">
              <w:r w:rsidRPr="004C4C05">
                <w:t>5.25ms</w:t>
              </w:r>
            </w:ins>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rPr>
                <w:ins w:id="3350" w:author="Ericsson User" w:date="2015-10-07T16:09:00Z"/>
              </w:rPr>
            </w:pPr>
            <w:ins w:id="3351" w:author="Ericsson User" w:date="2015-10-07T16:09:00Z">
              <w:r w:rsidRPr="004C4C05">
                <w:t>3.75ms</w:t>
              </w:r>
            </w:ins>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rPr>
                <w:ins w:id="3352" w:author="Ericsson User" w:date="2015-10-07T16:09:00Z"/>
              </w:rPr>
            </w:pPr>
            <w:ins w:id="3353" w:author="Ericsson User" w:date="2015-10-07T16:09:00Z">
              <w:r w:rsidRPr="004C4C05">
                <w:t>1.8ms</w:t>
              </w:r>
            </w:ins>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rPr>
                <w:ins w:id="3354" w:author="Ericsson User" w:date="2015-10-07T16:09:00Z"/>
              </w:rPr>
            </w:pPr>
            <w:ins w:id="3355" w:author="Ericsson User" w:date="2015-10-07T16:09:00Z">
              <w:r w:rsidRPr="004C4C05">
                <w:t>5.55ms</w:t>
              </w:r>
            </w:ins>
          </w:p>
        </w:tc>
      </w:tr>
    </w:tbl>
    <w:p w14:paraId="0DD544EC" w14:textId="77777777" w:rsidR="00A75FB1" w:rsidRPr="004C4C05" w:rsidRDefault="00A75FB1" w:rsidP="00A75FB1">
      <w:pPr>
        <w:rPr>
          <w:ins w:id="3356" w:author="Ericsson User" w:date="2015-10-07T16:09:00Z"/>
          <w:b/>
        </w:rPr>
      </w:pPr>
    </w:p>
    <w:p w14:paraId="49C1B720" w14:textId="08528BED" w:rsidR="00A75FB1" w:rsidRPr="004C4C05" w:rsidRDefault="00A75FB1" w:rsidP="00A75FB1">
      <w:pPr>
        <w:rPr>
          <w:ins w:id="3357" w:author="Ericsson User" w:date="2015-10-07T16:09:00Z"/>
        </w:rPr>
      </w:pPr>
      <w:ins w:id="3358" w:author="Ericsson User" w:date="2015-10-07T16:09:00Z">
        <w:r w:rsidRPr="004C4C05">
          <w:t xml:space="preserve">It is observed from the latency values in </w:t>
        </w:r>
        <w:r w:rsidRPr="004C4C05">
          <w:fldChar w:fldCharType="begin"/>
        </w:r>
        <w:r w:rsidRPr="004C4C05">
          <w:instrText xml:space="preserve"> REF _Ref419447425 \h </w:instrText>
        </w:r>
      </w:ins>
      <w:ins w:id="3359" w:author="Ericsson User" w:date="2015-10-07T16:09:00Z">
        <w:r w:rsidRPr="004C4C05">
          <w:fldChar w:fldCharType="separate"/>
        </w:r>
      </w:ins>
      <w:ins w:id="3360" w:author="Ericsson User" w:date="2015-10-07T16:10:00Z">
        <w:r w:rsidR="00E7472E" w:rsidRPr="004C4C05">
          <w:t xml:space="preserve">Table </w:t>
        </w:r>
      </w:ins>
      <w:ins w:id="3361" w:author="Ericsson User" w:date="2015-10-07T16:13:00Z">
        <w:r w:rsidR="00E7472E">
          <w:t>9</w:t>
        </w:r>
      </w:ins>
      <w:ins w:id="3362" w:author="Ericsson User" w:date="2015-10-07T16:10:00Z">
        <w:r w:rsidR="00E7472E">
          <w:t>-</w:t>
        </w:r>
        <w:r w:rsidR="00E7472E">
          <w:rPr>
            <w:noProof/>
          </w:rPr>
          <w:t>1</w:t>
        </w:r>
      </w:ins>
      <w:ins w:id="3363" w:author="Ericsson User" w:date="2015-10-07T16:09:00Z">
        <w:r w:rsidRPr="004C4C05">
          <w:fldChar w:fldCharType="end"/>
        </w:r>
        <w:r w:rsidRPr="004C4C05">
          <w:t xml:space="preserve"> and TCP ramp-up performance results in </w:t>
        </w:r>
        <w:r w:rsidRPr="004C4C05">
          <w:fldChar w:fldCharType="begin"/>
        </w:r>
        <w:r w:rsidRPr="004C4C05">
          <w:instrText xml:space="preserve"> REF _Ref419448549 \h </w:instrText>
        </w:r>
      </w:ins>
      <w:ins w:id="3364" w:author="Ericsson User" w:date="2015-10-07T16:09:00Z">
        <w:r w:rsidRPr="004C4C05">
          <w:fldChar w:fldCharType="separate"/>
        </w:r>
      </w:ins>
      <w:ins w:id="3365" w:author="Ericsson User" w:date="2015-10-07T16:10:00Z">
        <w:r w:rsidR="00E7472E" w:rsidRPr="00C73FFA">
          <w:t xml:space="preserve">Table </w:t>
        </w:r>
      </w:ins>
      <w:ins w:id="3366" w:author="Ericsson User" w:date="2015-10-07T16:13:00Z">
        <w:r w:rsidR="00E7472E">
          <w:t>8</w:t>
        </w:r>
      </w:ins>
      <w:ins w:id="3367" w:author="Ericsson User" w:date="2015-10-07T16:10:00Z">
        <w:r w:rsidR="00E7472E">
          <w:t>-</w:t>
        </w:r>
      </w:ins>
      <w:ins w:id="3368" w:author="Ericsson User" w:date="2015-10-07T16:09:00Z">
        <w:r w:rsidRPr="004C4C05">
          <w:fldChar w:fldCharType="end"/>
        </w:r>
        <w:r w:rsidRPr="004C4C05">
          <w:t xml:space="preserve"> 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ins>
    </w:p>
    <w:p w14:paraId="279B129B" w14:textId="77777777" w:rsidR="00A75FB1" w:rsidRPr="004C4C05" w:rsidRDefault="00A75FB1" w:rsidP="00A75FB1">
      <w:pPr>
        <w:rPr>
          <w:ins w:id="3369" w:author="Ericsson User" w:date="2015-10-07T16:09:00Z"/>
        </w:rPr>
      </w:pPr>
    </w:p>
    <w:p w14:paraId="03257ED5" w14:textId="14280DBC" w:rsidR="00A75FB1" w:rsidRDefault="00A75FB1" w:rsidP="00A75FB1">
      <w:pPr>
        <w:pStyle w:val="Heading3"/>
        <w:rPr>
          <w:ins w:id="3370" w:author="Ericsson User" w:date="2015-10-07T16:09:00Z"/>
        </w:rPr>
      </w:pPr>
      <w:bookmarkStart w:id="3371" w:name="_Toc307046074"/>
      <w:ins w:id="3372" w:author="Ericsson User" w:date="2015-10-07T16:09:00Z">
        <w:r>
          <w:t>9.1.</w:t>
        </w:r>
      </w:ins>
      <w:ins w:id="3373" w:author="Ericsson User" w:date="2015-10-07T16:13:00Z">
        <w:r w:rsidR="00E7472E">
          <w:t>10</w:t>
        </w:r>
      </w:ins>
      <w:ins w:id="3374" w:author="Ericsson User" w:date="2015-10-07T16:09:00Z">
        <w:r>
          <w:tab/>
          <w:t xml:space="preserve">Simulation </w:t>
        </w:r>
      </w:ins>
      <w:ins w:id="3375" w:author="Ericsson User" w:date="2015-10-07T16:13:00Z">
        <w:r w:rsidR="00E7472E">
          <w:t>10</w:t>
        </w:r>
      </w:ins>
      <w:bookmarkEnd w:id="3371"/>
    </w:p>
    <w:p w14:paraId="507F5F89" w14:textId="77777777" w:rsidR="00A75FB1" w:rsidRPr="008F71D8" w:rsidRDefault="00A75FB1" w:rsidP="00A75FB1">
      <w:pPr>
        <w:rPr>
          <w:ins w:id="3376" w:author="Ericsson User" w:date="2015-10-07T16:09:00Z"/>
          <w:rFonts w:cs="Arial"/>
          <w:szCs w:val="28"/>
        </w:rPr>
      </w:pPr>
      <w:ins w:id="3377" w:author="Ericsson User" w:date="2015-10-07T16:09:00Z">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ins>
    </w:p>
    <w:p w14:paraId="4180E06A" w14:textId="22A1702C" w:rsidR="00A75FB1" w:rsidRDefault="00A75FB1" w:rsidP="00A75FB1">
      <w:pPr>
        <w:pStyle w:val="Heading4"/>
        <w:rPr>
          <w:ins w:id="3378" w:author="Ericsson User" w:date="2015-10-07T16:09:00Z"/>
          <w:lang w:val="en-US"/>
        </w:rPr>
      </w:pPr>
      <w:bookmarkStart w:id="3379" w:name="_Toc307046075"/>
      <w:ins w:id="3380" w:author="Ericsson User" w:date="2015-10-07T16:09:00Z">
        <w:r>
          <w:rPr>
            <w:lang w:val="en-US"/>
          </w:rPr>
          <w:t>9.1.</w:t>
        </w:r>
      </w:ins>
      <w:ins w:id="3381" w:author="Ericsson User" w:date="2015-10-07T16:13:00Z">
        <w:r w:rsidR="00E7472E">
          <w:rPr>
            <w:lang w:val="en-US"/>
          </w:rPr>
          <w:t>10</w:t>
        </w:r>
      </w:ins>
      <w:ins w:id="3382" w:author="Ericsson User" w:date="2015-10-07T16:09:00Z">
        <w:r>
          <w:rPr>
            <w:lang w:val="en-US"/>
          </w:rPr>
          <w:t>.1</w:t>
        </w:r>
        <w:r>
          <w:rPr>
            <w:lang w:val="en-US"/>
          </w:rPr>
          <w:tab/>
        </w:r>
        <w:r w:rsidRPr="00C2037B">
          <w:rPr>
            <w:lang w:val="en-US"/>
          </w:rPr>
          <w:t>Faster UE Feedback and Rate Control</w:t>
        </w:r>
        <w:bookmarkEnd w:id="3379"/>
      </w:ins>
    </w:p>
    <w:p w14:paraId="082E2498" w14:textId="77777777" w:rsidR="00A75FB1" w:rsidRPr="00945071" w:rsidRDefault="00A75FB1" w:rsidP="00A75FB1">
      <w:pPr>
        <w:pStyle w:val="BodyText"/>
        <w:rPr>
          <w:ins w:id="3383" w:author="Ericsson User" w:date="2015-10-07T16:09:00Z"/>
          <w:lang w:val="en-US"/>
        </w:rPr>
      </w:pPr>
      <w:ins w:id="3384" w:author="Ericsson User" w:date="2015-10-07T16:09:00Z">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ins>
    </w:p>
    <w:p w14:paraId="6D3E85C7" w14:textId="30E4E80F" w:rsidR="00A75FB1" w:rsidRPr="006575BD" w:rsidRDefault="00A75FB1" w:rsidP="00A75FB1">
      <w:pPr>
        <w:pStyle w:val="BodyText"/>
        <w:rPr>
          <w:ins w:id="3385" w:author="Ericsson User" w:date="2015-10-07T16:09:00Z"/>
          <w:i/>
        </w:rPr>
      </w:pPr>
      <w:ins w:id="3386" w:author="Ericsson User" w:date="2015-10-07T16:09:00Z">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We assume that the UE and eNB processing time (HARQ RTT) scales with the TTI duration”.</w:t>
        </w:r>
      </w:ins>
    </w:p>
    <w:p w14:paraId="129F03BB" w14:textId="6EC74B4A" w:rsidR="00A75FB1" w:rsidRPr="009B6838" w:rsidRDefault="00A75FB1" w:rsidP="00A75FB1">
      <w:pPr>
        <w:pStyle w:val="BodyText"/>
        <w:rPr>
          <w:ins w:id="3387" w:author="Ericsson User" w:date="2015-10-07T16:09:00Z"/>
        </w:rPr>
      </w:pPr>
      <w:ins w:id="3388" w:author="Ericsson User" w:date="2015-10-07T16:09:00Z">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bursty interference from neighbour cells. As shown in Figure </w:t>
        </w:r>
      </w:ins>
      <w:ins w:id="3389" w:author="Ericsson User" w:date="2015-10-12T14:42:00Z">
        <w:r w:rsidR="00755940">
          <w:t>9.1.</w:t>
        </w:r>
      </w:ins>
      <w:ins w:id="3390" w:author="Ericsson User" w:date="2015-10-07T16:13:00Z">
        <w:r w:rsidR="00E7472E">
          <w:t>10</w:t>
        </w:r>
      </w:ins>
      <w:ins w:id="3391" w:author="Ericsson User" w:date="2015-10-07T16:09:00Z">
        <w:r>
          <w:t>-</w:t>
        </w:r>
        <w:r w:rsidRPr="009B6838">
          <w:t>1, the reported CSI and adjusted value after rate control is much closer to the actual channel conditions observed by the UE.</w:t>
        </w:r>
      </w:ins>
    </w:p>
    <w:p w14:paraId="795EC7B7" w14:textId="77777777" w:rsidR="00A75FB1" w:rsidRPr="00C2037B" w:rsidRDefault="00A75FB1" w:rsidP="00A75FB1">
      <w:pPr>
        <w:rPr>
          <w:ins w:id="3392" w:author="Ericsson User" w:date="2015-10-07T16:09:00Z"/>
          <w:b/>
        </w:rPr>
      </w:pPr>
      <w:ins w:id="3393" w:author="Ericsson User" w:date="2015-10-07T16:09:00Z">
        <w:r w:rsidRPr="00C2037B">
          <w:rPr>
            <w:b/>
          </w:rPr>
          <w:br w:type="page"/>
        </w:r>
      </w:ins>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ins w:id="3394" w:author="Ericsson User" w:date="2015-10-07T16:09:00Z"/>
        </w:trPr>
        <w:tc>
          <w:tcPr>
            <w:tcW w:w="2808" w:type="dxa"/>
            <w:shd w:val="clear" w:color="auto" w:fill="auto"/>
          </w:tcPr>
          <w:p w14:paraId="4420ACD1" w14:textId="77777777" w:rsidR="00A75FB1" w:rsidRPr="00C2037B" w:rsidRDefault="00A75FB1" w:rsidP="00727191">
            <w:pPr>
              <w:pStyle w:val="TF"/>
              <w:rPr>
                <w:ins w:id="3395" w:author="Ericsson User" w:date="2015-10-07T16:09:00Z"/>
                <w:lang w:val="en-US"/>
              </w:rPr>
            </w:pPr>
            <w:ins w:id="3396" w:author="Ericsson User" w:date="2015-10-07T16:09:00Z">
              <w:r w:rsidRPr="00C2037B">
                <w:rPr>
                  <w:lang w:val="en-US"/>
                </w:rPr>
                <w:lastRenderedPageBreak/>
                <w:t>Release-8 LTE</w:t>
              </w:r>
            </w:ins>
          </w:p>
        </w:tc>
        <w:tc>
          <w:tcPr>
            <w:tcW w:w="3150" w:type="dxa"/>
            <w:shd w:val="clear" w:color="auto" w:fill="auto"/>
          </w:tcPr>
          <w:p w14:paraId="3492B926" w14:textId="77777777" w:rsidR="00A75FB1" w:rsidRPr="00C2037B" w:rsidRDefault="00A75FB1" w:rsidP="00727191">
            <w:pPr>
              <w:pStyle w:val="TF"/>
              <w:rPr>
                <w:ins w:id="3397" w:author="Ericsson User" w:date="2015-10-07T16:09:00Z"/>
                <w:lang w:val="en-US"/>
              </w:rPr>
            </w:pPr>
            <w:ins w:id="3398" w:author="Ericsson User" w:date="2015-10-07T16:09:00Z">
              <w:r w:rsidRPr="00C2037B">
                <w:rPr>
                  <w:lang w:val="en-US"/>
                </w:rPr>
                <w:t>Short TTI with slow feedback</w:t>
              </w:r>
            </w:ins>
          </w:p>
        </w:tc>
        <w:tc>
          <w:tcPr>
            <w:tcW w:w="3150" w:type="dxa"/>
            <w:shd w:val="clear" w:color="auto" w:fill="auto"/>
          </w:tcPr>
          <w:p w14:paraId="7BD5BDDE" w14:textId="77777777" w:rsidR="00A75FB1" w:rsidRPr="00C2037B" w:rsidRDefault="00A75FB1" w:rsidP="00727191">
            <w:pPr>
              <w:pStyle w:val="TF"/>
              <w:rPr>
                <w:ins w:id="3399" w:author="Ericsson User" w:date="2015-10-07T16:09:00Z"/>
                <w:lang w:val="en-US"/>
              </w:rPr>
            </w:pPr>
            <w:ins w:id="3400" w:author="Ericsson User" w:date="2015-10-07T16:09:00Z">
              <w:r w:rsidRPr="00C2037B">
                <w:rPr>
                  <w:lang w:val="en-US"/>
                </w:rPr>
                <w:t>Short TTI with fast feedback</w:t>
              </w:r>
            </w:ins>
          </w:p>
        </w:tc>
      </w:tr>
    </w:tbl>
    <w:p w14:paraId="63D0518B" w14:textId="77777777" w:rsidR="00A75FB1" w:rsidRPr="00C2037B" w:rsidRDefault="00A75FB1" w:rsidP="00A75FB1">
      <w:pPr>
        <w:pStyle w:val="TF"/>
        <w:rPr>
          <w:ins w:id="3401" w:author="Ericsson User" w:date="2015-10-07T16:09:00Z"/>
        </w:rPr>
      </w:pPr>
      <w:ins w:id="3402" w:author="Ericsson User" w:date="2015-10-07T16:09:00Z">
        <w:r w:rsidRPr="00C2037B">
          <w:rPr>
            <w:noProof/>
            <w:lang w:val="en-US"/>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ins>
    </w:p>
    <w:p w14:paraId="49D52F31" w14:textId="3019F48B" w:rsidR="00A75FB1" w:rsidRPr="004E3802" w:rsidRDefault="00A75FB1" w:rsidP="00A75FB1">
      <w:pPr>
        <w:pStyle w:val="TF"/>
        <w:rPr>
          <w:ins w:id="3403" w:author="Ericsson User" w:date="2015-10-07T16:09:00Z"/>
        </w:rPr>
      </w:pPr>
      <w:ins w:id="3404" w:author="Ericsson User" w:date="2015-10-07T16:09:00Z">
        <w:r w:rsidRPr="004E3802">
          <w:t xml:space="preserve">Figure </w:t>
        </w:r>
      </w:ins>
      <w:ins w:id="3405" w:author="Ericsson User" w:date="2015-10-12T14:42:00Z">
        <w:r w:rsidR="00755940">
          <w:t>9.1.</w:t>
        </w:r>
      </w:ins>
      <w:ins w:id="3406" w:author="Ericsson User" w:date="2015-10-07T16:13:00Z">
        <w:r w:rsidR="00E7472E">
          <w:t>10</w:t>
        </w:r>
      </w:ins>
      <w:ins w:id="3407" w:author="Ericsson User" w:date="2015-10-07T16:09:00Z">
        <w:r>
          <w:t>-1</w:t>
        </w:r>
        <w:r w:rsidRPr="004E3802">
          <w:t xml:space="preserve"> Benefits of Fast Rate Adaptation (slow feedback is not scaled with TTI while fast feedback is scaled with TTI)</w:t>
        </w:r>
      </w:ins>
    </w:p>
    <w:p w14:paraId="128041A5" w14:textId="18132E6C" w:rsidR="00A75FB1" w:rsidRDefault="00A75FB1" w:rsidP="00A75FB1">
      <w:pPr>
        <w:pStyle w:val="Heading4"/>
        <w:rPr>
          <w:ins w:id="3408" w:author="Ericsson User" w:date="2015-10-07T16:09:00Z"/>
        </w:rPr>
      </w:pPr>
      <w:bookmarkStart w:id="3409" w:name="_Toc307046076"/>
      <w:ins w:id="3410" w:author="Ericsson User" w:date="2015-10-07T16:09:00Z">
        <w:r>
          <w:t>9.1.</w:t>
        </w:r>
      </w:ins>
      <w:ins w:id="3411" w:author="Ericsson User" w:date="2015-10-07T16:13:00Z">
        <w:r w:rsidR="00E7472E">
          <w:t>10</w:t>
        </w:r>
      </w:ins>
      <w:ins w:id="3412" w:author="Ericsson User" w:date="2015-10-07T16:09:00Z">
        <w:r>
          <w:t>.2</w:t>
        </w:r>
        <w:r>
          <w:tab/>
        </w:r>
        <w:r w:rsidRPr="00C2037B">
          <w:t>Simulation Assumptions:</w:t>
        </w:r>
        <w:bookmarkEnd w:id="3409"/>
      </w:ins>
    </w:p>
    <w:p w14:paraId="5D631E6C" w14:textId="77777777" w:rsidR="00A75FB1" w:rsidRDefault="00A75FB1" w:rsidP="00A75FB1">
      <w:pPr>
        <w:pStyle w:val="B1"/>
        <w:rPr>
          <w:ins w:id="3413" w:author="Ericsson User" w:date="2015-10-07T16:09:00Z"/>
        </w:rPr>
      </w:pPr>
      <w:ins w:id="3414" w:author="Ericsson User" w:date="2015-10-07T16:09:00Z">
        <w:r>
          <w:t>-</w:t>
        </w:r>
        <w:r>
          <w:tab/>
        </w:r>
        <w:r w:rsidRPr="00C2037B">
          <w:t>3GPP D1 Configuration:</w:t>
        </w:r>
      </w:ins>
    </w:p>
    <w:p w14:paraId="3E92FA03" w14:textId="77777777" w:rsidR="00A75FB1" w:rsidRPr="00C2037B" w:rsidRDefault="00A75FB1" w:rsidP="00A75FB1">
      <w:pPr>
        <w:pStyle w:val="TF"/>
        <w:rPr>
          <w:ins w:id="3415" w:author="Ericsson User" w:date="2015-10-07T16:09:00Z"/>
        </w:rPr>
      </w:pPr>
      <w:ins w:id="3416" w:author="Ericsson User" w:date="2015-10-07T16:09:00Z">
        <w:r w:rsidRPr="00C2037B">
          <w:rPr>
            <w:noProof/>
            <w:lang w:val="en-US"/>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ins>
    </w:p>
    <w:p w14:paraId="278E2AB2" w14:textId="77777777" w:rsidR="00A75FB1" w:rsidRDefault="00A75FB1" w:rsidP="00A75FB1">
      <w:pPr>
        <w:pStyle w:val="B1"/>
        <w:rPr>
          <w:ins w:id="3417" w:author="Ericsson User" w:date="2015-10-07T16:09:00Z"/>
          <w:lang w:val="en-US"/>
        </w:rPr>
      </w:pPr>
      <w:ins w:id="3418" w:author="Ericsson User" w:date="2015-10-07T16:09:00Z">
        <w:r>
          <w:rPr>
            <w:lang w:val="en-US"/>
          </w:rPr>
          <w:t>-</w:t>
        </w:r>
        <w:r>
          <w:rPr>
            <w:lang w:val="en-US"/>
          </w:rPr>
          <w:tab/>
        </w:r>
        <w:r w:rsidRPr="00C2037B">
          <w:rPr>
            <w:lang w:val="en-US"/>
          </w:rPr>
          <w:t>1 channel of 10Mhz with one LTE macro site of 3 sectors.</w:t>
        </w:r>
      </w:ins>
    </w:p>
    <w:p w14:paraId="1408ADD5" w14:textId="77777777" w:rsidR="00A75FB1" w:rsidRDefault="00A75FB1" w:rsidP="00A75FB1">
      <w:pPr>
        <w:pStyle w:val="B1"/>
        <w:rPr>
          <w:ins w:id="3419" w:author="Ericsson User" w:date="2015-10-07T16:09:00Z"/>
          <w:lang w:val="en-US"/>
        </w:rPr>
      </w:pPr>
      <w:ins w:id="3420" w:author="Ericsson User" w:date="2015-10-07T16:09:00Z">
        <w:r>
          <w:rPr>
            <w:lang w:val="en-US"/>
          </w:rPr>
          <w:t>-</w:t>
        </w:r>
        <w:r>
          <w:rPr>
            <w:lang w:val="en-US"/>
          </w:rPr>
          <w:tab/>
        </w:r>
        <w:r w:rsidRPr="00C2037B">
          <w:rPr>
            <w:lang w:val="en-US"/>
          </w:rPr>
          <w:t>10 UEs are dropped randomly in each cell, 3 cells per site, 7 sites.</w:t>
        </w:r>
      </w:ins>
    </w:p>
    <w:p w14:paraId="2C017C94" w14:textId="77777777" w:rsidR="00A75FB1" w:rsidRDefault="00A75FB1" w:rsidP="00A75FB1">
      <w:pPr>
        <w:pStyle w:val="B1"/>
        <w:rPr>
          <w:ins w:id="3421" w:author="Ericsson User" w:date="2015-10-07T16:09:00Z"/>
          <w:lang w:val="en-US"/>
        </w:rPr>
      </w:pPr>
      <w:ins w:id="3422" w:author="Ericsson User" w:date="2015-10-07T16:09:00Z">
        <w:r>
          <w:rPr>
            <w:lang w:val="en-US"/>
          </w:rPr>
          <w:t>-</w:t>
        </w:r>
        <w:r>
          <w:rPr>
            <w:lang w:val="en-US"/>
          </w:rPr>
          <w:tab/>
        </w:r>
        <w:r w:rsidRPr="00C2037B">
          <w:rPr>
            <w:lang w:val="en-US"/>
          </w:rPr>
          <w:t>3 km/h slow fading.</w:t>
        </w:r>
      </w:ins>
    </w:p>
    <w:p w14:paraId="5014F615" w14:textId="77777777" w:rsidR="00A75FB1" w:rsidRDefault="00A75FB1" w:rsidP="00A75FB1">
      <w:pPr>
        <w:pStyle w:val="B1"/>
        <w:rPr>
          <w:ins w:id="3423" w:author="Ericsson User" w:date="2015-10-07T16:09:00Z"/>
          <w:lang w:val="en-US"/>
        </w:rPr>
      </w:pPr>
      <w:ins w:id="3424" w:author="Ericsson User" w:date="2015-10-07T16:09:00Z">
        <w:r>
          <w:rPr>
            <w:lang w:val="en-US"/>
          </w:rPr>
          <w:t>-</w:t>
        </w:r>
        <w:r>
          <w:rPr>
            <w:lang w:val="en-US"/>
          </w:rPr>
          <w:tab/>
        </w:r>
        <w:r w:rsidRPr="00C2037B">
          <w:rPr>
            <w:lang w:val="en-US"/>
          </w:rPr>
          <w:t xml:space="preserve">FTP: Poisson arrivals with </w:t>
        </w:r>
      </w:ins>
    </w:p>
    <w:p w14:paraId="4F3165EF" w14:textId="77777777" w:rsidR="00A75FB1" w:rsidRDefault="00A75FB1" w:rsidP="00A75FB1">
      <w:pPr>
        <w:pStyle w:val="B2"/>
        <w:rPr>
          <w:ins w:id="3425" w:author="Ericsson User" w:date="2015-10-07T16:09:00Z"/>
          <w:lang w:val="en-US"/>
        </w:rPr>
      </w:pPr>
      <w:ins w:id="3426" w:author="Ericsson User" w:date="2015-10-07T16:09:00Z">
        <w:r>
          <w:rPr>
            <w:lang w:val="en-US"/>
          </w:rPr>
          <w:t>-</w:t>
        </w:r>
        <w:r>
          <w:rPr>
            <w:lang w:val="en-US"/>
          </w:rPr>
          <w:tab/>
        </w:r>
        <w:r w:rsidRPr="00C2037B">
          <w:rPr>
            <w:lang w:val="en-US"/>
          </w:rPr>
          <w:t>Case 1: inter arrival time = 0.1/sec, PktSize=100kbits</w:t>
        </w:r>
      </w:ins>
    </w:p>
    <w:p w14:paraId="352067A7" w14:textId="77777777" w:rsidR="00A75FB1" w:rsidRDefault="00A75FB1" w:rsidP="00A75FB1">
      <w:pPr>
        <w:pStyle w:val="B2"/>
        <w:rPr>
          <w:ins w:id="3427" w:author="Ericsson User" w:date="2015-10-07T16:09:00Z"/>
          <w:lang w:val="en-US"/>
        </w:rPr>
      </w:pPr>
      <w:ins w:id="3428" w:author="Ericsson User" w:date="2015-10-07T16:09:00Z">
        <w:r>
          <w:rPr>
            <w:lang w:val="en-US"/>
          </w:rPr>
          <w:t>-</w:t>
        </w:r>
        <w:r>
          <w:rPr>
            <w:lang w:val="en-US"/>
          </w:rPr>
          <w:tab/>
        </w:r>
        <w:r w:rsidRPr="00C2037B">
          <w:rPr>
            <w:lang w:val="en-US"/>
          </w:rPr>
          <w:t>Case 2: inter arrival time = 1/sec, PktSize=1Mkbits</w:t>
        </w:r>
      </w:ins>
    </w:p>
    <w:p w14:paraId="373545BD" w14:textId="77777777" w:rsidR="00A75FB1" w:rsidRDefault="00A75FB1" w:rsidP="00A75FB1">
      <w:pPr>
        <w:pStyle w:val="B2"/>
        <w:rPr>
          <w:ins w:id="3429" w:author="Ericsson User" w:date="2015-10-07T16:09:00Z"/>
          <w:lang w:val="en-US"/>
        </w:rPr>
      </w:pPr>
      <w:ins w:id="3430" w:author="Ericsson User" w:date="2015-10-07T16:09:00Z">
        <w:r>
          <w:rPr>
            <w:lang w:val="en-US"/>
          </w:rPr>
          <w:t>-</w:t>
        </w:r>
        <w:r>
          <w:rPr>
            <w:lang w:val="en-US"/>
          </w:rPr>
          <w:tab/>
        </w:r>
        <w:r w:rsidRPr="00C2037B">
          <w:rPr>
            <w:lang w:val="en-US"/>
          </w:rPr>
          <w:t>Case 3: inter arrival time = 4/sec, PktSize=4Mbits</w:t>
        </w:r>
      </w:ins>
    </w:p>
    <w:p w14:paraId="11C135DC" w14:textId="77777777" w:rsidR="00A75FB1" w:rsidRDefault="00A75FB1" w:rsidP="00A75FB1">
      <w:pPr>
        <w:pStyle w:val="B1"/>
        <w:rPr>
          <w:ins w:id="3431" w:author="Ericsson User" w:date="2015-10-07T16:09:00Z"/>
          <w:lang w:val="en-US"/>
        </w:rPr>
      </w:pPr>
      <w:ins w:id="3432" w:author="Ericsson User" w:date="2015-10-07T16:09:00Z">
        <w:r>
          <w:rPr>
            <w:lang w:val="en-US"/>
          </w:rPr>
          <w:t>-</w:t>
        </w:r>
        <w:r>
          <w:rPr>
            <w:lang w:val="en-US"/>
          </w:rPr>
          <w:tab/>
        </w:r>
        <w:r w:rsidRPr="00C2037B">
          <w:rPr>
            <w:lang w:val="en-US"/>
          </w:rPr>
          <w:t>TTI durations: 1 symbol and 1ms</w:t>
        </w:r>
      </w:ins>
    </w:p>
    <w:p w14:paraId="3C3BF65D" w14:textId="77777777" w:rsidR="00A75FB1" w:rsidRDefault="00A75FB1" w:rsidP="00A75FB1">
      <w:pPr>
        <w:pStyle w:val="B1"/>
        <w:rPr>
          <w:ins w:id="3433" w:author="Ericsson User" w:date="2015-10-07T16:09:00Z"/>
          <w:lang w:val="en-US"/>
        </w:rPr>
      </w:pPr>
      <w:ins w:id="3434" w:author="Ericsson User" w:date="2015-10-07T16:09:00Z">
        <w:r>
          <w:rPr>
            <w:lang w:val="en-US"/>
          </w:rPr>
          <w:t>-</w:t>
        </w:r>
        <w:r>
          <w:rPr>
            <w:lang w:val="en-US"/>
          </w:rPr>
          <w:tab/>
        </w:r>
        <w:r w:rsidRPr="00C2037B">
          <w:rPr>
            <w:lang w:val="en-US"/>
          </w:rPr>
          <w:t>HARQ ACK/NAK Delay = 4*TTI</w:t>
        </w:r>
      </w:ins>
    </w:p>
    <w:p w14:paraId="63672586" w14:textId="77777777" w:rsidR="00A75FB1" w:rsidRDefault="00A75FB1" w:rsidP="00A75FB1">
      <w:pPr>
        <w:pStyle w:val="B1"/>
        <w:rPr>
          <w:ins w:id="3435" w:author="Ericsson User" w:date="2015-10-07T16:09:00Z"/>
          <w:lang w:val="en-US"/>
        </w:rPr>
      </w:pPr>
      <w:ins w:id="3436" w:author="Ericsson User" w:date="2015-10-07T16:09:00Z">
        <w:r>
          <w:rPr>
            <w:lang w:val="en-US"/>
          </w:rPr>
          <w:t>-</w:t>
        </w:r>
        <w:r>
          <w:rPr>
            <w:lang w:val="en-US"/>
          </w:rPr>
          <w:tab/>
        </w:r>
        <w:r w:rsidRPr="00C2037B">
          <w:rPr>
            <w:lang w:val="en-US"/>
          </w:rPr>
          <w:t>CQI Feedback Cycle = 4*TTI or 4ms (for TTI=1symbol, slow feedback assumes 4ms)</w:t>
        </w:r>
      </w:ins>
    </w:p>
    <w:p w14:paraId="07177A6C" w14:textId="20C70953" w:rsidR="00A75FB1" w:rsidRDefault="00A75FB1" w:rsidP="00A75FB1">
      <w:pPr>
        <w:pStyle w:val="Heading5"/>
        <w:rPr>
          <w:ins w:id="3437" w:author="Ericsson User" w:date="2015-10-07T16:09:00Z"/>
          <w:lang w:val="en-US"/>
        </w:rPr>
      </w:pPr>
      <w:bookmarkStart w:id="3438" w:name="_Toc307046077"/>
      <w:ins w:id="3439" w:author="Ericsson User" w:date="2015-10-07T16:09:00Z">
        <w:r>
          <w:rPr>
            <w:lang w:val="en-US"/>
          </w:rPr>
          <w:t>9.1.</w:t>
        </w:r>
      </w:ins>
      <w:ins w:id="3440" w:author="Ericsson User" w:date="2015-10-07T16:13:00Z">
        <w:r w:rsidR="00E7472E">
          <w:rPr>
            <w:lang w:val="en-US"/>
          </w:rPr>
          <w:t>10</w:t>
        </w:r>
      </w:ins>
      <w:ins w:id="3441" w:author="Ericsson User" w:date="2015-10-07T16:09:00Z">
        <w:r>
          <w:rPr>
            <w:lang w:val="en-US"/>
          </w:rPr>
          <w:t>.3</w:t>
        </w:r>
        <w:r>
          <w:rPr>
            <w:lang w:val="en-US"/>
          </w:rPr>
          <w:tab/>
        </w:r>
        <w:r w:rsidRPr="00C2037B">
          <w:rPr>
            <w:lang w:val="en-US"/>
          </w:rPr>
          <w:t>Simulation Results</w:t>
        </w:r>
        <w:bookmarkEnd w:id="3438"/>
      </w:ins>
    </w:p>
    <w:p w14:paraId="2AC03490" w14:textId="71882F4E" w:rsidR="00A75FB1" w:rsidRPr="00945071" w:rsidRDefault="00A75FB1" w:rsidP="00A75FB1">
      <w:pPr>
        <w:rPr>
          <w:ins w:id="3442" w:author="Ericsson User" w:date="2015-10-07T16:09:00Z"/>
          <w:lang w:val="en-US"/>
        </w:rPr>
      </w:pPr>
      <w:ins w:id="3443" w:author="Ericsson User" w:date="2015-10-07T16:09:00Z">
        <w:r w:rsidRPr="0096657C">
          <w:rPr>
            <w:lang w:val="en-US"/>
          </w:rPr>
          <w:t xml:space="preserve">System level simulation results under the 3GPP methodology for FTP traffic are shown in Table </w:t>
        </w:r>
      </w:ins>
      <w:ins w:id="3444" w:author="Ericsson User" w:date="2015-10-12T14:43:00Z">
        <w:r w:rsidR="00755940">
          <w:rPr>
            <w:lang w:val="en-US"/>
          </w:rPr>
          <w:t>9.1.</w:t>
        </w:r>
      </w:ins>
      <w:ins w:id="3445" w:author="Ericsson User" w:date="2015-10-07T16:13:00Z">
        <w:r w:rsidR="00E7472E">
          <w:rPr>
            <w:lang w:val="en-US"/>
          </w:rPr>
          <w:t>10</w:t>
        </w:r>
      </w:ins>
      <w:ins w:id="3446" w:author="Ericsson User" w:date="2015-10-07T16:09:00Z">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ins>
    </w:p>
    <w:p w14:paraId="2AAD3C0D" w14:textId="77777777" w:rsidR="00A75FB1" w:rsidRPr="009B6838" w:rsidRDefault="00A75FB1" w:rsidP="00A75FB1">
      <w:pPr>
        <w:rPr>
          <w:ins w:id="3447" w:author="Ericsson User" w:date="2015-10-07T16:09:00Z"/>
          <w:lang w:val="en-US"/>
        </w:rPr>
      </w:pPr>
      <w:ins w:id="3448" w:author="Ericsson User" w:date="2015-10-07T16:09:00Z">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ins>
    </w:p>
    <w:p w14:paraId="52E579FD" w14:textId="6741944B" w:rsidR="00A75FB1" w:rsidRDefault="00A75FB1" w:rsidP="00A75FB1">
      <w:pPr>
        <w:pStyle w:val="TF"/>
        <w:rPr>
          <w:ins w:id="3449" w:author="Ericsson User" w:date="2015-10-07T16:09:00Z"/>
        </w:rPr>
      </w:pPr>
      <w:ins w:id="3450" w:author="Ericsson User" w:date="2015-10-07T16:09:00Z">
        <w:r w:rsidRPr="00C2037B">
          <w:t>Table</w:t>
        </w:r>
      </w:ins>
      <w:ins w:id="3451" w:author="Ericsson User" w:date="2015-10-12T14:43:00Z">
        <w:r w:rsidR="00755940">
          <w:t xml:space="preserve"> 9.1.</w:t>
        </w:r>
      </w:ins>
      <w:ins w:id="3452" w:author="Ericsson User" w:date="2015-10-07T16:13:00Z">
        <w:r w:rsidR="00E7472E">
          <w:t>10</w:t>
        </w:r>
      </w:ins>
      <w:ins w:id="3453" w:author="Ericsson User" w:date="2015-10-07T16:09:00Z">
        <w:r>
          <w:t>-1</w:t>
        </w:r>
        <w:r w:rsidRPr="00C2037B">
          <w:t xml:space="preserve"> UE-perceived throughput comparison between 1 symbol and 1ms TTI</w:t>
        </w:r>
      </w:ins>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ins w:id="3454"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ins w:id="3455" w:author="Ericsson User" w:date="2015-10-07T16:09:00Z"/>
                <w:lang w:val="en-US"/>
              </w:rPr>
            </w:pPr>
            <w:ins w:id="3456" w:author="Ericsson User" w:date="2015-10-07T16:09:00Z">
              <w:r w:rsidRPr="000206C8">
                <w:rPr>
                  <w:lang w:val="en-US"/>
                </w:rPr>
                <w:t>File size (100 Kbits)</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ins w:id="3457" w:author="Ericsson User" w:date="2015-10-07T16:09:00Z"/>
                <w:lang w:val="en-US"/>
              </w:rPr>
            </w:pPr>
            <w:ins w:id="3458" w:author="Ericsson User" w:date="2015-10-07T16:09:00Z">
              <w:r w:rsidRPr="000206C8">
                <w:rPr>
                  <w:lang w:val="en-US"/>
                </w:rPr>
                <w:t>5-th %ile tput</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ins w:id="3459" w:author="Ericsson User" w:date="2015-10-07T16:09:00Z"/>
                <w:lang w:val="en-US"/>
              </w:rPr>
            </w:pPr>
            <w:ins w:id="3460" w:author="Ericsson User" w:date="2015-10-07T16:09:00Z">
              <w:r w:rsidRPr="00D16459">
                <w:rPr>
                  <w:lang w:val="en-US"/>
                </w:rPr>
                <w:t>median tput</w:t>
              </w:r>
            </w:ins>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ins w:id="3461" w:author="Ericsson User" w:date="2015-10-07T16:09:00Z"/>
                <w:lang w:val="en-US"/>
              </w:rPr>
            </w:pPr>
            <w:ins w:id="3462" w:author="Ericsson User" w:date="2015-10-07T16:09:00Z">
              <w:r w:rsidRPr="00C16D56">
                <w:rPr>
                  <w:lang w:val="en-US"/>
                </w:rPr>
                <w:t>95-th %ile delay</w:t>
              </w:r>
            </w:ins>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ins w:id="3463" w:author="Ericsson User" w:date="2015-10-07T16:09:00Z"/>
                <w:lang w:val="en-US"/>
              </w:rPr>
            </w:pPr>
            <w:ins w:id="3464" w:author="Ericsson User" w:date="2015-10-07T16:09:00Z">
              <w:r w:rsidRPr="004E07E8">
                <w:rPr>
                  <w:lang w:val="en-US"/>
                </w:rPr>
                <w:t>median delay</w:t>
              </w:r>
            </w:ins>
          </w:p>
        </w:tc>
      </w:tr>
      <w:tr w:rsidR="00A75FB1" w:rsidRPr="000206C8" w14:paraId="57F64080" w14:textId="77777777" w:rsidTr="00727191">
        <w:trPr>
          <w:trHeight w:val="409"/>
          <w:ins w:id="3465"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ins w:id="3466" w:author="Ericsson User" w:date="2015-10-07T16:09:00Z"/>
                <w:lang w:val="en-US"/>
              </w:rPr>
            </w:pPr>
            <w:ins w:id="3467" w:author="Ericsson User" w:date="2015-10-07T16:09:00Z">
              <w:r w:rsidRPr="000206C8">
                <w:rPr>
                  <w:lang w:val="en-US"/>
                </w:rPr>
                <w:t>LTE</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ins w:id="3468" w:author="Ericsson User" w:date="2015-10-07T16:09:00Z"/>
                <w:lang w:val="en-US"/>
              </w:rPr>
            </w:pPr>
            <w:ins w:id="3469" w:author="Ericsson User" w:date="2015-10-07T16:09:00Z">
              <w:r w:rsidRPr="000206C8">
                <w:rPr>
                  <w:bCs/>
                  <w:lang w:val="en-US"/>
                </w:rPr>
                <w:t>4.8 Mbps</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ins w:id="3470" w:author="Ericsson User" w:date="2015-10-07T16:09:00Z"/>
                <w:lang w:val="en-US"/>
              </w:rPr>
            </w:pPr>
            <w:ins w:id="3471" w:author="Ericsson User" w:date="2015-10-07T16:09:00Z">
              <w:r w:rsidRPr="000206C8">
                <w:rPr>
                  <w:bCs/>
                  <w:lang w:val="en-US"/>
                </w:rPr>
                <w:t>8.87 Mbps</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ins w:id="3472" w:author="Ericsson User" w:date="2015-10-07T16:09:00Z"/>
                <w:lang w:val="en-US"/>
              </w:rPr>
            </w:pPr>
            <w:ins w:id="3473" w:author="Ericsson User" w:date="2015-10-07T16:09:00Z">
              <w:r w:rsidRPr="000206C8">
                <w:rPr>
                  <w:bCs/>
                  <w:lang w:val="en-US"/>
                </w:rPr>
                <w:t>20.8 ms</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ins w:id="3474" w:author="Ericsson User" w:date="2015-10-07T16:09:00Z"/>
                <w:lang w:val="en-US"/>
              </w:rPr>
            </w:pPr>
            <w:ins w:id="3475" w:author="Ericsson User" w:date="2015-10-07T16:09:00Z">
              <w:r w:rsidRPr="000206C8">
                <w:rPr>
                  <w:bCs/>
                  <w:lang w:val="en-US"/>
                </w:rPr>
                <w:t>11.3 ms</w:t>
              </w:r>
            </w:ins>
          </w:p>
        </w:tc>
      </w:tr>
      <w:tr w:rsidR="00A75FB1" w:rsidRPr="000206C8" w14:paraId="4F357F5E" w14:textId="77777777" w:rsidTr="00727191">
        <w:trPr>
          <w:trHeight w:val="409"/>
          <w:ins w:id="3476"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ins w:id="3477" w:author="Ericsson User" w:date="2015-10-07T16:09:00Z"/>
                <w:lang w:val="en-US"/>
              </w:rPr>
            </w:pPr>
            <w:ins w:id="3478" w:author="Ericsson User" w:date="2015-10-07T16:09:00Z">
              <w:r w:rsidRPr="000206C8">
                <w:rPr>
                  <w:lang w:val="en-US"/>
                </w:rPr>
                <w:t>Short TTI, slow CSI</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ins w:id="3479" w:author="Ericsson User" w:date="2015-10-07T16:09:00Z"/>
                <w:lang w:val="en-US"/>
              </w:rPr>
            </w:pPr>
            <w:ins w:id="3480" w:author="Ericsson User" w:date="2015-10-07T16:09:00Z">
              <w:r w:rsidRPr="000206C8">
                <w:rPr>
                  <w:lang w:val="en-US"/>
                </w:rPr>
                <w:t>2.32x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ins w:id="3481" w:author="Ericsson User" w:date="2015-10-07T16:09:00Z"/>
                <w:lang w:val="en-US"/>
              </w:rPr>
            </w:pPr>
            <w:ins w:id="3482" w:author="Ericsson User" w:date="2015-10-07T16:09:00Z">
              <w:r w:rsidRPr="000206C8">
                <w:rPr>
                  <w:lang w:val="en-US"/>
                </w:rPr>
                <w:t>2.27x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ins w:id="3483" w:author="Ericsson User" w:date="2015-10-07T16:09:00Z"/>
                <w:lang w:val="en-US"/>
              </w:rPr>
            </w:pPr>
            <w:ins w:id="3484" w:author="Ericsson User" w:date="2015-10-07T16:09:00Z">
              <w:r w:rsidRPr="000206C8">
                <w:rPr>
                  <w:lang w:val="en-US"/>
                </w:rPr>
                <w:t>0.43x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ins w:id="3485" w:author="Ericsson User" w:date="2015-10-07T16:09:00Z"/>
                <w:lang w:val="en-US"/>
              </w:rPr>
            </w:pPr>
            <w:ins w:id="3486" w:author="Ericsson User" w:date="2015-10-07T16:09:00Z">
              <w:r w:rsidRPr="000206C8">
                <w:rPr>
                  <w:lang w:val="en-US"/>
                </w:rPr>
                <w:t>0.44x</w:t>
              </w:r>
            </w:ins>
          </w:p>
        </w:tc>
      </w:tr>
      <w:tr w:rsidR="00A75FB1" w:rsidRPr="000206C8" w14:paraId="53B1B23C" w14:textId="77777777" w:rsidTr="00727191">
        <w:trPr>
          <w:trHeight w:val="409"/>
          <w:ins w:id="3487"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ins w:id="3488" w:author="Ericsson User" w:date="2015-10-07T16:09:00Z"/>
                <w:lang w:val="en-US"/>
              </w:rPr>
            </w:pPr>
            <w:ins w:id="3489" w:author="Ericsson User" w:date="2015-10-07T16:09:00Z">
              <w:r w:rsidRPr="000206C8">
                <w:rPr>
                  <w:lang w:val="en-US"/>
                </w:rPr>
                <w:t xml:space="preserve">Short TTI, fast CSI </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ins w:id="3490" w:author="Ericsson User" w:date="2015-10-07T16:09:00Z"/>
                <w:lang w:val="en-US"/>
              </w:rPr>
            </w:pPr>
            <w:ins w:id="3491" w:author="Ericsson User" w:date="2015-10-07T16:09:00Z">
              <w:r w:rsidRPr="000206C8">
                <w:rPr>
                  <w:lang w:val="en-US"/>
                </w:rPr>
                <w:t>4.39x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ins w:id="3492" w:author="Ericsson User" w:date="2015-10-07T16:09:00Z"/>
                <w:lang w:val="en-US"/>
              </w:rPr>
            </w:pPr>
            <w:ins w:id="3493" w:author="Ericsson User" w:date="2015-10-07T16:09:00Z">
              <w:r w:rsidRPr="000206C8">
                <w:rPr>
                  <w:lang w:val="en-US"/>
                </w:rPr>
                <w:t>3.63x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ins w:id="3494" w:author="Ericsson User" w:date="2015-10-07T16:09:00Z"/>
                <w:lang w:val="en-US"/>
              </w:rPr>
            </w:pPr>
            <w:ins w:id="3495" w:author="Ericsson User" w:date="2015-10-07T16:09:00Z">
              <w:r w:rsidRPr="000206C8">
                <w:rPr>
                  <w:lang w:val="en-US"/>
                </w:rPr>
                <w:t>0.23x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ins w:id="3496" w:author="Ericsson User" w:date="2015-10-07T16:09:00Z"/>
                <w:lang w:val="en-US"/>
              </w:rPr>
            </w:pPr>
            <w:ins w:id="3497" w:author="Ericsson User" w:date="2015-10-07T16:09:00Z">
              <w:r w:rsidRPr="000206C8">
                <w:rPr>
                  <w:lang w:val="en-US"/>
                </w:rPr>
                <w:t>0.28x</w:t>
              </w:r>
            </w:ins>
          </w:p>
        </w:tc>
      </w:tr>
      <w:tr w:rsidR="00A75FB1" w:rsidRPr="000206C8" w14:paraId="31CC72D0" w14:textId="77777777" w:rsidTr="00727191">
        <w:trPr>
          <w:trHeight w:val="409"/>
          <w:ins w:id="3498"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ins w:id="3499" w:author="Ericsson User" w:date="2015-10-07T16:09:00Z"/>
                <w:lang w:val="en-US"/>
              </w:rPr>
            </w:pPr>
            <w:ins w:id="3500" w:author="Ericsson User" w:date="2015-10-07T16:09:00Z">
              <w:r w:rsidRPr="000206C8">
                <w:rPr>
                  <w:lang w:val="en-US"/>
                </w:rPr>
                <w:t>File size (1 Mbits)</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ins w:id="3501" w:author="Ericsson User" w:date="2015-10-07T16:09:00Z"/>
                <w:lang w:val="en-US"/>
              </w:rPr>
            </w:pPr>
            <w:ins w:id="3502" w:author="Ericsson User" w:date="2015-10-07T16:09:00Z">
              <w:r w:rsidRPr="000206C8">
                <w:rPr>
                  <w:lang w:val="en-US"/>
                </w:rPr>
                <w:t>5-th %ile tput</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ins w:id="3503" w:author="Ericsson User" w:date="2015-10-07T16:09:00Z"/>
                <w:lang w:val="en-US"/>
              </w:rPr>
            </w:pPr>
            <w:ins w:id="3504" w:author="Ericsson User" w:date="2015-10-07T16:09:00Z">
              <w:r w:rsidRPr="000206C8">
                <w:rPr>
                  <w:lang w:val="en-US"/>
                </w:rPr>
                <w:t>median tput</w:t>
              </w:r>
            </w:ins>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ins w:id="3505" w:author="Ericsson User" w:date="2015-10-07T16:09:00Z"/>
                <w:lang w:val="en-US"/>
              </w:rPr>
            </w:pPr>
            <w:ins w:id="3506" w:author="Ericsson User" w:date="2015-10-07T16:09:00Z">
              <w:r w:rsidRPr="000206C8">
                <w:rPr>
                  <w:lang w:val="en-US"/>
                </w:rPr>
                <w:t>95-th %ile delay</w:t>
              </w:r>
            </w:ins>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ins w:id="3507" w:author="Ericsson User" w:date="2015-10-07T16:09:00Z"/>
                <w:lang w:val="en-US"/>
              </w:rPr>
            </w:pPr>
            <w:ins w:id="3508" w:author="Ericsson User" w:date="2015-10-07T16:09:00Z">
              <w:r w:rsidRPr="000206C8">
                <w:rPr>
                  <w:lang w:val="en-US"/>
                </w:rPr>
                <w:t>median delay</w:t>
              </w:r>
            </w:ins>
          </w:p>
        </w:tc>
      </w:tr>
      <w:tr w:rsidR="00A75FB1" w:rsidRPr="000206C8" w14:paraId="022F0784" w14:textId="77777777" w:rsidTr="00727191">
        <w:trPr>
          <w:trHeight w:val="409"/>
          <w:ins w:id="3509"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ins w:id="3510" w:author="Ericsson User" w:date="2015-10-07T16:09:00Z"/>
                <w:lang w:val="en-US"/>
              </w:rPr>
            </w:pPr>
            <w:ins w:id="3511" w:author="Ericsson User" w:date="2015-10-07T16:09:00Z">
              <w:r w:rsidRPr="000206C8">
                <w:rPr>
                  <w:lang w:val="en-US"/>
                </w:rPr>
                <w:t>LTE</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ins w:id="3512" w:author="Ericsson User" w:date="2015-10-07T16:09:00Z"/>
                <w:lang w:val="en-US"/>
              </w:rPr>
            </w:pPr>
            <w:ins w:id="3513" w:author="Ericsson User" w:date="2015-10-07T16:09:00Z">
              <w:r w:rsidRPr="000206C8">
                <w:rPr>
                  <w:bCs/>
                  <w:lang w:val="en-US"/>
                </w:rPr>
                <w:t>12.4 Mbps</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ins w:id="3514" w:author="Ericsson User" w:date="2015-10-07T16:09:00Z"/>
                <w:lang w:val="en-US"/>
              </w:rPr>
            </w:pPr>
            <w:ins w:id="3515" w:author="Ericsson User" w:date="2015-10-07T16:09:00Z">
              <w:r w:rsidRPr="000206C8">
                <w:rPr>
                  <w:bCs/>
                  <w:lang w:val="en-US"/>
                </w:rPr>
                <w:t>22.4 Mbps</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ins w:id="3516" w:author="Ericsson User" w:date="2015-10-07T16:09:00Z"/>
                <w:lang w:val="en-US"/>
              </w:rPr>
            </w:pPr>
            <w:ins w:id="3517" w:author="Ericsson User" w:date="2015-10-07T16:09:00Z">
              <w:r w:rsidRPr="000206C8">
                <w:rPr>
                  <w:bCs/>
                  <w:lang w:val="en-US"/>
                </w:rPr>
                <w:t>80.4 ms</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ins w:id="3518" w:author="Ericsson User" w:date="2015-10-07T16:09:00Z"/>
                <w:lang w:val="en-US"/>
              </w:rPr>
            </w:pPr>
            <w:ins w:id="3519" w:author="Ericsson User" w:date="2015-10-07T16:09:00Z">
              <w:r w:rsidRPr="000206C8">
                <w:rPr>
                  <w:bCs/>
                  <w:lang w:val="en-US"/>
                </w:rPr>
                <w:t>44.7 ms</w:t>
              </w:r>
            </w:ins>
          </w:p>
        </w:tc>
      </w:tr>
      <w:tr w:rsidR="00A75FB1" w:rsidRPr="000206C8" w14:paraId="508430F0" w14:textId="77777777" w:rsidTr="00727191">
        <w:trPr>
          <w:trHeight w:val="409"/>
          <w:ins w:id="3520"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ins w:id="3521" w:author="Ericsson User" w:date="2015-10-07T16:09:00Z"/>
                <w:lang w:val="en-US"/>
              </w:rPr>
            </w:pPr>
            <w:ins w:id="3522" w:author="Ericsson User" w:date="2015-10-07T16:09:00Z">
              <w:r w:rsidRPr="000206C8">
                <w:rPr>
                  <w:lang w:val="en-US"/>
                </w:rPr>
                <w:t>Short TTI, slow CSI</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ins w:id="3523" w:author="Ericsson User" w:date="2015-10-07T16:09:00Z"/>
                <w:lang w:val="en-US"/>
              </w:rPr>
            </w:pPr>
            <w:ins w:id="3524" w:author="Ericsson User" w:date="2015-10-07T16:09:00Z">
              <w:r w:rsidRPr="000206C8">
                <w:rPr>
                  <w:lang w:val="en-US"/>
                </w:rPr>
                <w:t>1.45x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ins w:id="3525" w:author="Ericsson User" w:date="2015-10-07T16:09:00Z"/>
                <w:lang w:val="en-US"/>
              </w:rPr>
            </w:pPr>
            <w:ins w:id="3526" w:author="Ericsson User" w:date="2015-10-07T16:09:00Z">
              <w:r w:rsidRPr="000206C8">
                <w:rPr>
                  <w:lang w:val="en-US"/>
                </w:rPr>
                <w:t>1.44x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ins w:id="3527" w:author="Ericsson User" w:date="2015-10-07T16:09:00Z"/>
                <w:lang w:val="en-US"/>
              </w:rPr>
            </w:pPr>
            <w:ins w:id="3528" w:author="Ericsson User" w:date="2015-10-07T16:09:00Z">
              <w:r w:rsidRPr="000206C8">
                <w:rPr>
                  <w:lang w:val="en-US"/>
                </w:rPr>
                <w:t>0.69x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ins w:id="3529" w:author="Ericsson User" w:date="2015-10-07T16:09:00Z"/>
                <w:lang w:val="en-US"/>
              </w:rPr>
            </w:pPr>
            <w:ins w:id="3530" w:author="Ericsson User" w:date="2015-10-07T16:09:00Z">
              <w:r w:rsidRPr="000206C8">
                <w:rPr>
                  <w:lang w:val="en-US"/>
                </w:rPr>
                <w:t>0.70x</w:t>
              </w:r>
            </w:ins>
          </w:p>
        </w:tc>
      </w:tr>
      <w:tr w:rsidR="00A75FB1" w:rsidRPr="000206C8" w14:paraId="6E158E72" w14:textId="77777777" w:rsidTr="00727191">
        <w:trPr>
          <w:trHeight w:val="409"/>
          <w:ins w:id="3531"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ins w:id="3532" w:author="Ericsson User" w:date="2015-10-07T16:09:00Z"/>
                <w:lang w:val="en-US"/>
              </w:rPr>
            </w:pPr>
            <w:ins w:id="3533" w:author="Ericsson User" w:date="2015-10-07T16:09:00Z">
              <w:r w:rsidRPr="000206C8">
                <w:rPr>
                  <w:lang w:val="en-US"/>
                </w:rPr>
                <w:t xml:space="preserve">Short TTI, fast CSI </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ins w:id="3534" w:author="Ericsson User" w:date="2015-10-07T16:09:00Z"/>
                <w:lang w:val="en-US"/>
              </w:rPr>
            </w:pPr>
            <w:ins w:id="3535" w:author="Ericsson User" w:date="2015-10-07T16:09:00Z">
              <w:r w:rsidRPr="000206C8">
                <w:rPr>
                  <w:lang w:val="en-US"/>
                </w:rPr>
                <w:t>1.98x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ins w:id="3536" w:author="Ericsson User" w:date="2015-10-07T16:09:00Z"/>
                <w:lang w:val="en-US"/>
              </w:rPr>
            </w:pPr>
            <w:ins w:id="3537" w:author="Ericsson User" w:date="2015-10-07T16:09:00Z">
              <w:r w:rsidRPr="000206C8">
                <w:rPr>
                  <w:lang w:val="en-US"/>
                </w:rPr>
                <w:t>1.77x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ins w:id="3538" w:author="Ericsson User" w:date="2015-10-07T16:09:00Z"/>
                <w:lang w:val="en-US"/>
              </w:rPr>
            </w:pPr>
            <w:ins w:id="3539" w:author="Ericsson User" w:date="2015-10-07T16:09:00Z">
              <w:r w:rsidRPr="000206C8">
                <w:rPr>
                  <w:lang w:val="en-US"/>
                </w:rPr>
                <w:t>0.50x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ins w:id="3540" w:author="Ericsson User" w:date="2015-10-07T16:09:00Z"/>
                <w:lang w:val="en-US"/>
              </w:rPr>
            </w:pPr>
            <w:ins w:id="3541" w:author="Ericsson User" w:date="2015-10-07T16:09:00Z">
              <w:r w:rsidRPr="000206C8">
                <w:rPr>
                  <w:lang w:val="en-US"/>
                </w:rPr>
                <w:t>0.57x</w:t>
              </w:r>
            </w:ins>
          </w:p>
        </w:tc>
      </w:tr>
      <w:tr w:rsidR="00A75FB1" w:rsidRPr="000206C8" w14:paraId="2487AAB9" w14:textId="77777777" w:rsidTr="00727191">
        <w:trPr>
          <w:trHeight w:val="409"/>
          <w:ins w:id="3542"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ins w:id="3543" w:author="Ericsson User" w:date="2015-10-07T16:09:00Z"/>
                <w:lang w:val="en-US"/>
              </w:rPr>
            </w:pPr>
            <w:ins w:id="3544" w:author="Ericsson User" w:date="2015-10-07T16:09:00Z">
              <w:r w:rsidRPr="000206C8">
                <w:rPr>
                  <w:lang w:val="en-US"/>
                </w:rPr>
                <w:t>File size (4 Mbits)</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ins w:id="3545" w:author="Ericsson User" w:date="2015-10-07T16:09:00Z"/>
                <w:lang w:val="en-US"/>
              </w:rPr>
            </w:pPr>
            <w:ins w:id="3546" w:author="Ericsson User" w:date="2015-10-07T16:09:00Z">
              <w:r w:rsidRPr="000206C8">
                <w:rPr>
                  <w:lang w:val="en-US"/>
                </w:rPr>
                <w:t>5-th %ile tput</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ins w:id="3547" w:author="Ericsson User" w:date="2015-10-07T16:09:00Z"/>
                <w:lang w:val="en-US"/>
              </w:rPr>
            </w:pPr>
            <w:ins w:id="3548" w:author="Ericsson User" w:date="2015-10-07T16:09:00Z">
              <w:r w:rsidRPr="000206C8">
                <w:rPr>
                  <w:lang w:val="en-US"/>
                </w:rPr>
                <w:t>median tput</w:t>
              </w:r>
            </w:ins>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ins w:id="3549" w:author="Ericsson User" w:date="2015-10-07T16:09:00Z"/>
                <w:lang w:val="en-US"/>
              </w:rPr>
            </w:pPr>
            <w:ins w:id="3550" w:author="Ericsson User" w:date="2015-10-07T16:09:00Z">
              <w:r w:rsidRPr="000206C8">
                <w:rPr>
                  <w:lang w:val="en-US"/>
                </w:rPr>
                <w:t>95-th %ile delay</w:t>
              </w:r>
            </w:ins>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ins w:id="3551" w:author="Ericsson User" w:date="2015-10-07T16:09:00Z"/>
                <w:lang w:val="en-US"/>
              </w:rPr>
            </w:pPr>
            <w:ins w:id="3552" w:author="Ericsson User" w:date="2015-10-07T16:09:00Z">
              <w:r w:rsidRPr="000206C8">
                <w:rPr>
                  <w:lang w:val="en-US"/>
                </w:rPr>
                <w:t>median delay</w:t>
              </w:r>
            </w:ins>
          </w:p>
        </w:tc>
      </w:tr>
      <w:tr w:rsidR="00A75FB1" w:rsidRPr="000206C8" w14:paraId="47929309" w14:textId="77777777" w:rsidTr="00727191">
        <w:trPr>
          <w:trHeight w:val="409"/>
          <w:ins w:id="3553"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ins w:id="3554" w:author="Ericsson User" w:date="2015-10-07T16:09:00Z"/>
                <w:lang w:val="en-US"/>
              </w:rPr>
            </w:pPr>
            <w:ins w:id="3555" w:author="Ericsson User" w:date="2015-10-07T16:09:00Z">
              <w:r w:rsidRPr="000206C8">
                <w:rPr>
                  <w:lang w:val="en-US"/>
                </w:rPr>
                <w:t>LTE</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ins w:id="3556" w:author="Ericsson User" w:date="2015-10-07T16:09:00Z"/>
                <w:lang w:val="en-US"/>
              </w:rPr>
            </w:pPr>
            <w:ins w:id="3557" w:author="Ericsson User" w:date="2015-10-07T16:09:00Z">
              <w:r w:rsidRPr="000206C8">
                <w:rPr>
                  <w:bCs/>
                  <w:lang w:val="en-US"/>
                </w:rPr>
                <w:t>15.0 Mbps</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ins w:id="3558" w:author="Ericsson User" w:date="2015-10-07T16:09:00Z"/>
                <w:lang w:val="en-US"/>
              </w:rPr>
            </w:pPr>
            <w:ins w:id="3559" w:author="Ericsson User" w:date="2015-10-07T16:09:00Z">
              <w:r w:rsidRPr="000206C8">
                <w:rPr>
                  <w:bCs/>
                  <w:lang w:val="en-US"/>
                </w:rPr>
                <w:t>28.0 Mps</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ins w:id="3560" w:author="Ericsson User" w:date="2015-10-07T16:09:00Z"/>
                <w:lang w:val="en-US"/>
              </w:rPr>
            </w:pPr>
            <w:ins w:id="3561" w:author="Ericsson User" w:date="2015-10-07T16:09:00Z">
              <w:r w:rsidRPr="000206C8">
                <w:rPr>
                  <w:bCs/>
                  <w:lang w:val="en-US"/>
                </w:rPr>
                <w:t>267 ms</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ins w:id="3562" w:author="Ericsson User" w:date="2015-10-07T16:09:00Z"/>
                <w:lang w:val="en-US"/>
              </w:rPr>
            </w:pPr>
            <w:ins w:id="3563" w:author="Ericsson User" w:date="2015-10-07T16:09:00Z">
              <w:r w:rsidRPr="000206C8">
                <w:rPr>
                  <w:bCs/>
                  <w:lang w:val="en-US"/>
                </w:rPr>
                <w:t>143 ms</w:t>
              </w:r>
            </w:ins>
          </w:p>
        </w:tc>
      </w:tr>
      <w:tr w:rsidR="00A75FB1" w:rsidRPr="000206C8" w14:paraId="263236A0" w14:textId="77777777" w:rsidTr="00727191">
        <w:trPr>
          <w:trHeight w:val="409"/>
          <w:ins w:id="3564"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ins w:id="3565" w:author="Ericsson User" w:date="2015-10-07T16:09:00Z"/>
                <w:lang w:val="en-US"/>
              </w:rPr>
            </w:pPr>
            <w:ins w:id="3566" w:author="Ericsson User" w:date="2015-10-07T16:09:00Z">
              <w:r w:rsidRPr="000206C8">
                <w:rPr>
                  <w:lang w:val="en-US"/>
                </w:rPr>
                <w:t>Short TTI, slow CSI</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ins w:id="3567" w:author="Ericsson User" w:date="2015-10-07T16:09:00Z"/>
                <w:lang w:val="en-US"/>
              </w:rPr>
            </w:pPr>
            <w:ins w:id="3568" w:author="Ericsson User" w:date="2015-10-07T16:09:00Z">
              <w:r w:rsidRPr="000206C8">
                <w:rPr>
                  <w:lang w:val="en-US"/>
                </w:rPr>
                <w:t>1.15x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ins w:id="3569" w:author="Ericsson User" w:date="2015-10-07T16:09:00Z"/>
                <w:lang w:val="en-US"/>
              </w:rPr>
            </w:pPr>
            <w:ins w:id="3570" w:author="Ericsson User" w:date="2015-10-07T16:09:00Z">
              <w:r w:rsidRPr="000206C8">
                <w:rPr>
                  <w:lang w:val="en-US"/>
                </w:rPr>
                <w:t>1.17x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ins w:id="3571" w:author="Ericsson User" w:date="2015-10-07T16:09:00Z"/>
                <w:lang w:val="en-US"/>
              </w:rPr>
            </w:pPr>
            <w:ins w:id="3572" w:author="Ericsson User" w:date="2015-10-07T16:09:00Z">
              <w:r w:rsidRPr="000206C8">
                <w:rPr>
                  <w:lang w:val="en-US"/>
                </w:rPr>
                <w:t>0.87x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ins w:id="3573" w:author="Ericsson User" w:date="2015-10-07T16:09:00Z"/>
                <w:lang w:val="en-US"/>
              </w:rPr>
            </w:pPr>
            <w:ins w:id="3574" w:author="Ericsson User" w:date="2015-10-07T16:09:00Z">
              <w:r w:rsidRPr="000206C8">
                <w:rPr>
                  <w:lang w:val="en-US"/>
                </w:rPr>
                <w:t>0.85x</w:t>
              </w:r>
            </w:ins>
          </w:p>
        </w:tc>
      </w:tr>
      <w:tr w:rsidR="00A75FB1" w:rsidRPr="000206C8" w14:paraId="0E39EC3E" w14:textId="77777777" w:rsidTr="00727191">
        <w:trPr>
          <w:trHeight w:val="409"/>
          <w:ins w:id="3575" w:author="Ericsson User" w:date="2015-10-07T16:09: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ins w:id="3576" w:author="Ericsson User" w:date="2015-10-07T16:09:00Z"/>
                <w:lang w:val="en-US"/>
              </w:rPr>
            </w:pPr>
            <w:ins w:id="3577" w:author="Ericsson User" w:date="2015-10-07T16:09:00Z">
              <w:r w:rsidRPr="000206C8">
                <w:rPr>
                  <w:lang w:val="en-US"/>
                </w:rPr>
                <w:t xml:space="preserve">Short TTI, fast CSI </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ins w:id="3578" w:author="Ericsson User" w:date="2015-10-07T16:09:00Z"/>
                <w:lang w:val="en-US"/>
              </w:rPr>
            </w:pPr>
            <w:ins w:id="3579" w:author="Ericsson User" w:date="2015-10-07T16:09:00Z">
              <w:r w:rsidRPr="000206C8">
                <w:rPr>
                  <w:lang w:val="en-US"/>
                </w:rPr>
                <w:t>1.46x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ins w:id="3580" w:author="Ericsson User" w:date="2015-10-07T16:09:00Z"/>
                <w:lang w:val="en-US"/>
              </w:rPr>
            </w:pPr>
            <w:ins w:id="3581" w:author="Ericsson User" w:date="2015-10-07T16:09:00Z">
              <w:r w:rsidRPr="000206C8">
                <w:rPr>
                  <w:lang w:val="en-US"/>
                </w:rPr>
                <w:t>1.27x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ins w:id="3582" w:author="Ericsson User" w:date="2015-10-07T16:09:00Z"/>
                <w:lang w:val="en-US"/>
              </w:rPr>
            </w:pPr>
            <w:ins w:id="3583" w:author="Ericsson User" w:date="2015-10-07T16:09:00Z">
              <w:r w:rsidRPr="000206C8">
                <w:rPr>
                  <w:lang w:val="en-US"/>
                </w:rPr>
                <w:t>0.69x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ins w:id="3584" w:author="Ericsson User" w:date="2015-10-07T16:09:00Z"/>
                <w:lang w:val="en-US"/>
              </w:rPr>
            </w:pPr>
            <w:ins w:id="3585" w:author="Ericsson User" w:date="2015-10-07T16:09:00Z">
              <w:r w:rsidRPr="000206C8">
                <w:rPr>
                  <w:lang w:val="en-US"/>
                </w:rPr>
                <w:t>0.79x</w:t>
              </w:r>
            </w:ins>
          </w:p>
        </w:tc>
      </w:tr>
    </w:tbl>
    <w:p w14:paraId="5F28AE62" w14:textId="77777777" w:rsidR="00A75FB1" w:rsidRDefault="00A75FB1" w:rsidP="00A75FB1">
      <w:pPr>
        <w:rPr>
          <w:ins w:id="3586" w:author="Ericsson User" w:date="2015-10-07T16:09:00Z"/>
        </w:rPr>
      </w:pPr>
    </w:p>
    <w:p w14:paraId="54BF9387" w14:textId="77777777" w:rsidR="00C44C6A" w:rsidRDefault="002256ED" w:rsidP="00C44C6A">
      <w:pPr>
        <w:pStyle w:val="Heading1"/>
      </w:pPr>
      <w:bookmarkStart w:id="3587" w:name="_Toc307046078"/>
      <w:r>
        <w:t>10</w:t>
      </w:r>
      <w:r w:rsidR="00925B20">
        <w:tab/>
      </w:r>
      <w:r w:rsidR="00867E21">
        <w:t>Protocol</w:t>
      </w:r>
      <w:r w:rsidR="00925B20">
        <w:t xml:space="preserve"> I</w:t>
      </w:r>
      <w:r w:rsidR="00C44C6A">
        <w:t>mpact</w:t>
      </w:r>
      <w:bookmarkEnd w:id="3587"/>
    </w:p>
    <w:p w14:paraId="548B907D" w14:textId="77777777" w:rsidR="00867E21" w:rsidRDefault="002256ED" w:rsidP="00867E21">
      <w:pPr>
        <w:pStyle w:val="Heading2"/>
      </w:pPr>
      <w:bookmarkStart w:id="3588" w:name="_Toc307046079"/>
      <w:r>
        <w:t>10</w:t>
      </w:r>
      <w:r w:rsidR="00867E21">
        <w:t>.1</w:t>
      </w:r>
      <w:r w:rsidR="00867E21">
        <w:tab/>
        <w:t>Control Plane</w:t>
      </w:r>
      <w:bookmarkEnd w:id="3588"/>
    </w:p>
    <w:p w14:paraId="0932DB36" w14:textId="77777777" w:rsidR="00867E21" w:rsidRPr="00867E21" w:rsidRDefault="002256ED" w:rsidP="00867E21">
      <w:pPr>
        <w:pStyle w:val="Heading2"/>
      </w:pPr>
      <w:bookmarkStart w:id="3589" w:name="_Toc307046080"/>
      <w:r>
        <w:t>10</w:t>
      </w:r>
      <w:r w:rsidR="00867E21">
        <w:t>.2</w:t>
      </w:r>
      <w:r w:rsidR="00867E21">
        <w:tab/>
        <w:t>User Plane</w:t>
      </w:r>
      <w:bookmarkEnd w:id="3589"/>
    </w:p>
    <w:p w14:paraId="7F106B3F" w14:textId="77777777" w:rsidR="00925B20" w:rsidRDefault="00925B20" w:rsidP="00925B20"/>
    <w:p w14:paraId="33EF5EC7" w14:textId="77777777" w:rsidR="0026575A" w:rsidRDefault="005C5EDC" w:rsidP="0026575A">
      <w:pPr>
        <w:pStyle w:val="Heading1"/>
      </w:pPr>
      <w:bookmarkStart w:id="3590" w:name="_Toc307046081"/>
      <w:r>
        <w:t>1</w:t>
      </w:r>
      <w:r w:rsidR="002256ED">
        <w:t>1</w:t>
      </w:r>
      <w:r w:rsidR="0026575A">
        <w:tab/>
        <w:t>Conclusion</w:t>
      </w:r>
      <w:bookmarkEnd w:id="3590"/>
    </w:p>
    <w:p w14:paraId="25C9A4D3" w14:textId="77777777" w:rsidR="00E15565" w:rsidRPr="00E15565" w:rsidRDefault="00E15565" w:rsidP="00E15565">
      <w:pPr>
        <w:pStyle w:val="Heading2"/>
        <w:rPr>
          <w:ins w:id="3591" w:author="Henrik E" w:date="2015-10-16T13:42:00Z"/>
        </w:rPr>
      </w:pPr>
      <w:bookmarkStart w:id="3592" w:name="_Toc307046082"/>
      <w:ins w:id="3593" w:author="Henrik E" w:date="2015-10-16T13:42:00Z">
        <w:r w:rsidRPr="00E15565">
          <w:t>11.1</w:t>
        </w:r>
        <w:r w:rsidRPr="00E15565">
          <w:tab/>
          <w:t>RAN2 Protocol Evaluations</w:t>
        </w:r>
        <w:bookmarkEnd w:id="3592"/>
      </w:ins>
    </w:p>
    <w:p w14:paraId="43C4F291" w14:textId="77777777" w:rsidR="00E15565" w:rsidRPr="00E15565" w:rsidRDefault="00E15565" w:rsidP="00E15565">
      <w:pPr>
        <w:rPr>
          <w:ins w:id="3594" w:author="Henrik E" w:date="2015-10-16T13:42:00Z"/>
        </w:rPr>
      </w:pPr>
      <w:ins w:id="3595" w:author="Henrik E" w:date="2015-10-16T13:42:00Z">
        <w:r w:rsidRPr="00E15565">
          <w:t xml:space="preserve">In protocol evaluations, the potential gains in terms of increased download throughput and reduction of download time for reduced latency in LTE has been performed and evaluated. </w:t>
        </w:r>
      </w:ins>
    </w:p>
    <w:p w14:paraId="759A7C30" w14:textId="77777777" w:rsidR="00E15565" w:rsidRPr="00E15565" w:rsidRDefault="00E15565" w:rsidP="00E15565">
      <w:pPr>
        <w:rPr>
          <w:ins w:id="3596" w:author="Henrik E" w:date="2015-10-16T13:42:00Z"/>
        </w:rPr>
      </w:pPr>
      <w:ins w:id="3597" w:author="Henrik E" w:date="2015-10-16T13:42:00Z">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ins>
    </w:p>
    <w:p w14:paraId="429B43A2" w14:textId="77777777" w:rsidR="00E15565" w:rsidRPr="00E15565" w:rsidRDefault="00E15565" w:rsidP="00E15565">
      <w:pPr>
        <w:rPr>
          <w:ins w:id="3598" w:author="Henrik E" w:date="2015-10-16T13:42:00Z"/>
        </w:rPr>
      </w:pPr>
      <w:ins w:id="3599" w:author="Henrik E" w:date="2015-10-16T13:42:00Z">
        <w:r w:rsidRPr="00E15565">
          <w:t xml:space="preserve">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ins>
    </w:p>
    <w:p w14:paraId="597E83FA" w14:textId="77777777" w:rsidR="00E15565" w:rsidRPr="00E15565" w:rsidRDefault="00E15565" w:rsidP="00E15565">
      <w:pPr>
        <w:rPr>
          <w:ins w:id="3600" w:author="Henrik E" w:date="2015-10-16T13:42:00Z"/>
        </w:rPr>
      </w:pPr>
      <w:ins w:id="3601" w:author="Henrik E" w:date="2015-10-16T13:42:00Z">
        <w:r w:rsidRPr="00E15565">
          <w:t>Furthermore, the following high-level observations have been obtained:</w:t>
        </w:r>
      </w:ins>
    </w:p>
    <w:p w14:paraId="6599FDC3" w14:textId="77777777" w:rsidR="00E15565" w:rsidRPr="00E15565" w:rsidRDefault="00E15565" w:rsidP="00E15565">
      <w:pPr>
        <w:rPr>
          <w:ins w:id="3602" w:author="Henrik E" w:date="2015-10-16T13:42:00Z"/>
        </w:rPr>
      </w:pPr>
      <w:ins w:id="3603" w:author="Henrik E" w:date="2015-10-16T13:42:00Z">
        <w:r w:rsidRPr="00E15565">
          <w:lastRenderedPageBreak/>
          <w:t>For TTI shortening, the potential gain depends on the following aspects:</w:t>
        </w:r>
      </w:ins>
    </w:p>
    <w:p w14:paraId="5FA909EA" w14:textId="77777777" w:rsidR="00E15565" w:rsidRPr="00E15565" w:rsidRDefault="00E15565" w:rsidP="00E15565">
      <w:pPr>
        <w:rPr>
          <w:ins w:id="3604" w:author="Henrik E" w:date="2015-10-16T13:42:00Z"/>
          <w:lang w:val="en-US"/>
        </w:rPr>
      </w:pPr>
      <w:ins w:id="3605" w:author="Henrik E" w:date="2015-10-16T13:42:00Z">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ins>
    </w:p>
    <w:p w14:paraId="72EE3B4F" w14:textId="77777777" w:rsidR="00E15565" w:rsidRPr="00E15565" w:rsidRDefault="00E15565" w:rsidP="00E15565">
      <w:pPr>
        <w:rPr>
          <w:ins w:id="3606" w:author="Henrik E" w:date="2015-10-16T13:42:00Z"/>
        </w:rPr>
      </w:pPr>
      <w:ins w:id="3607" w:author="Henrik E" w:date="2015-10-16T13:42:00Z">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ins>
    </w:p>
    <w:p w14:paraId="386635B8" w14:textId="77777777" w:rsidR="00E15565" w:rsidRPr="00E15565" w:rsidRDefault="00E15565" w:rsidP="00E15565">
      <w:pPr>
        <w:rPr>
          <w:ins w:id="3608" w:author="Henrik E" w:date="2015-10-16T13:42:00Z"/>
          <w:lang w:val="en-US"/>
        </w:rPr>
      </w:pPr>
      <w:ins w:id="3609" w:author="Henrik E" w:date="2015-10-16T13:42:00Z">
        <w:r w:rsidRPr="00E15565">
          <w:rPr>
            <w:lang w:val="en-US"/>
          </w:rPr>
          <w:t>-</w:t>
        </w:r>
        <w:r w:rsidRPr="00E15565">
          <w:rPr>
            <w:lang w:val="en-US"/>
          </w:rPr>
          <w:tab/>
          <w:t xml:space="preserve">By reducing the TTI length, the network can schedule the UE faster, which reduces the RTT. A reduction in RTT increases the TCP throughput. </w:t>
        </w:r>
        <w:r w:rsidRPr="00E15565">
          <w:rPr>
            <w:u w:val="single"/>
            <w:lang w:val="en-US"/>
          </w:rPr>
          <w:t>A reduction of TTI length may also increase the system capacity for small data transmission.</w:t>
        </w:r>
      </w:ins>
    </w:p>
    <w:p w14:paraId="44279C99" w14:textId="2DEAFA53" w:rsidR="00E15565" w:rsidRPr="00E15565" w:rsidRDefault="00E15565" w:rsidP="00E15565">
      <w:pPr>
        <w:rPr>
          <w:ins w:id="3610" w:author="Henrik E" w:date="2015-10-16T13:42:00Z"/>
          <w:lang w:val="en-US"/>
        </w:rPr>
      </w:pPr>
      <w:ins w:id="3611" w:author="Henrik E" w:date="2015-10-16T13:42:00Z">
        <w:r w:rsidRPr="00E15565">
          <w:rPr>
            <w:lang w:val="en-US"/>
          </w:rPr>
          <w:t xml:space="preserve">- </w:t>
        </w:r>
        <w:r w:rsidRPr="00E15565">
          <w:rPr>
            <w:lang w:val="en-US"/>
          </w:rPr>
          <w:tab/>
        </w:r>
      </w:ins>
      <w:ins w:id="3612" w:author="Henrik E" w:date="2015-10-21T11:04:00Z">
        <w:r w:rsidR="006A515F" w:rsidRPr="006A515F">
          <w:rPr>
            <w:lang w:val="en-US"/>
          </w:rPr>
          <w:t>For file transfers using TCP, the amount of UPT gain provided by shorter TTI may decrease with larger file size.</w:t>
        </w:r>
      </w:ins>
    </w:p>
    <w:p w14:paraId="3EAF81BC" w14:textId="77777777" w:rsidR="00E15565" w:rsidRPr="00E15565" w:rsidRDefault="00E15565" w:rsidP="00E15565">
      <w:pPr>
        <w:rPr>
          <w:ins w:id="3613" w:author="Henrik E" w:date="2015-10-16T13:42:00Z"/>
          <w:lang w:val="en-US"/>
        </w:rPr>
      </w:pPr>
      <w:ins w:id="3614" w:author="Henrik E" w:date="2015-10-16T13:42:00Z">
        <w:r w:rsidRPr="00E15565">
          <w:rPr>
            <w:lang w:val="en-US"/>
          </w:rPr>
          <w:t>-</w:t>
        </w:r>
        <w:r w:rsidRPr="00E15565">
          <w:rPr>
            <w:lang w:val="en-US"/>
          </w:rPr>
          <w:tab/>
          <w:t>With reduced TTI length, the processing time may be reduced with a resulting scaling of the RTT and HARQ RTT. Shortening the TTI gives a larger latency reduction effect compared to only shortened processing time(s).</w:t>
        </w:r>
      </w:ins>
    </w:p>
    <w:p w14:paraId="6E10CF34" w14:textId="77777777" w:rsidR="00E15565" w:rsidRPr="00E15565" w:rsidRDefault="00E15565" w:rsidP="00E15565">
      <w:pPr>
        <w:rPr>
          <w:ins w:id="3615" w:author="Henrik E" w:date="2015-10-16T13:42:00Z"/>
          <w:lang w:val="en-US"/>
        </w:rPr>
      </w:pPr>
      <w:ins w:id="3616" w:author="Henrik E" w:date="2015-10-16T13:42:00Z">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ins>
    </w:p>
    <w:p w14:paraId="15E9E9CA" w14:textId="5D9C531E" w:rsidR="00E15565" w:rsidRPr="00E15565" w:rsidRDefault="00E15565" w:rsidP="00E15565">
      <w:pPr>
        <w:rPr>
          <w:ins w:id="3617" w:author="Henrik E" w:date="2015-10-16T13:42:00Z"/>
          <w:lang w:val="en-US"/>
        </w:rPr>
      </w:pPr>
      <w:ins w:id="3618" w:author="Henrik E" w:date="2015-10-16T13:42:00Z">
        <w:r w:rsidRPr="00E15565">
          <w:rPr>
            <w:lang w:val="en-US"/>
          </w:rPr>
          <w:t>-</w:t>
        </w:r>
        <w:r w:rsidRPr="00E15565">
          <w:rPr>
            <w:lang w:val="en-US"/>
          </w:rPr>
          <w:tab/>
          <w:t xml:space="preserve">Shorter TTI can enable quicker HARQ and CSI feedback, which may give faster link adaptation to channel conditions. Gain can be observed for the UE perceived throughput as well as median </w:t>
        </w:r>
      </w:ins>
      <w:ins w:id="3619" w:author="Henrik E" w:date="2015-10-16T13:43:00Z">
        <w:r w:rsidRPr="00E15565">
          <w:rPr>
            <w:lang w:val="en-US"/>
          </w:rPr>
          <w:t>delay.</w:t>
        </w:r>
      </w:ins>
    </w:p>
    <w:p w14:paraId="49BAB370" w14:textId="77777777" w:rsidR="00E15565" w:rsidRPr="00E15565" w:rsidRDefault="00E15565" w:rsidP="00E15565">
      <w:pPr>
        <w:rPr>
          <w:ins w:id="3620" w:author="Henrik E" w:date="2015-10-16T13:42:00Z"/>
          <w:lang w:val="en-US"/>
        </w:rPr>
      </w:pPr>
      <w:ins w:id="3621" w:author="Henrik E" w:date="2015-10-16T13:42:00Z">
        <w:r w:rsidRPr="00E15565">
          <w:t xml:space="preserve">For fast uplink access: </w:t>
        </w:r>
      </w:ins>
    </w:p>
    <w:p w14:paraId="1A82AD5A" w14:textId="77777777" w:rsidR="00E15565" w:rsidRPr="00E15565" w:rsidRDefault="00E15565" w:rsidP="00E15565">
      <w:pPr>
        <w:rPr>
          <w:ins w:id="3622" w:author="Henrik E" w:date="2015-10-16T13:42:00Z"/>
          <w:lang w:val="en-US"/>
        </w:rPr>
      </w:pPr>
      <w:ins w:id="3623" w:author="Henrik E" w:date="2015-10-16T13:42:00Z">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ins>
    </w:p>
    <w:p w14:paraId="22410B1F" w14:textId="77777777" w:rsidR="00E15565" w:rsidRPr="00E15565" w:rsidRDefault="00E15565" w:rsidP="00E15565">
      <w:pPr>
        <w:rPr>
          <w:ins w:id="3624" w:author="Henrik E" w:date="2015-10-16T13:42:00Z"/>
        </w:rPr>
      </w:pPr>
      <w:ins w:id="3625" w:author="Henrik E" w:date="2015-10-16T13:42:00Z">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ins>
    </w:p>
    <w:p w14:paraId="0113BAC2" w14:textId="77777777" w:rsidR="0026575A" w:rsidRPr="0026575A" w:rsidRDefault="0026575A" w:rsidP="0026575A"/>
    <w:p w14:paraId="6CF05C5F" w14:textId="77777777" w:rsidR="00E8629F" w:rsidRDefault="00E8629F">
      <w:pPr>
        <w:pStyle w:val="Heading9"/>
      </w:pPr>
      <w:bookmarkStart w:id="3626" w:name="_Toc307046083"/>
      <w:r w:rsidRPr="00235394">
        <w:t>Annex &lt;A&gt;:</w:t>
      </w:r>
      <w:r w:rsidRPr="00235394">
        <w:br/>
      </w:r>
      <w:r w:rsidR="004F7737" w:rsidRPr="004F7737">
        <w:rPr>
          <w:rFonts w:hint="eastAsia"/>
        </w:rPr>
        <w:t xml:space="preserve">Simulation </w:t>
      </w:r>
      <w:r w:rsidR="004F7737" w:rsidRPr="004F7737">
        <w:t>assumptions</w:t>
      </w:r>
      <w:bookmarkEnd w:id="3626"/>
    </w:p>
    <w:p w14:paraId="5C1495AF" w14:textId="77777777" w:rsidR="004F7737" w:rsidRDefault="00032F8E" w:rsidP="00ED217A">
      <w:pPr>
        <w:pStyle w:val="Heading2"/>
      </w:pPr>
      <w:bookmarkStart w:id="3627" w:name="_Toc307046084"/>
      <w:r>
        <w:t>A1</w:t>
      </w:r>
      <w:r w:rsidR="004F7737">
        <w:tab/>
        <w:t>Protocol Simulations</w:t>
      </w:r>
      <w:bookmarkEnd w:id="3627"/>
    </w:p>
    <w:p w14:paraId="1CBF329E" w14:textId="77777777" w:rsidR="004F7737" w:rsidRDefault="00032F8E" w:rsidP="00ED217A">
      <w:pPr>
        <w:pStyle w:val="Heading2"/>
      </w:pPr>
      <w:bookmarkStart w:id="3628" w:name="_Toc307046085"/>
      <w:r>
        <w:t>A1.1</w:t>
      </w:r>
      <w:r w:rsidR="004F7737">
        <w:tab/>
        <w:t>Simulation 1 [4]</w:t>
      </w:r>
      <w:bookmarkEnd w:id="3628"/>
    </w:p>
    <w:p w14:paraId="6E059B48" w14:textId="77777777" w:rsidR="00E41EB8" w:rsidRPr="004C3CC5" w:rsidRDefault="00E41EB8" w:rsidP="00A67D3F">
      <w:pPr>
        <w:pStyle w:val="Heading3"/>
        <w:rPr>
          <w:lang w:val="en-US"/>
        </w:rPr>
      </w:pPr>
      <w:bookmarkStart w:id="3629" w:name="_Toc307046086"/>
      <w:r>
        <w:rPr>
          <w:lang w:val="en-US"/>
        </w:rPr>
        <w:t>A</w:t>
      </w:r>
      <w:r w:rsidRPr="004C3CC5">
        <w:rPr>
          <w:lang w:val="en-US"/>
        </w:rPr>
        <w:t>verage down-link latency calculation</w:t>
      </w:r>
      <w:bookmarkEnd w:id="3629"/>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     D = 4 * TTI,</w:t>
      </w:r>
    </w:p>
    <w:p w14:paraId="650EE2D9" w14:textId="77777777" w:rsidR="00E41EB8" w:rsidRPr="00541DBB" w:rsidRDefault="00E41EB8" w:rsidP="00214093">
      <w:r>
        <w:lastRenderedPageBreak/>
        <w:t>And for 10% BLER,  D = 4.8 * TTI.</w:t>
      </w:r>
    </w:p>
    <w:p w14:paraId="07217CA5" w14:textId="77777777" w:rsidR="00E41EB8" w:rsidRDefault="00A75241" w:rsidP="00214093">
      <w:pPr>
        <w:pStyle w:val="TH"/>
      </w:pPr>
      <w:r>
        <w:rPr>
          <w:noProof/>
          <w:lang w:val="en-US"/>
        </w:rPr>
        <mc:AlternateContent>
          <mc:Choice Requires="wpg">
            <w:drawing>
              <wp:inline distT="0" distB="0" distL="0" distR="0" wp14:anchorId="0E2F50C3" wp14:editId="483A054F">
                <wp:extent cx="3521075" cy="2552065"/>
                <wp:effectExtent l="0" t="0" r="13970" b="1587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4E7A43" w:rsidRDefault="004E7A43"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4E7A43" w:rsidRDefault="004E7A43" w:rsidP="00E41EB8">
                              <w:r>
                                <w:rPr>
                                  <w:rFonts w:ascii="Arial" w:hAnsi="Arial" w:cs="Arial"/>
                                  <w:b/>
                                  <w:bCs/>
                                  <w:color w:val="003258"/>
                                  <w:sz w:val="28"/>
                                  <w:szCs w:val="28"/>
                                </w:rPr>
                                <w:t>eNB</w:t>
                              </w:r>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4E7A43" w:rsidRDefault="004E7A43"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4E7A43" w:rsidRDefault="004E7A43"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4E7A43" w:rsidRDefault="004E7A43" w:rsidP="00E41EB8">
                              <w:pPr>
                                <w:jc w:val="center"/>
                              </w:pPr>
                              <w:r>
                                <w:t>HARQ RTT</w:t>
                              </w:r>
                            </w:p>
                            <w:p w14:paraId="7076A220" w14:textId="77777777" w:rsidR="004E7A43" w:rsidRDefault="004E7A43"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4E7A43" w:rsidRDefault="004E7A43"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4E7A43" w:rsidRDefault="004E7A43"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4E7A43" w:rsidRPr="003248A5" w:rsidRDefault="004E7A43"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4E7A43" w:rsidRDefault="004E7A43"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4E7A43" w:rsidRDefault="004E7A43"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4E7A43" w:rsidRDefault="004E7A43"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4E7A43" w:rsidRDefault="004E7A43"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4E7A43" w:rsidRDefault="004E7A43"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4E7A43" w:rsidRDefault="004E7A43"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4E7A43" w:rsidRDefault="004E7A43" w:rsidP="00E41EB8">
                        <w:pPr>
                          <w:jc w:val="center"/>
                        </w:pPr>
                        <w:r>
                          <w:t>HARQ RTT</w:t>
                        </w:r>
                      </w:p>
                      <w:p w14:paraId="7076A220" w14:textId="77777777" w:rsidR="004E7A43" w:rsidRDefault="004E7A43"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4E7A43" w:rsidRDefault="004E7A43"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4E7A43" w:rsidRDefault="004E7A43"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4E7A43" w:rsidRPr="003248A5" w:rsidRDefault="004E7A43"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4E7A43" w:rsidRDefault="004E7A43"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4E7A43" w:rsidRDefault="004E7A43"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77777777" w:rsidR="00E41EB8" w:rsidRPr="002A0CDC" w:rsidRDefault="00E41EB8" w:rsidP="00A67D3F">
      <w:pPr>
        <w:pStyle w:val="Heading3"/>
        <w:rPr>
          <w:lang w:val="en-US"/>
        </w:rPr>
      </w:pPr>
      <w:bookmarkStart w:id="3630" w:name="_Toc307046087"/>
      <w:r w:rsidRPr="002A0CDC">
        <w:rPr>
          <w:lang w:val="en-US"/>
        </w:rPr>
        <w:t>Average UE in</w:t>
      </w:r>
      <w:r>
        <w:rPr>
          <w:lang w:val="en-US"/>
        </w:rPr>
        <w:t>i</w:t>
      </w:r>
      <w:r w:rsidRPr="002A0CDC">
        <w:rPr>
          <w:lang w:val="en-US"/>
        </w:rPr>
        <w:t>tiated UL transmission latency calculation</w:t>
      </w:r>
      <w:bookmarkEnd w:id="3630"/>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r w:rsidRPr="000D5DE5">
              <w:t>eNB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r>
              <w:t>eNB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3631" w:name="_Toc307046088"/>
      <w:r>
        <w:lastRenderedPageBreak/>
        <w:t>A1.2</w:t>
      </w:r>
      <w:r>
        <w:tab/>
        <w:t>Simulation 2 [5]</w:t>
      </w:r>
      <w:bookmarkEnd w:id="3631"/>
    </w:p>
    <w:p w14:paraId="6F19408F" w14:textId="77777777" w:rsidR="00652444" w:rsidRDefault="00652444" w:rsidP="00ED217A">
      <w:pPr>
        <w:pStyle w:val="Heading3"/>
        <w:rPr>
          <w:rFonts w:eastAsia="SimSun"/>
          <w:lang w:eastAsia="zh-CN"/>
        </w:rPr>
      </w:pPr>
      <w:bookmarkStart w:id="3632" w:name="_Toc307046089"/>
      <w:r>
        <w:rPr>
          <w:rFonts w:eastAsia="SimSun" w:hint="eastAsia"/>
          <w:lang w:eastAsia="zh-CN"/>
        </w:rPr>
        <w:t xml:space="preserve">Simulation </w:t>
      </w:r>
      <w:r>
        <w:rPr>
          <w:rFonts w:eastAsia="SimSun"/>
          <w:lang w:eastAsia="zh-CN"/>
        </w:rPr>
        <w:t>assumptions</w:t>
      </w:r>
      <w:r>
        <w:rPr>
          <w:rFonts w:eastAsia="SimSun" w:hint="eastAsia"/>
          <w:lang w:eastAsia="zh-CN"/>
        </w:rPr>
        <w:t xml:space="preserve"> on radio aspects</w:t>
      </w:r>
      <w:bookmarkEnd w:id="3632"/>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tx , </w:t>
            </w:r>
            <w:r w:rsidRPr="00FE6D90">
              <w:rPr>
                <w:rFonts w:hint="eastAsia"/>
              </w:rPr>
              <w:t>4</w:t>
            </w:r>
            <w:r w:rsidRPr="00FE6D90">
              <w:t xml:space="preserve"> rx</w:t>
            </w:r>
            <w:r w:rsidRPr="00FE6D90">
              <w:rPr>
                <w:rFonts w:hint="eastAsia"/>
              </w:rPr>
              <w:t xml:space="preserve"> (CELL)</w:t>
            </w:r>
            <w:r w:rsidRPr="00FE6D90">
              <w:t> </w:t>
            </w:r>
            <w:r w:rsidRPr="00FE6D90">
              <w:rPr>
                <w:rFonts w:hint="eastAsia"/>
              </w:rPr>
              <w:t>; 1 tx, 2 rx</w:t>
            </w:r>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7" type="#_x0000_t75" style="width:113pt;height:33pt" o:ole="">
                  <v:imagedata r:id="rId80" o:title=""/>
                </v:shape>
                <o:OLEObject Type="Embed" ProgID="Equation.3" ShapeID="_x0000_i1037" DrawAspect="Content" ObjectID="_1380788066" r:id="rId81"/>
              </w:object>
            </w:r>
          </w:p>
          <w:p w14:paraId="2B343A9D" w14:textId="77777777" w:rsidR="00652444" w:rsidRDefault="00652444" w:rsidP="00214093">
            <w:pPr>
              <w:pStyle w:val="TAC"/>
              <w:rPr>
                <w:noProof/>
              </w:rPr>
            </w:pPr>
            <w:r w:rsidRPr="00FE6D90">
              <w:object w:dxaOrig="440" w:dyaOrig="360" w14:anchorId="61141859">
                <v:shape id="_x0000_i1038" type="#_x0000_t75" style="width:18pt;height:15pt" o:ole="">
                  <v:imagedata r:id="rId82" o:title=""/>
                </v:shape>
                <o:OLEObject Type="Embed" ProgID="Equation.3" ShapeID="_x0000_i1038" DrawAspect="Content" ObjectID="_1380788067" r:id="rId83"/>
              </w:object>
            </w:r>
            <w:r w:rsidRPr="006E4D61">
              <w:t xml:space="preserve"> = 70 degrees,  </w:t>
            </w:r>
            <w:r w:rsidRPr="00FE6D90">
              <w:t>A</w:t>
            </w:r>
            <w:r w:rsidRPr="003F17D5">
              <w:rPr>
                <w:vertAlign w:val="subscript"/>
              </w:rPr>
              <w:t>m</w:t>
            </w:r>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39" type="#_x0000_t75" style="width:134pt;height:34pt" o:ole="">
                  <v:imagedata r:id="rId84" o:title=""/>
                </v:shape>
                <o:OLEObject Type="Embed" ProgID="Equation.3" ShapeID="_x0000_i1039" DrawAspect="Content" ObjectID="_1380788068" r:id="rId85"/>
              </w:object>
            </w:r>
          </w:p>
          <w:p w14:paraId="63F5162E" w14:textId="77777777" w:rsidR="00652444" w:rsidRPr="006E4D61" w:rsidRDefault="00652444" w:rsidP="00214093">
            <w:pPr>
              <w:pStyle w:val="TAC"/>
              <w:rPr>
                <w:noProof/>
              </w:rPr>
            </w:pPr>
            <w:r w:rsidRPr="00FE6D90">
              <w:object w:dxaOrig="420" w:dyaOrig="360" w14:anchorId="5237B7FA">
                <v:shape id="_x0000_i1040" type="#_x0000_t75" style="width:17pt;height:15pt" o:ole="">
                  <v:imagedata r:id="rId86" o:title=""/>
                </v:shape>
                <o:OLEObject Type="Embed" ProgID="Equation.3" ShapeID="_x0000_i1040" DrawAspect="Content" ObjectID="_1380788069" r:id="rId87"/>
              </w:object>
            </w:r>
            <w:r w:rsidRPr="006E4D61">
              <w:t xml:space="preserve"> = 10,  </w:t>
            </w:r>
            <w:r w:rsidRPr="00FE6D90">
              <w:t>SLA</w:t>
            </w:r>
            <w:r w:rsidRPr="003F17D5">
              <w:rPr>
                <w:vertAlign w:val="subscript"/>
              </w:rPr>
              <w:t xml:space="preserve">v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1" type="#_x0000_t75" style="width:17pt;height:14pt" o:ole="">
                  <v:imagedata r:id="rId88" o:title=""/>
                </v:shape>
                <o:OLEObject Type="Embed" ProgID="Equation.3" ShapeID="_x0000_i1041" DrawAspect="Content" ObjectID="_1380788070" r:id="rId89"/>
              </w:object>
            </w:r>
            <w:r w:rsidRPr="006E4D61">
              <w:t xml:space="preserve">is the electrical antenna </w:t>
            </w:r>
            <w:r>
              <w:t>down</w:t>
            </w:r>
            <w:r w:rsidRPr="006E4D61">
              <w:t xml:space="preserve">tilt.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2" type="#_x0000_t75" style="width:18pt;height:17pt" o:ole="">
                  <v:imagedata r:id="rId90" o:title=""/>
                </v:shape>
                <o:OLEObject Type="Embed" ProgID="Equation.3" ShapeID="_x0000_i1042" DrawAspect="Content" ObjectID="_1380788071" r:id="rId91"/>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3" type="#_x0000_t75" style="width:20pt;height:15pt" o:ole="">
                  <v:imagedata r:id="rId92" o:title=""/>
                </v:shape>
                <o:OLEObject Type="Embed" ProgID="Equation.3" ShapeID="_x0000_i1043" DrawAspect="Content" ObjectID="_1380788072" r:id="rId93"/>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4" type="#_x0000_t75" style="width:164pt;height:15pt" o:ole="">
                  <v:imagedata r:id="rId94" o:title=""/>
                </v:shape>
                <o:OLEObject Type="Embed" ProgID="Equation.3" ShapeID="_x0000_i1044" DrawAspect="Content" ObjectID="_1380788073" r:id="rId95"/>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(Ptotal)</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r w:rsidRPr="00E32E6F">
              <w:t xml:space="preserve">dBm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This corresponds to the sum of PA powers in multiple Tx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5D3FC8"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Distance-dependent pathloss</w:t>
            </w:r>
          </w:p>
        </w:tc>
        <w:tc>
          <w:tcPr>
            <w:tcW w:w="4898" w:type="dxa"/>
            <w:shd w:val="clear" w:color="auto" w:fill="auto"/>
            <w:vAlign w:val="center"/>
          </w:tcPr>
          <w:p w14:paraId="7DAD3D64" w14:textId="77777777" w:rsidR="00652444" w:rsidRPr="00FE6D90" w:rsidRDefault="00652444" w:rsidP="00214093">
            <w:pPr>
              <w:pStyle w:val="TAC"/>
              <w:rPr>
                <w:noProof/>
              </w:rPr>
            </w:pPr>
            <w:r>
              <w:t>L=</w:t>
            </w:r>
            <w:r>
              <w:rPr>
                <w:rFonts w:hint="eastAsia"/>
              </w:rPr>
              <w:t>128.1</w:t>
            </w:r>
            <w:r w:rsidRPr="00B508A5">
              <w:t>+37.6log10(R)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50 ms</w:t>
            </w:r>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CQI measurement period</w:t>
            </w:r>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5 ms</w:t>
            </w:r>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SRS reporting period</w:t>
            </w:r>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5 ms</w:t>
            </w:r>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3BF1B7D1" w14:textId="77777777" w:rsidR="00652444" w:rsidRDefault="00652444" w:rsidP="00652444">
      <w:pPr>
        <w:pStyle w:val="Heading3"/>
        <w:rPr>
          <w:rFonts w:eastAsia="SimSun"/>
          <w:lang w:eastAsia="zh-CN"/>
        </w:rPr>
      </w:pPr>
      <w:bookmarkStart w:id="3633" w:name="_Toc307046090"/>
      <w:r>
        <w:rPr>
          <w:rFonts w:eastAsia="SimSun" w:hint="eastAsia"/>
          <w:lang w:eastAsia="zh-CN"/>
        </w:rPr>
        <w:t>TCP parameters</w:t>
      </w:r>
      <w:bookmarkEnd w:id="3633"/>
    </w:p>
    <w:p w14:paraId="4325A604" w14:textId="77777777" w:rsidR="00652444" w:rsidRPr="00D82C05" w:rsidRDefault="00652444" w:rsidP="00214093">
      <w:pPr>
        <w:pStyle w:val="TH"/>
        <w:rPr>
          <w:rFonts w:eastAsia="SimSun"/>
          <w:lang w:eastAsia="zh-CN"/>
        </w:rPr>
      </w:pPr>
      <w:r w:rsidRPr="00DE34F0">
        <w:rPr>
          <w:rFonts w:hint="eastAsia"/>
        </w:rPr>
        <w:lastRenderedPageBreak/>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Initial Ssthresh</w:t>
            </w:r>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r w:rsidRPr="00914898">
              <w:rPr>
                <w:rFonts w:hint="eastAsia"/>
              </w:rPr>
              <w:t>Ssthresh</w:t>
            </w:r>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284A87F6" w14:textId="77777777" w:rsidR="00652444" w:rsidRDefault="00652444" w:rsidP="00652444">
      <w:pPr>
        <w:pStyle w:val="Heading3"/>
        <w:rPr>
          <w:rFonts w:eastAsia="SimSun"/>
          <w:lang w:eastAsia="zh-CN"/>
        </w:rPr>
      </w:pPr>
      <w:bookmarkStart w:id="3634" w:name="_Toc307046091"/>
      <w:r>
        <w:rPr>
          <w:rFonts w:eastAsia="SimSun" w:hint="eastAsia"/>
          <w:lang w:eastAsia="zh-CN"/>
        </w:rPr>
        <w:t>FTP traffic model</w:t>
      </w:r>
      <w:bookmarkEnd w:id="3634"/>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0"/>
        <w:rPr>
          <w:lang w:eastAsia="zh-CN"/>
        </w:rPr>
      </w:pPr>
    </w:p>
    <w:p w14:paraId="40B4747E" w14:textId="77777777" w:rsidR="00652444" w:rsidRDefault="00652444" w:rsidP="00424449">
      <w:pPr>
        <w:pStyle w:val="Heading3"/>
        <w:rPr>
          <w:rFonts w:eastAsia="SimSun"/>
          <w:lang w:eastAsia="zh-CN"/>
        </w:rPr>
      </w:pPr>
      <w:bookmarkStart w:id="3635" w:name="_Toc307046092"/>
      <w:r>
        <w:rPr>
          <w:rFonts w:eastAsia="SimSun" w:hint="eastAsia"/>
          <w:lang w:eastAsia="zh-CN"/>
        </w:rPr>
        <w:t>HTTP traffic model</w:t>
      </w:r>
      <w:bookmarkEnd w:id="3635"/>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10710 Bytes</w:t>
            </w:r>
          </w:p>
          <w:p w14:paraId="5A8C01B6"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SD = 25032 Bytes</w:t>
            </w:r>
          </w:p>
          <w:p w14:paraId="482A90E3"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Min = 100 Bytes</w:t>
            </w:r>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tc>
        <w:tc>
          <w:tcPr>
            <w:tcW w:w="3594" w:type="dxa"/>
          </w:tcPr>
          <w:p w14:paraId="76669127" w14:textId="77777777" w:rsidR="00652444" w:rsidRPr="00652444" w:rsidRDefault="009431C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Embedded object size(SE)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7758 Bytes</w:t>
            </w:r>
          </w:p>
          <w:p w14:paraId="1B84CC9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SD = 126188 Bytes</w:t>
            </w:r>
          </w:p>
          <w:p w14:paraId="50A9164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Min = 50 Bytes</w:t>
            </w:r>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9431C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(Nd)</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9431C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9431C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Subtract k from the generated random value to obtain Nd.</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9431C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9431C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6A23A3D0" w:rsidR="00774BE7" w:rsidRPr="00BB2C21" w:rsidRDefault="00774BE7" w:rsidP="00774BE7">
      <w:pPr>
        <w:pStyle w:val="Heading2"/>
        <w:rPr>
          <w:ins w:id="3636" w:author="Ericsson User" w:date="2015-10-07T16:18:00Z"/>
        </w:rPr>
      </w:pPr>
      <w:bookmarkStart w:id="3637" w:name="_Toc307046093"/>
      <w:ins w:id="3638" w:author="Ericsson User" w:date="2015-10-07T16:18:00Z">
        <w:r>
          <w:t>A1.</w:t>
        </w:r>
        <w:r w:rsidR="006641CA">
          <w:t>3</w:t>
        </w:r>
        <w:r>
          <w:t xml:space="preserve"> Simulation </w:t>
        </w:r>
        <w:r w:rsidR="00076D76">
          <w:t>4</w:t>
        </w:r>
        <w:r>
          <w:t xml:space="preserve"> [6]</w:t>
        </w:r>
        <w:bookmarkEnd w:id="3637"/>
      </w:ins>
    </w:p>
    <w:p w14:paraId="31A59409" w14:textId="77777777" w:rsidR="00774BE7" w:rsidRPr="00BB2C21" w:rsidRDefault="00774BE7" w:rsidP="00774BE7">
      <w:pPr>
        <w:rPr>
          <w:ins w:id="3639" w:author="Ericsson User" w:date="2015-10-07T16:18:00Z"/>
        </w:rPr>
      </w:pPr>
      <w:ins w:id="3640" w:author="Ericsson User" w:date="2015-10-07T16:18:00Z">
        <w:r w:rsidRPr="00BB2C21">
          <w:rPr>
            <w:rFonts w:hint="eastAsia"/>
          </w:rPr>
          <w:t>For one symbol length TTI, we assume new PDCCH will be used for data scheduling. Although the legacy PDCCH is not needed anymore, we keep one symbol length legacy PDCCH region for CSS.</w:t>
        </w:r>
      </w:ins>
    </w:p>
    <w:p w14:paraId="382CF2EA" w14:textId="77777777" w:rsidR="00774BE7" w:rsidRPr="00BB2C21" w:rsidRDefault="00774BE7" w:rsidP="00774BE7">
      <w:pPr>
        <w:rPr>
          <w:ins w:id="3641" w:author="Ericsson User" w:date="2015-10-07T16:18:00Z"/>
        </w:rPr>
      </w:pPr>
      <w:ins w:id="3642" w:author="Ericsson User" w:date="2015-10-07T16:18:00Z">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REs.</w:t>
        </w:r>
      </w:ins>
    </w:p>
    <w:p w14:paraId="2F6FC616" w14:textId="4B4634B0" w:rsidR="00774BE7" w:rsidRPr="00BB2C21" w:rsidRDefault="00774BE7" w:rsidP="00774BE7">
      <w:pPr>
        <w:pStyle w:val="TH"/>
        <w:rPr>
          <w:ins w:id="3643" w:author="Ericsson User" w:date="2015-10-07T16:18:00Z"/>
        </w:rPr>
      </w:pPr>
      <w:ins w:id="3644" w:author="Ericsson User" w:date="2015-10-07T16:18:00Z">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ins>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ins w:id="3645" w:author="Ericsson User" w:date="2015-10-07T16:18:00Z"/>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ins w:id="3646" w:author="Ericsson User" w:date="2015-10-07T16:18:00Z"/>
                <w:lang w:val="en-US"/>
              </w:rPr>
            </w:pPr>
            <w:ins w:id="3647" w:author="Ericsson User" w:date="2015-10-07T16:18:00Z">
              <w:r w:rsidRPr="00BB2C21">
                <w:rPr>
                  <w:rFonts w:hint="eastAsia"/>
                  <w:lang w:val="en-US"/>
                </w:rPr>
                <w:t>TTI length</w:t>
              </w:r>
            </w:ins>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ins w:id="3648" w:author="Ericsson User" w:date="2015-10-07T16:18:00Z"/>
                <w:lang w:val="en-US"/>
              </w:rPr>
            </w:pPr>
            <w:ins w:id="3649" w:author="Ericsson User" w:date="2015-10-07T16:18:00Z">
              <w:r w:rsidRPr="00BB2C21">
                <w:rPr>
                  <w:rFonts w:hint="eastAsia"/>
                  <w:lang w:val="en-US"/>
                </w:rPr>
                <w:t>1ms</w:t>
              </w:r>
            </w:ins>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ins w:id="3650" w:author="Ericsson User" w:date="2015-10-07T16:18:00Z"/>
                <w:lang w:val="en-US"/>
              </w:rPr>
            </w:pPr>
            <w:ins w:id="3651" w:author="Ericsson User" w:date="2015-10-07T16:18:00Z">
              <w:r w:rsidRPr="00BB2C21">
                <w:rPr>
                  <w:rFonts w:hint="eastAsia"/>
                  <w:lang w:val="en-US"/>
                </w:rPr>
                <w:t>1 symbol</w:t>
              </w:r>
            </w:ins>
          </w:p>
        </w:tc>
      </w:tr>
      <w:tr w:rsidR="00774BE7" w:rsidRPr="00BB2C21" w14:paraId="25EAE2CD" w14:textId="77777777" w:rsidTr="00727191">
        <w:trPr>
          <w:cantSplit/>
          <w:jc w:val="center"/>
          <w:ins w:id="3652" w:author="Ericsson User" w:date="2015-10-07T16:18:00Z"/>
        </w:trPr>
        <w:tc>
          <w:tcPr>
            <w:tcW w:w="3552" w:type="dxa"/>
            <w:shd w:val="clear" w:color="auto" w:fill="auto"/>
          </w:tcPr>
          <w:p w14:paraId="75FFE154" w14:textId="77777777" w:rsidR="00774BE7" w:rsidRPr="00BB2C21" w:rsidRDefault="00774BE7" w:rsidP="00727191">
            <w:pPr>
              <w:pStyle w:val="TAC"/>
              <w:rPr>
                <w:ins w:id="3653" w:author="Ericsson User" w:date="2015-10-07T16:18:00Z"/>
                <w:lang w:val="en-US"/>
              </w:rPr>
            </w:pPr>
            <w:ins w:id="3654" w:author="Ericsson User" w:date="2015-10-07T16:18:00Z">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ins>
          </w:p>
        </w:tc>
        <w:tc>
          <w:tcPr>
            <w:tcW w:w="1928" w:type="dxa"/>
            <w:shd w:val="clear" w:color="auto" w:fill="auto"/>
          </w:tcPr>
          <w:p w14:paraId="74744302" w14:textId="77777777" w:rsidR="00774BE7" w:rsidRPr="00BB2C21" w:rsidRDefault="00774BE7" w:rsidP="00727191">
            <w:pPr>
              <w:pStyle w:val="TAC"/>
              <w:rPr>
                <w:ins w:id="3655" w:author="Ericsson User" w:date="2015-10-07T16:18:00Z"/>
                <w:lang w:val="en-US"/>
              </w:rPr>
            </w:pPr>
            <w:ins w:id="3656" w:author="Ericsson User" w:date="2015-10-07T16:18:00Z">
              <w:r w:rsidRPr="00BB2C21">
                <w:rPr>
                  <w:lang w:val="en-US"/>
                </w:rPr>
                <w:t>20</w:t>
              </w:r>
            </w:ins>
          </w:p>
        </w:tc>
        <w:tc>
          <w:tcPr>
            <w:tcW w:w="1795" w:type="dxa"/>
          </w:tcPr>
          <w:p w14:paraId="2B3B885B" w14:textId="77777777" w:rsidR="00774BE7" w:rsidRPr="00BB2C21" w:rsidRDefault="00774BE7" w:rsidP="00727191">
            <w:pPr>
              <w:pStyle w:val="TAC"/>
              <w:rPr>
                <w:ins w:id="3657" w:author="Ericsson User" w:date="2015-10-07T16:18:00Z"/>
                <w:lang w:val="en-US"/>
              </w:rPr>
            </w:pPr>
            <w:ins w:id="3658" w:author="Ericsson User" w:date="2015-10-07T16:18:00Z">
              <w:r w:rsidRPr="00BB2C21">
                <w:rPr>
                  <w:rFonts w:hint="eastAsia"/>
                  <w:lang w:val="en-US"/>
                </w:rPr>
                <w:t>0</w:t>
              </w:r>
            </w:ins>
          </w:p>
        </w:tc>
      </w:tr>
      <w:tr w:rsidR="00774BE7" w:rsidRPr="00BB2C21" w14:paraId="7D5A2A23" w14:textId="77777777" w:rsidTr="00727191">
        <w:trPr>
          <w:cantSplit/>
          <w:jc w:val="center"/>
          <w:ins w:id="3659" w:author="Ericsson User" w:date="2015-10-07T16:18:00Z"/>
        </w:trPr>
        <w:tc>
          <w:tcPr>
            <w:tcW w:w="3552" w:type="dxa"/>
            <w:shd w:val="clear" w:color="auto" w:fill="auto"/>
          </w:tcPr>
          <w:p w14:paraId="3F0BA0D9" w14:textId="77777777" w:rsidR="00774BE7" w:rsidRPr="00BB2C21" w:rsidRDefault="00774BE7" w:rsidP="00727191">
            <w:pPr>
              <w:pStyle w:val="TAC"/>
              <w:rPr>
                <w:ins w:id="3660" w:author="Ericsson User" w:date="2015-10-07T16:18:00Z"/>
                <w:lang w:val="en-US"/>
              </w:rPr>
            </w:pPr>
            <w:ins w:id="3661" w:author="Ericsson User" w:date="2015-10-07T16:18:00Z">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ins>
          </w:p>
        </w:tc>
        <w:tc>
          <w:tcPr>
            <w:tcW w:w="1928" w:type="dxa"/>
            <w:shd w:val="clear" w:color="auto" w:fill="auto"/>
          </w:tcPr>
          <w:p w14:paraId="3C267E86" w14:textId="77777777" w:rsidR="00774BE7" w:rsidRPr="00BB2C21" w:rsidRDefault="00774BE7" w:rsidP="00727191">
            <w:pPr>
              <w:pStyle w:val="TAC"/>
              <w:rPr>
                <w:ins w:id="3662" w:author="Ericsson User" w:date="2015-10-07T16:18:00Z"/>
                <w:lang w:val="en-US"/>
              </w:rPr>
            </w:pPr>
            <w:ins w:id="3663" w:author="Ericsson User" w:date="2015-10-07T16:18:00Z">
              <w:r w:rsidRPr="00BB2C21">
                <w:rPr>
                  <w:lang w:val="en-US"/>
                </w:rPr>
                <w:t>0</w:t>
              </w:r>
            </w:ins>
          </w:p>
        </w:tc>
        <w:tc>
          <w:tcPr>
            <w:tcW w:w="1795" w:type="dxa"/>
          </w:tcPr>
          <w:p w14:paraId="2BD09E6B" w14:textId="77777777" w:rsidR="00774BE7" w:rsidRPr="00BB2C21" w:rsidRDefault="00774BE7" w:rsidP="00727191">
            <w:pPr>
              <w:pStyle w:val="TAC"/>
              <w:rPr>
                <w:ins w:id="3664" w:author="Ericsson User" w:date="2015-10-07T16:18:00Z"/>
                <w:lang w:val="en-US"/>
              </w:rPr>
            </w:pPr>
            <w:ins w:id="3665" w:author="Ericsson User" w:date="2015-10-07T16:18:00Z">
              <w:r w:rsidRPr="00BB2C21">
                <w:rPr>
                  <w:rFonts w:hint="eastAsia"/>
                  <w:lang w:val="en-US"/>
                </w:rPr>
                <w:t>20</w:t>
              </w:r>
            </w:ins>
          </w:p>
        </w:tc>
      </w:tr>
      <w:tr w:rsidR="00774BE7" w:rsidRPr="00BB2C21" w14:paraId="0626C42C" w14:textId="77777777" w:rsidTr="00727191">
        <w:trPr>
          <w:cantSplit/>
          <w:jc w:val="center"/>
          <w:ins w:id="3666" w:author="Ericsson User" w:date="2015-10-07T16:18:00Z"/>
        </w:trPr>
        <w:tc>
          <w:tcPr>
            <w:tcW w:w="3552" w:type="dxa"/>
            <w:shd w:val="clear" w:color="auto" w:fill="auto"/>
          </w:tcPr>
          <w:p w14:paraId="070F748F" w14:textId="77777777" w:rsidR="00774BE7" w:rsidRPr="00BB2C21" w:rsidRDefault="00774BE7" w:rsidP="00727191">
            <w:pPr>
              <w:pStyle w:val="TAC"/>
              <w:rPr>
                <w:ins w:id="3667" w:author="Ericsson User" w:date="2015-10-07T16:18:00Z"/>
                <w:lang w:val="en-US"/>
              </w:rPr>
            </w:pPr>
            <w:ins w:id="3668" w:author="Ericsson User" w:date="2015-10-07T16:18:00Z">
              <w:r w:rsidRPr="00BB2C21">
                <w:rPr>
                  <w:rFonts w:hint="eastAsia"/>
                  <w:lang w:val="en-US"/>
                </w:rPr>
                <w:t xml:space="preserve">Number of </w:t>
              </w:r>
              <w:r w:rsidRPr="00BB2C21">
                <w:rPr>
                  <w:lang w:val="en-US"/>
                </w:rPr>
                <w:t>CRS port</w:t>
              </w:r>
            </w:ins>
          </w:p>
        </w:tc>
        <w:tc>
          <w:tcPr>
            <w:tcW w:w="3723" w:type="dxa"/>
            <w:gridSpan w:val="2"/>
            <w:shd w:val="clear" w:color="auto" w:fill="auto"/>
          </w:tcPr>
          <w:p w14:paraId="76F73E87" w14:textId="77777777" w:rsidR="00774BE7" w:rsidRPr="00BB2C21" w:rsidRDefault="00774BE7" w:rsidP="00727191">
            <w:pPr>
              <w:pStyle w:val="TAC"/>
              <w:rPr>
                <w:ins w:id="3669" w:author="Ericsson User" w:date="2015-10-07T16:18:00Z"/>
                <w:lang w:val="en-US"/>
              </w:rPr>
            </w:pPr>
            <w:ins w:id="3670" w:author="Ericsson User" w:date="2015-10-07T16:18:00Z">
              <w:r w:rsidRPr="00BB2C21">
                <w:rPr>
                  <w:lang w:val="en-US"/>
                </w:rPr>
                <w:t>2</w:t>
              </w:r>
            </w:ins>
          </w:p>
        </w:tc>
      </w:tr>
      <w:tr w:rsidR="00774BE7" w:rsidRPr="00BB2C21" w14:paraId="54024585" w14:textId="77777777" w:rsidTr="00727191">
        <w:trPr>
          <w:cantSplit/>
          <w:jc w:val="center"/>
          <w:ins w:id="3671" w:author="Ericsson User" w:date="2015-10-07T16:18:00Z"/>
        </w:trPr>
        <w:tc>
          <w:tcPr>
            <w:tcW w:w="3552" w:type="dxa"/>
            <w:shd w:val="clear" w:color="auto" w:fill="auto"/>
          </w:tcPr>
          <w:p w14:paraId="18407AAB" w14:textId="77777777" w:rsidR="00774BE7" w:rsidRPr="00BB2C21" w:rsidRDefault="00774BE7" w:rsidP="00727191">
            <w:pPr>
              <w:pStyle w:val="TAC"/>
              <w:rPr>
                <w:ins w:id="3672" w:author="Ericsson User" w:date="2015-10-07T16:18:00Z"/>
                <w:lang w:val="en-US"/>
              </w:rPr>
            </w:pPr>
            <w:ins w:id="3673" w:author="Ericsson User" w:date="2015-10-07T16:18:00Z">
              <w:r w:rsidRPr="00BB2C21">
                <w:rPr>
                  <w:rFonts w:hint="eastAsia"/>
                  <w:lang w:val="en-US"/>
                </w:rPr>
                <w:t xml:space="preserve">Number of </w:t>
              </w:r>
              <w:r w:rsidRPr="00BB2C21">
                <w:rPr>
                  <w:lang w:val="en-US"/>
                </w:rPr>
                <w:t>DMRS port</w:t>
              </w:r>
            </w:ins>
          </w:p>
        </w:tc>
        <w:tc>
          <w:tcPr>
            <w:tcW w:w="3723" w:type="dxa"/>
            <w:gridSpan w:val="2"/>
            <w:shd w:val="clear" w:color="auto" w:fill="auto"/>
          </w:tcPr>
          <w:p w14:paraId="7CAEABD0" w14:textId="77777777" w:rsidR="00774BE7" w:rsidRPr="00BB2C21" w:rsidRDefault="00774BE7" w:rsidP="00727191">
            <w:pPr>
              <w:pStyle w:val="TAC"/>
              <w:rPr>
                <w:ins w:id="3674" w:author="Ericsson User" w:date="2015-10-07T16:18:00Z"/>
                <w:lang w:val="en-US"/>
              </w:rPr>
            </w:pPr>
            <w:ins w:id="3675" w:author="Ericsson User" w:date="2015-10-07T16:18:00Z">
              <w:r w:rsidRPr="00BB2C21">
                <w:rPr>
                  <w:lang w:val="en-US"/>
                </w:rPr>
                <w:t>0</w:t>
              </w:r>
            </w:ins>
          </w:p>
        </w:tc>
      </w:tr>
      <w:tr w:rsidR="00774BE7" w:rsidRPr="00BB2C21" w14:paraId="1B964D21" w14:textId="77777777" w:rsidTr="00727191">
        <w:trPr>
          <w:cantSplit/>
          <w:jc w:val="center"/>
          <w:ins w:id="3676" w:author="Ericsson User" w:date="2015-10-07T16:18:00Z"/>
        </w:trPr>
        <w:tc>
          <w:tcPr>
            <w:tcW w:w="3552" w:type="dxa"/>
            <w:shd w:val="clear" w:color="auto" w:fill="auto"/>
          </w:tcPr>
          <w:p w14:paraId="7631DC00" w14:textId="77777777" w:rsidR="00774BE7" w:rsidRPr="00BB2C21" w:rsidRDefault="00774BE7" w:rsidP="00727191">
            <w:pPr>
              <w:pStyle w:val="TAC"/>
              <w:rPr>
                <w:ins w:id="3677" w:author="Ericsson User" w:date="2015-10-07T16:18:00Z"/>
                <w:lang w:val="en-US"/>
              </w:rPr>
            </w:pPr>
            <w:ins w:id="3678" w:author="Ericsson User" w:date="2015-10-07T16:18:00Z">
              <w:r w:rsidRPr="00BB2C21">
                <w:rPr>
                  <w:lang w:val="en-US"/>
                </w:rPr>
                <w:t xml:space="preserve">System </w:t>
              </w:r>
              <w:r w:rsidRPr="00BB2C21">
                <w:rPr>
                  <w:rFonts w:hint="eastAsia"/>
                  <w:lang w:val="en-US"/>
                </w:rPr>
                <w:t>B</w:t>
              </w:r>
              <w:r w:rsidRPr="00BB2C21">
                <w:rPr>
                  <w:lang w:val="en-US"/>
                </w:rPr>
                <w:t>andwidth (MHz)</w:t>
              </w:r>
            </w:ins>
          </w:p>
        </w:tc>
        <w:tc>
          <w:tcPr>
            <w:tcW w:w="3723" w:type="dxa"/>
            <w:gridSpan w:val="2"/>
            <w:shd w:val="clear" w:color="auto" w:fill="auto"/>
          </w:tcPr>
          <w:p w14:paraId="71D1E049" w14:textId="77777777" w:rsidR="00774BE7" w:rsidRPr="00BB2C21" w:rsidRDefault="00774BE7" w:rsidP="00727191">
            <w:pPr>
              <w:pStyle w:val="TAC"/>
              <w:rPr>
                <w:ins w:id="3679" w:author="Ericsson User" w:date="2015-10-07T16:18:00Z"/>
                <w:lang w:val="en-US"/>
              </w:rPr>
            </w:pPr>
            <w:ins w:id="3680" w:author="Ericsson User" w:date="2015-10-07T16:18:00Z">
              <w:r w:rsidRPr="00BB2C21">
                <w:rPr>
                  <w:lang w:val="en-US"/>
                </w:rPr>
                <w:t>20</w:t>
              </w:r>
            </w:ins>
          </w:p>
        </w:tc>
      </w:tr>
      <w:tr w:rsidR="00774BE7" w:rsidRPr="00BB2C21" w14:paraId="539FB785" w14:textId="77777777" w:rsidTr="00727191">
        <w:trPr>
          <w:cantSplit/>
          <w:jc w:val="center"/>
          <w:ins w:id="3681" w:author="Ericsson User" w:date="2015-10-07T16:18:00Z"/>
        </w:trPr>
        <w:tc>
          <w:tcPr>
            <w:tcW w:w="3552" w:type="dxa"/>
            <w:shd w:val="clear" w:color="auto" w:fill="auto"/>
          </w:tcPr>
          <w:p w14:paraId="7019A129" w14:textId="77777777" w:rsidR="00774BE7" w:rsidRPr="00BB2C21" w:rsidRDefault="00774BE7" w:rsidP="00727191">
            <w:pPr>
              <w:pStyle w:val="TAC"/>
              <w:rPr>
                <w:ins w:id="3682" w:author="Ericsson User" w:date="2015-10-07T16:18:00Z"/>
                <w:lang w:val="en-US"/>
              </w:rPr>
            </w:pPr>
            <w:ins w:id="3683" w:author="Ericsson User" w:date="2015-10-07T16:18:00Z">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ins>
          </w:p>
        </w:tc>
        <w:tc>
          <w:tcPr>
            <w:tcW w:w="3723" w:type="dxa"/>
            <w:gridSpan w:val="2"/>
            <w:shd w:val="clear" w:color="auto" w:fill="auto"/>
          </w:tcPr>
          <w:p w14:paraId="22488840" w14:textId="77777777" w:rsidR="00774BE7" w:rsidRPr="00BB2C21" w:rsidRDefault="00774BE7" w:rsidP="00727191">
            <w:pPr>
              <w:pStyle w:val="TAC"/>
              <w:rPr>
                <w:ins w:id="3684" w:author="Ericsson User" w:date="2015-10-07T16:18:00Z"/>
                <w:lang w:val="en-US"/>
              </w:rPr>
            </w:pPr>
            <w:ins w:id="3685" w:author="Ericsson User" w:date="2015-10-07T16:18:00Z">
              <w:r w:rsidRPr="00BB2C21">
                <w:rPr>
                  <w:lang w:val="en-US"/>
                </w:rPr>
                <w:t>52</w:t>
              </w:r>
            </w:ins>
          </w:p>
        </w:tc>
      </w:tr>
      <w:tr w:rsidR="00774BE7" w:rsidRPr="00BB2C21" w14:paraId="164F1636" w14:textId="77777777" w:rsidTr="00727191">
        <w:trPr>
          <w:cantSplit/>
          <w:jc w:val="center"/>
          <w:ins w:id="3686" w:author="Ericsson User" w:date="2015-10-07T16:18:00Z"/>
        </w:trPr>
        <w:tc>
          <w:tcPr>
            <w:tcW w:w="3552" w:type="dxa"/>
            <w:shd w:val="clear" w:color="auto" w:fill="auto"/>
          </w:tcPr>
          <w:p w14:paraId="315052F7" w14:textId="77777777" w:rsidR="00774BE7" w:rsidRPr="00BB2C21" w:rsidRDefault="00774BE7" w:rsidP="00727191">
            <w:pPr>
              <w:pStyle w:val="TAC"/>
              <w:rPr>
                <w:ins w:id="3687" w:author="Ericsson User" w:date="2015-10-07T16:18:00Z"/>
                <w:lang w:val="en-US"/>
              </w:rPr>
            </w:pPr>
            <w:ins w:id="3688" w:author="Ericsson User" w:date="2015-10-07T16:18:00Z">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ins>
          </w:p>
        </w:tc>
        <w:tc>
          <w:tcPr>
            <w:tcW w:w="3723" w:type="dxa"/>
            <w:gridSpan w:val="2"/>
            <w:shd w:val="clear" w:color="auto" w:fill="auto"/>
          </w:tcPr>
          <w:p w14:paraId="718BABEA" w14:textId="77777777" w:rsidR="00774BE7" w:rsidRPr="00BB2C21" w:rsidRDefault="00774BE7" w:rsidP="00727191">
            <w:pPr>
              <w:pStyle w:val="TAC"/>
              <w:rPr>
                <w:ins w:id="3689" w:author="Ericsson User" w:date="2015-10-07T16:18:00Z"/>
                <w:lang w:val="en-US"/>
              </w:rPr>
            </w:pPr>
            <w:ins w:id="3690" w:author="Ericsson User" w:date="2015-10-07T16:18:00Z">
              <w:r w:rsidRPr="00BB2C21">
                <w:rPr>
                  <w:lang w:val="en-US"/>
                </w:rPr>
                <w:t>12</w:t>
              </w:r>
            </w:ins>
          </w:p>
        </w:tc>
      </w:tr>
      <w:tr w:rsidR="00774BE7" w:rsidRPr="00BB2C21" w14:paraId="6922377B" w14:textId="77777777" w:rsidTr="00727191">
        <w:trPr>
          <w:cantSplit/>
          <w:jc w:val="center"/>
          <w:ins w:id="3691" w:author="Ericsson User" w:date="2015-10-07T16:18:00Z"/>
        </w:trPr>
        <w:tc>
          <w:tcPr>
            <w:tcW w:w="3552" w:type="dxa"/>
            <w:shd w:val="clear" w:color="auto" w:fill="auto"/>
          </w:tcPr>
          <w:p w14:paraId="7313E62A" w14:textId="77777777" w:rsidR="00774BE7" w:rsidRPr="00BB2C21" w:rsidRDefault="00774BE7" w:rsidP="00727191">
            <w:pPr>
              <w:pStyle w:val="TAC"/>
              <w:rPr>
                <w:ins w:id="3692" w:author="Ericsson User" w:date="2015-10-07T16:18:00Z"/>
                <w:lang w:val="en-US"/>
              </w:rPr>
            </w:pPr>
            <w:ins w:id="3693" w:author="Ericsson User" w:date="2015-10-07T16:18:00Z">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 xml:space="preserve">RE/ms) </w:t>
              </w:r>
            </w:ins>
          </w:p>
        </w:tc>
        <w:tc>
          <w:tcPr>
            <w:tcW w:w="1928" w:type="dxa"/>
            <w:shd w:val="clear" w:color="auto" w:fill="auto"/>
          </w:tcPr>
          <w:p w14:paraId="5D71BD36" w14:textId="77777777" w:rsidR="00774BE7" w:rsidRPr="00BB2C21" w:rsidRDefault="00774BE7" w:rsidP="00727191">
            <w:pPr>
              <w:pStyle w:val="TAC"/>
              <w:rPr>
                <w:ins w:id="3694" w:author="Ericsson User" w:date="2015-10-07T16:18:00Z"/>
                <w:lang w:val="en-US"/>
              </w:rPr>
            </w:pPr>
            <w:ins w:id="3695" w:author="Ericsson User" w:date="2015-10-07T16:18:00Z">
              <w:r w:rsidRPr="00BB2C21">
                <w:rPr>
                  <w:lang w:val="en-US"/>
                </w:rPr>
                <w:t>1040</w:t>
              </w:r>
            </w:ins>
          </w:p>
        </w:tc>
        <w:tc>
          <w:tcPr>
            <w:tcW w:w="1795" w:type="dxa"/>
          </w:tcPr>
          <w:p w14:paraId="6F74A671" w14:textId="77777777" w:rsidR="00774BE7" w:rsidRPr="00BB2C21" w:rsidRDefault="00774BE7" w:rsidP="00727191">
            <w:pPr>
              <w:pStyle w:val="TAC"/>
              <w:rPr>
                <w:ins w:id="3696" w:author="Ericsson User" w:date="2015-10-07T16:18:00Z"/>
                <w:lang w:val="en-US"/>
              </w:rPr>
            </w:pPr>
            <w:ins w:id="3697" w:author="Ericsson User" w:date="2015-10-07T16:18:00Z">
              <w:r w:rsidRPr="00BB2C21">
                <w:rPr>
                  <w:rFonts w:hint="eastAsia"/>
                  <w:lang w:val="en-US"/>
                </w:rPr>
                <w:t>0</w:t>
              </w:r>
            </w:ins>
          </w:p>
        </w:tc>
      </w:tr>
      <w:tr w:rsidR="00774BE7" w:rsidRPr="00BB2C21" w14:paraId="24C550D6" w14:textId="77777777" w:rsidTr="00727191">
        <w:trPr>
          <w:cantSplit/>
          <w:jc w:val="center"/>
          <w:ins w:id="3698" w:author="Ericsson User" w:date="2015-10-07T16:18:00Z"/>
        </w:trPr>
        <w:tc>
          <w:tcPr>
            <w:tcW w:w="3552" w:type="dxa"/>
            <w:shd w:val="clear" w:color="auto" w:fill="auto"/>
          </w:tcPr>
          <w:p w14:paraId="60B76264" w14:textId="77777777" w:rsidR="00774BE7" w:rsidRPr="00BB2C21" w:rsidRDefault="00774BE7" w:rsidP="00727191">
            <w:pPr>
              <w:pStyle w:val="TAC"/>
              <w:rPr>
                <w:ins w:id="3699" w:author="Ericsson User" w:date="2015-10-07T16:18:00Z"/>
                <w:lang w:val="en-US"/>
              </w:rPr>
            </w:pPr>
            <w:ins w:id="3700" w:author="Ericsson User" w:date="2015-10-07T16:18:00Z">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76468811" w14:textId="77777777" w:rsidR="00774BE7" w:rsidRPr="00BB2C21" w:rsidRDefault="00774BE7" w:rsidP="00727191">
            <w:pPr>
              <w:pStyle w:val="TAC"/>
              <w:rPr>
                <w:ins w:id="3701" w:author="Ericsson User" w:date="2015-10-07T16:18:00Z"/>
                <w:lang w:val="en-US"/>
              </w:rPr>
            </w:pPr>
            <w:ins w:id="3702" w:author="Ericsson User" w:date="2015-10-07T16:18:00Z">
              <w:r w:rsidRPr="00BB2C21">
                <w:rPr>
                  <w:lang w:val="en-US"/>
                </w:rPr>
                <w:t>2400 (2</w:t>
              </w:r>
              <w:r w:rsidRPr="00BB2C21">
                <w:rPr>
                  <w:rFonts w:hint="eastAsia"/>
                  <w:lang w:val="en-US"/>
                </w:rPr>
                <w:t xml:space="preserve"> symbols</w:t>
              </w:r>
              <w:r w:rsidRPr="00BB2C21">
                <w:rPr>
                  <w:lang w:val="en-US"/>
                </w:rPr>
                <w:t>)</w:t>
              </w:r>
            </w:ins>
          </w:p>
        </w:tc>
        <w:tc>
          <w:tcPr>
            <w:tcW w:w="1795" w:type="dxa"/>
          </w:tcPr>
          <w:p w14:paraId="0ADEEA0B" w14:textId="77777777" w:rsidR="00774BE7" w:rsidRPr="00BB2C21" w:rsidRDefault="00774BE7" w:rsidP="00727191">
            <w:pPr>
              <w:pStyle w:val="TAC"/>
              <w:rPr>
                <w:ins w:id="3703" w:author="Ericsson User" w:date="2015-10-07T16:18:00Z"/>
                <w:lang w:val="en-US"/>
              </w:rPr>
            </w:pPr>
            <w:ins w:id="3704" w:author="Ericsson User" w:date="2015-10-07T16:18:00Z">
              <w:r w:rsidRPr="00BB2C21">
                <w:rPr>
                  <w:lang w:val="en-US"/>
                </w:rPr>
                <w:t>1200 (1</w:t>
              </w:r>
              <w:r w:rsidRPr="00BB2C21">
                <w:rPr>
                  <w:rFonts w:hint="eastAsia"/>
                  <w:lang w:val="en-US"/>
                </w:rPr>
                <w:t xml:space="preserve"> symbol</w:t>
              </w:r>
              <w:r w:rsidRPr="00BB2C21">
                <w:rPr>
                  <w:lang w:val="en-US"/>
                </w:rPr>
                <w:t>)</w:t>
              </w:r>
            </w:ins>
          </w:p>
        </w:tc>
      </w:tr>
      <w:tr w:rsidR="00774BE7" w:rsidRPr="00BB2C21" w14:paraId="63AA3515" w14:textId="77777777" w:rsidTr="00727191">
        <w:trPr>
          <w:cantSplit/>
          <w:jc w:val="center"/>
          <w:ins w:id="3705" w:author="Ericsson User" w:date="2015-10-07T16:18:00Z"/>
        </w:trPr>
        <w:tc>
          <w:tcPr>
            <w:tcW w:w="3552" w:type="dxa"/>
            <w:shd w:val="clear" w:color="auto" w:fill="auto"/>
          </w:tcPr>
          <w:p w14:paraId="40BAD4FE" w14:textId="77777777" w:rsidR="00774BE7" w:rsidRPr="00BB2C21" w:rsidRDefault="00774BE7" w:rsidP="00727191">
            <w:pPr>
              <w:pStyle w:val="TAC"/>
              <w:rPr>
                <w:ins w:id="3706" w:author="Ericsson User" w:date="2015-10-07T16:18:00Z"/>
                <w:lang w:val="en-US"/>
              </w:rPr>
            </w:pPr>
            <w:ins w:id="3707" w:author="Ericsson User" w:date="2015-10-07T16:18:00Z">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5A89F767" w14:textId="77777777" w:rsidR="00774BE7" w:rsidRPr="00BB2C21" w:rsidRDefault="00774BE7" w:rsidP="00727191">
            <w:pPr>
              <w:pStyle w:val="TAC"/>
              <w:rPr>
                <w:ins w:id="3708" w:author="Ericsson User" w:date="2015-10-07T16:18:00Z"/>
                <w:lang w:val="en-US"/>
              </w:rPr>
            </w:pPr>
            <w:ins w:id="3709" w:author="Ericsson User" w:date="2015-10-07T16:18:00Z">
              <w:r w:rsidRPr="00BB2C21">
                <w:rPr>
                  <w:lang w:val="en-US"/>
                </w:rPr>
                <w:t>0</w:t>
              </w:r>
            </w:ins>
          </w:p>
        </w:tc>
        <w:tc>
          <w:tcPr>
            <w:tcW w:w="1795" w:type="dxa"/>
          </w:tcPr>
          <w:p w14:paraId="79E5102B" w14:textId="77777777" w:rsidR="00774BE7" w:rsidRPr="00BB2C21" w:rsidRDefault="00774BE7" w:rsidP="00727191">
            <w:pPr>
              <w:pStyle w:val="TAC"/>
              <w:rPr>
                <w:ins w:id="3710" w:author="Ericsson User" w:date="2015-10-07T16:18:00Z"/>
                <w:lang w:val="en-US"/>
              </w:rPr>
            </w:pPr>
            <w:ins w:id="3711" w:author="Ericsson User" w:date="2015-10-07T16:18:00Z">
              <w:r w:rsidRPr="00BB2C21">
                <w:rPr>
                  <w:rFonts w:hint="eastAsia"/>
                  <w:lang w:val="en-US"/>
                </w:rPr>
                <w:t>1040</w:t>
              </w:r>
            </w:ins>
          </w:p>
        </w:tc>
      </w:tr>
      <w:tr w:rsidR="00774BE7" w:rsidRPr="00BB2C21" w14:paraId="072D3C70" w14:textId="77777777" w:rsidTr="00727191">
        <w:trPr>
          <w:cantSplit/>
          <w:jc w:val="center"/>
          <w:ins w:id="3712" w:author="Ericsson User" w:date="2015-10-07T16:18:00Z"/>
        </w:trPr>
        <w:tc>
          <w:tcPr>
            <w:tcW w:w="3552" w:type="dxa"/>
            <w:shd w:val="clear" w:color="auto" w:fill="auto"/>
          </w:tcPr>
          <w:p w14:paraId="13C36363" w14:textId="77777777" w:rsidR="00774BE7" w:rsidRPr="00BB2C21" w:rsidRDefault="00774BE7" w:rsidP="00727191">
            <w:pPr>
              <w:pStyle w:val="TAC"/>
              <w:rPr>
                <w:ins w:id="3713" w:author="Ericsson User" w:date="2015-10-07T16:18:00Z"/>
                <w:lang w:val="en-US"/>
              </w:rPr>
            </w:pPr>
            <w:ins w:id="3714" w:author="Ericsson User" w:date="2015-10-07T16:18:00Z">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49C89100" w14:textId="77777777" w:rsidR="00774BE7" w:rsidRPr="00BB2C21" w:rsidRDefault="00774BE7" w:rsidP="00727191">
            <w:pPr>
              <w:pStyle w:val="TAC"/>
              <w:rPr>
                <w:ins w:id="3715" w:author="Ericsson User" w:date="2015-10-07T16:18:00Z"/>
                <w:lang w:val="en-US"/>
              </w:rPr>
            </w:pPr>
            <w:ins w:id="3716" w:author="Ericsson User" w:date="2015-10-07T16:18:00Z">
              <w:r w:rsidRPr="00BB2C21">
                <w:rPr>
                  <w:lang w:val="en-US"/>
                </w:rPr>
                <w:t>2400</w:t>
              </w:r>
            </w:ins>
          </w:p>
        </w:tc>
        <w:tc>
          <w:tcPr>
            <w:tcW w:w="1795" w:type="dxa"/>
          </w:tcPr>
          <w:p w14:paraId="2E6F8425" w14:textId="77777777" w:rsidR="00774BE7" w:rsidRPr="00BB2C21" w:rsidRDefault="00774BE7" w:rsidP="00727191">
            <w:pPr>
              <w:pStyle w:val="TAC"/>
              <w:rPr>
                <w:ins w:id="3717" w:author="Ericsson User" w:date="2015-10-07T16:18:00Z"/>
                <w:lang w:val="en-US"/>
              </w:rPr>
            </w:pPr>
            <w:ins w:id="3718" w:author="Ericsson User" w:date="2015-10-07T16:18:00Z">
              <w:r w:rsidRPr="00BB2C21">
                <w:rPr>
                  <w:rFonts w:hint="eastAsia"/>
                  <w:lang w:val="en-US"/>
                </w:rPr>
                <w:t>2240</w:t>
              </w:r>
            </w:ins>
          </w:p>
        </w:tc>
      </w:tr>
      <w:tr w:rsidR="00774BE7" w:rsidRPr="00BB2C21" w14:paraId="5062456A" w14:textId="77777777" w:rsidTr="00727191">
        <w:trPr>
          <w:cantSplit/>
          <w:jc w:val="center"/>
          <w:ins w:id="3719" w:author="Ericsson User" w:date="2015-10-07T16:18:00Z"/>
        </w:trPr>
        <w:tc>
          <w:tcPr>
            <w:tcW w:w="3552" w:type="dxa"/>
            <w:shd w:val="clear" w:color="auto" w:fill="auto"/>
          </w:tcPr>
          <w:p w14:paraId="6D74429E" w14:textId="77777777" w:rsidR="00774BE7" w:rsidRPr="00BB2C21" w:rsidRDefault="00774BE7" w:rsidP="00727191">
            <w:pPr>
              <w:pStyle w:val="TAC"/>
              <w:rPr>
                <w:ins w:id="3720" w:author="Ericsson User" w:date="2015-10-07T16:18:00Z"/>
                <w:lang w:val="en-US"/>
              </w:rPr>
            </w:pPr>
            <w:ins w:id="3721" w:author="Ericsson User" w:date="2015-10-07T16:18:00Z">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202C8E81" w14:textId="77777777" w:rsidR="00774BE7" w:rsidRPr="00BB2C21" w:rsidRDefault="00774BE7" w:rsidP="00727191">
            <w:pPr>
              <w:pStyle w:val="TAC"/>
              <w:rPr>
                <w:ins w:id="3722" w:author="Ericsson User" w:date="2015-10-07T16:18:00Z"/>
                <w:lang w:val="en-US"/>
              </w:rPr>
            </w:pPr>
            <w:ins w:id="3723" w:author="Ericsson User" w:date="2015-10-07T16:18:00Z">
              <w:r w:rsidRPr="00BB2C21">
                <w:rPr>
                  <w:lang w:val="en-US"/>
                </w:rPr>
                <w:t>1200</w:t>
              </w:r>
            </w:ins>
          </w:p>
        </w:tc>
        <w:tc>
          <w:tcPr>
            <w:tcW w:w="1795" w:type="dxa"/>
          </w:tcPr>
          <w:p w14:paraId="68639BF0" w14:textId="77777777" w:rsidR="00774BE7" w:rsidRPr="00BB2C21" w:rsidRDefault="00774BE7" w:rsidP="00727191">
            <w:pPr>
              <w:pStyle w:val="TAC"/>
              <w:rPr>
                <w:ins w:id="3724" w:author="Ericsson User" w:date="2015-10-07T16:18:00Z"/>
                <w:lang w:val="en-US"/>
              </w:rPr>
            </w:pPr>
            <w:ins w:id="3725" w:author="Ericsson User" w:date="2015-10-07T16:18:00Z">
              <w:r w:rsidRPr="00BB2C21">
                <w:rPr>
                  <w:lang w:val="en-US"/>
                </w:rPr>
                <w:t>1200</w:t>
              </w:r>
            </w:ins>
          </w:p>
        </w:tc>
      </w:tr>
      <w:tr w:rsidR="00774BE7" w:rsidRPr="00BB2C21" w14:paraId="5337128A" w14:textId="77777777" w:rsidTr="00727191">
        <w:trPr>
          <w:cantSplit/>
          <w:jc w:val="center"/>
          <w:ins w:id="3726" w:author="Ericsson User" w:date="2015-10-07T16:18:00Z"/>
        </w:trPr>
        <w:tc>
          <w:tcPr>
            <w:tcW w:w="3552" w:type="dxa"/>
            <w:shd w:val="clear" w:color="auto" w:fill="auto"/>
          </w:tcPr>
          <w:p w14:paraId="650DDDAE" w14:textId="77777777" w:rsidR="00774BE7" w:rsidRPr="00BB2C21" w:rsidRDefault="00774BE7" w:rsidP="00727191">
            <w:pPr>
              <w:pStyle w:val="TAC"/>
              <w:rPr>
                <w:ins w:id="3727" w:author="Ericsson User" w:date="2015-10-07T16:18:00Z"/>
                <w:lang w:val="en-US"/>
              </w:rPr>
            </w:pPr>
            <w:ins w:id="3728" w:author="Ericsson User" w:date="2015-10-07T16:18:00Z">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5FFE44CF" w14:textId="77777777" w:rsidR="00774BE7" w:rsidRPr="00BB2C21" w:rsidRDefault="00774BE7" w:rsidP="00727191">
            <w:pPr>
              <w:pStyle w:val="TAC"/>
              <w:rPr>
                <w:ins w:id="3729" w:author="Ericsson User" w:date="2015-10-07T16:18:00Z"/>
                <w:lang w:val="en-US"/>
              </w:rPr>
            </w:pPr>
            <w:ins w:id="3730" w:author="Ericsson User" w:date="2015-10-07T16:18:00Z">
              <w:r w:rsidRPr="00BB2C21">
                <w:rPr>
                  <w:lang w:val="en-US"/>
                </w:rPr>
                <w:t>3600</w:t>
              </w:r>
            </w:ins>
          </w:p>
        </w:tc>
        <w:tc>
          <w:tcPr>
            <w:tcW w:w="1795" w:type="dxa"/>
          </w:tcPr>
          <w:p w14:paraId="38A2A8EB" w14:textId="77777777" w:rsidR="00774BE7" w:rsidRPr="00BB2C21" w:rsidRDefault="00774BE7" w:rsidP="00727191">
            <w:pPr>
              <w:pStyle w:val="TAC"/>
              <w:rPr>
                <w:ins w:id="3731" w:author="Ericsson User" w:date="2015-10-07T16:18:00Z"/>
                <w:lang w:val="en-US"/>
              </w:rPr>
            </w:pPr>
            <w:ins w:id="3732" w:author="Ericsson User" w:date="2015-10-07T16:18:00Z">
              <w:r w:rsidRPr="00BB2C21">
                <w:rPr>
                  <w:lang w:val="en-US"/>
                </w:rPr>
                <w:t>3</w:t>
              </w:r>
              <w:r w:rsidRPr="00BB2C21">
                <w:rPr>
                  <w:rFonts w:hint="eastAsia"/>
                  <w:lang w:val="en-US"/>
                </w:rPr>
                <w:t>440</w:t>
              </w:r>
            </w:ins>
          </w:p>
        </w:tc>
      </w:tr>
      <w:tr w:rsidR="00774BE7" w:rsidRPr="00BB2C21" w14:paraId="3F49D4F2" w14:textId="77777777" w:rsidTr="00727191">
        <w:trPr>
          <w:cantSplit/>
          <w:jc w:val="center"/>
          <w:ins w:id="3733" w:author="Ericsson User" w:date="2015-10-07T16:18:00Z"/>
        </w:trPr>
        <w:tc>
          <w:tcPr>
            <w:tcW w:w="3552" w:type="dxa"/>
            <w:shd w:val="clear" w:color="auto" w:fill="auto"/>
          </w:tcPr>
          <w:p w14:paraId="02CF29CE" w14:textId="77777777" w:rsidR="00774BE7" w:rsidRPr="00BB2C21" w:rsidRDefault="00774BE7" w:rsidP="00727191">
            <w:pPr>
              <w:pStyle w:val="TAC"/>
              <w:rPr>
                <w:ins w:id="3734" w:author="Ericsson User" w:date="2015-10-07T16:18:00Z"/>
                <w:lang w:val="en-US"/>
              </w:rPr>
            </w:pPr>
            <w:ins w:id="3735" w:author="Ericsson User" w:date="2015-10-07T16:18:00Z">
              <w:r w:rsidRPr="00BB2C21">
                <w:rPr>
                  <w:lang w:val="en-US"/>
                </w:rPr>
                <w:t>Overhead ratio</w:t>
              </w:r>
            </w:ins>
          </w:p>
        </w:tc>
        <w:tc>
          <w:tcPr>
            <w:tcW w:w="1928" w:type="dxa"/>
            <w:shd w:val="clear" w:color="auto" w:fill="auto"/>
          </w:tcPr>
          <w:p w14:paraId="60836600" w14:textId="77777777" w:rsidR="00774BE7" w:rsidRPr="00BB2C21" w:rsidRDefault="00774BE7" w:rsidP="00727191">
            <w:pPr>
              <w:pStyle w:val="TAC"/>
              <w:rPr>
                <w:ins w:id="3736" w:author="Ericsson User" w:date="2015-10-07T16:18:00Z"/>
                <w:lang w:val="en-US"/>
              </w:rPr>
            </w:pPr>
            <w:ins w:id="3737" w:author="Ericsson User" w:date="2015-10-07T16:18:00Z">
              <w:r w:rsidRPr="00BB2C21">
                <w:rPr>
                  <w:lang w:val="en-US"/>
                </w:rPr>
                <w:t>21.43%</w:t>
              </w:r>
            </w:ins>
          </w:p>
        </w:tc>
        <w:tc>
          <w:tcPr>
            <w:tcW w:w="1795" w:type="dxa"/>
          </w:tcPr>
          <w:p w14:paraId="2BED079D" w14:textId="77777777" w:rsidR="00774BE7" w:rsidRPr="00BB2C21" w:rsidRDefault="00774BE7" w:rsidP="00727191">
            <w:pPr>
              <w:pStyle w:val="TAC"/>
              <w:rPr>
                <w:ins w:id="3738" w:author="Ericsson User" w:date="2015-10-07T16:18:00Z"/>
                <w:lang w:val="en-US"/>
              </w:rPr>
            </w:pPr>
            <w:ins w:id="3739" w:author="Ericsson User" w:date="2015-10-07T16:18:00Z">
              <w:r w:rsidRPr="00BB2C21">
                <w:rPr>
                  <w:rFonts w:hint="eastAsia"/>
                  <w:lang w:val="en-US"/>
                </w:rPr>
                <w:t>20.48</w:t>
              </w:r>
              <w:r w:rsidRPr="00BB2C21">
                <w:rPr>
                  <w:lang w:val="en-US"/>
                </w:rPr>
                <w:t>%</w:t>
              </w:r>
            </w:ins>
          </w:p>
        </w:tc>
      </w:tr>
      <w:tr w:rsidR="00774BE7" w:rsidRPr="00BB2C21" w14:paraId="095391AA" w14:textId="77777777" w:rsidTr="00727191">
        <w:trPr>
          <w:cantSplit/>
          <w:jc w:val="center"/>
          <w:ins w:id="3740" w:author="Ericsson User" w:date="2015-10-07T16:18:00Z"/>
        </w:trPr>
        <w:tc>
          <w:tcPr>
            <w:tcW w:w="3552" w:type="dxa"/>
            <w:shd w:val="clear" w:color="auto" w:fill="auto"/>
          </w:tcPr>
          <w:p w14:paraId="0E7B29A0" w14:textId="77777777" w:rsidR="00774BE7" w:rsidRPr="00BB2C21" w:rsidRDefault="00774BE7" w:rsidP="00727191">
            <w:pPr>
              <w:pStyle w:val="TAC"/>
              <w:rPr>
                <w:ins w:id="3741" w:author="Ericsson User" w:date="2015-10-07T16:18:00Z"/>
                <w:lang w:val="en-US"/>
              </w:rPr>
            </w:pPr>
            <w:ins w:id="3742" w:author="Ericsson User" w:date="2015-10-07T16:18:00Z">
              <w:r w:rsidRPr="00BB2C21">
                <w:rPr>
                  <w:rFonts w:hint="eastAsia"/>
                  <w:lang w:val="en-US"/>
                </w:rPr>
                <w:t>Normalized L1 data rate (compared to 1ms TTI)</w:t>
              </w:r>
            </w:ins>
          </w:p>
        </w:tc>
        <w:tc>
          <w:tcPr>
            <w:tcW w:w="1928" w:type="dxa"/>
            <w:shd w:val="clear" w:color="auto" w:fill="auto"/>
          </w:tcPr>
          <w:p w14:paraId="25F88D35" w14:textId="77777777" w:rsidR="00774BE7" w:rsidRPr="00BB2C21" w:rsidRDefault="00774BE7" w:rsidP="00727191">
            <w:pPr>
              <w:pStyle w:val="TAC"/>
              <w:rPr>
                <w:ins w:id="3743" w:author="Ericsson User" w:date="2015-10-07T16:18:00Z"/>
                <w:lang w:val="en-US"/>
              </w:rPr>
            </w:pPr>
            <w:ins w:id="3744" w:author="Ericsson User" w:date="2015-10-07T16:18:00Z">
              <w:r w:rsidRPr="00BB2C21">
                <w:rPr>
                  <w:lang w:val="en-US"/>
                </w:rPr>
                <w:t>100%</w:t>
              </w:r>
            </w:ins>
          </w:p>
        </w:tc>
        <w:tc>
          <w:tcPr>
            <w:tcW w:w="1795" w:type="dxa"/>
          </w:tcPr>
          <w:p w14:paraId="4B4DF8EE" w14:textId="77777777" w:rsidR="00774BE7" w:rsidRPr="00BB2C21" w:rsidRDefault="00774BE7" w:rsidP="00727191">
            <w:pPr>
              <w:pStyle w:val="TAC"/>
              <w:rPr>
                <w:ins w:id="3745" w:author="Ericsson User" w:date="2015-10-07T16:18:00Z"/>
                <w:lang w:val="en-US"/>
              </w:rPr>
            </w:pPr>
            <w:ins w:id="3746" w:author="Ericsson User" w:date="2015-10-07T16:18:00Z">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ins>
          </w:p>
        </w:tc>
      </w:tr>
    </w:tbl>
    <w:p w14:paraId="6607DA02" w14:textId="77777777" w:rsidR="00774BE7" w:rsidRPr="00BB2C21" w:rsidRDefault="00774BE7" w:rsidP="00774BE7">
      <w:pPr>
        <w:rPr>
          <w:ins w:id="3747" w:author="Ericsson User" w:date="2015-10-07T16:18:00Z"/>
          <w:b/>
        </w:rPr>
      </w:pPr>
    </w:p>
    <w:p w14:paraId="564361DB" w14:textId="054AF17E" w:rsidR="00774BE7" w:rsidRPr="00BB2C21" w:rsidRDefault="00774BE7" w:rsidP="00774BE7">
      <w:pPr>
        <w:pStyle w:val="TH"/>
        <w:rPr>
          <w:ins w:id="3748" w:author="Ericsson User" w:date="2015-10-07T16:18:00Z"/>
        </w:rPr>
      </w:pPr>
      <w:ins w:id="3749" w:author="Ericsson User" w:date="2015-10-07T16:18:00Z">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ins>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ins w:id="3750" w:author="Ericsson User" w:date="2015-10-07T16:18:00Z"/>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ins w:id="3751" w:author="Ericsson User" w:date="2015-10-07T16:18:00Z"/>
                <w:lang w:val="en-US"/>
              </w:rPr>
            </w:pPr>
            <w:ins w:id="3752" w:author="Ericsson User" w:date="2015-10-07T16:18:00Z">
              <w:r w:rsidRPr="00BB2C21">
                <w:rPr>
                  <w:rFonts w:hint="eastAsia"/>
                  <w:lang w:val="en-US"/>
                </w:rPr>
                <w:t>TTI length</w:t>
              </w:r>
            </w:ins>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ins w:id="3753" w:author="Ericsson User" w:date="2015-10-07T16:18:00Z"/>
                <w:lang w:val="en-US"/>
              </w:rPr>
            </w:pPr>
            <w:ins w:id="3754" w:author="Ericsson User" w:date="2015-10-07T16:18:00Z">
              <w:r w:rsidRPr="00BB2C21">
                <w:rPr>
                  <w:rFonts w:hint="eastAsia"/>
                  <w:lang w:val="en-US"/>
                </w:rPr>
                <w:t>1ms</w:t>
              </w:r>
            </w:ins>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ins w:id="3755" w:author="Ericsson User" w:date="2015-10-07T16:18:00Z"/>
                <w:lang w:val="en-US"/>
              </w:rPr>
            </w:pPr>
            <w:ins w:id="3756" w:author="Ericsson User" w:date="2015-10-07T16:18:00Z">
              <w:r w:rsidRPr="00BB2C21">
                <w:rPr>
                  <w:rFonts w:hint="eastAsia"/>
                  <w:lang w:val="en-US"/>
                </w:rPr>
                <w:t>1 symbol</w:t>
              </w:r>
            </w:ins>
          </w:p>
        </w:tc>
      </w:tr>
      <w:tr w:rsidR="00774BE7" w:rsidRPr="00BB2C21" w14:paraId="6FEE6174" w14:textId="77777777" w:rsidTr="00727191">
        <w:trPr>
          <w:cantSplit/>
          <w:jc w:val="center"/>
          <w:ins w:id="3757" w:author="Ericsson User" w:date="2015-10-07T16:18:00Z"/>
        </w:trPr>
        <w:tc>
          <w:tcPr>
            <w:tcW w:w="3552" w:type="dxa"/>
            <w:shd w:val="clear" w:color="auto" w:fill="auto"/>
          </w:tcPr>
          <w:p w14:paraId="321C4189" w14:textId="77777777" w:rsidR="00774BE7" w:rsidRPr="00BB2C21" w:rsidRDefault="00774BE7" w:rsidP="00727191">
            <w:pPr>
              <w:pStyle w:val="TAC"/>
              <w:rPr>
                <w:ins w:id="3758" w:author="Ericsson User" w:date="2015-10-07T16:18:00Z"/>
                <w:lang w:val="en-US"/>
              </w:rPr>
            </w:pPr>
            <w:ins w:id="3759" w:author="Ericsson User" w:date="2015-10-07T16:18:00Z">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ins>
          </w:p>
        </w:tc>
        <w:tc>
          <w:tcPr>
            <w:tcW w:w="1928" w:type="dxa"/>
            <w:shd w:val="clear" w:color="auto" w:fill="auto"/>
          </w:tcPr>
          <w:p w14:paraId="010AE1C4" w14:textId="77777777" w:rsidR="00774BE7" w:rsidRPr="00BB2C21" w:rsidRDefault="00774BE7" w:rsidP="00727191">
            <w:pPr>
              <w:pStyle w:val="TAC"/>
              <w:rPr>
                <w:ins w:id="3760" w:author="Ericsson User" w:date="2015-10-07T16:18:00Z"/>
                <w:lang w:val="en-US"/>
              </w:rPr>
            </w:pPr>
            <w:ins w:id="3761" w:author="Ericsson User" w:date="2015-10-07T16:18:00Z">
              <w:r w:rsidRPr="00BB2C21">
                <w:rPr>
                  <w:lang w:val="en-US"/>
                </w:rPr>
                <w:t>20</w:t>
              </w:r>
            </w:ins>
          </w:p>
        </w:tc>
        <w:tc>
          <w:tcPr>
            <w:tcW w:w="1795" w:type="dxa"/>
          </w:tcPr>
          <w:p w14:paraId="1983CA23" w14:textId="77777777" w:rsidR="00774BE7" w:rsidRPr="00BB2C21" w:rsidRDefault="00774BE7" w:rsidP="00727191">
            <w:pPr>
              <w:pStyle w:val="TAC"/>
              <w:rPr>
                <w:ins w:id="3762" w:author="Ericsson User" w:date="2015-10-07T16:18:00Z"/>
                <w:lang w:val="en-US"/>
              </w:rPr>
            </w:pPr>
            <w:ins w:id="3763" w:author="Ericsson User" w:date="2015-10-07T16:18:00Z">
              <w:r w:rsidRPr="00BB2C21">
                <w:rPr>
                  <w:rFonts w:hint="eastAsia"/>
                  <w:lang w:val="en-US"/>
                </w:rPr>
                <w:t>0</w:t>
              </w:r>
            </w:ins>
          </w:p>
        </w:tc>
      </w:tr>
      <w:tr w:rsidR="00774BE7" w:rsidRPr="00BB2C21" w14:paraId="11475FFA" w14:textId="77777777" w:rsidTr="00727191">
        <w:trPr>
          <w:cantSplit/>
          <w:jc w:val="center"/>
          <w:ins w:id="3764" w:author="Ericsson User" w:date="2015-10-07T16:18:00Z"/>
        </w:trPr>
        <w:tc>
          <w:tcPr>
            <w:tcW w:w="3552" w:type="dxa"/>
            <w:shd w:val="clear" w:color="auto" w:fill="auto"/>
          </w:tcPr>
          <w:p w14:paraId="271D8216" w14:textId="77777777" w:rsidR="00774BE7" w:rsidRPr="00BB2C21" w:rsidRDefault="00774BE7" w:rsidP="00727191">
            <w:pPr>
              <w:pStyle w:val="TAC"/>
              <w:rPr>
                <w:ins w:id="3765" w:author="Ericsson User" w:date="2015-10-07T16:18:00Z"/>
                <w:lang w:val="en-US"/>
              </w:rPr>
            </w:pPr>
            <w:ins w:id="3766" w:author="Ericsson User" w:date="2015-10-07T16:18:00Z">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ins>
          </w:p>
        </w:tc>
        <w:tc>
          <w:tcPr>
            <w:tcW w:w="1928" w:type="dxa"/>
            <w:shd w:val="clear" w:color="auto" w:fill="auto"/>
          </w:tcPr>
          <w:p w14:paraId="32144742" w14:textId="77777777" w:rsidR="00774BE7" w:rsidRPr="00BB2C21" w:rsidRDefault="00774BE7" w:rsidP="00727191">
            <w:pPr>
              <w:pStyle w:val="TAC"/>
              <w:rPr>
                <w:ins w:id="3767" w:author="Ericsson User" w:date="2015-10-07T16:18:00Z"/>
                <w:lang w:val="en-US"/>
              </w:rPr>
            </w:pPr>
            <w:ins w:id="3768" w:author="Ericsson User" w:date="2015-10-07T16:18:00Z">
              <w:r w:rsidRPr="00BB2C21">
                <w:rPr>
                  <w:lang w:val="en-US"/>
                </w:rPr>
                <w:t>0</w:t>
              </w:r>
            </w:ins>
          </w:p>
        </w:tc>
        <w:tc>
          <w:tcPr>
            <w:tcW w:w="1795" w:type="dxa"/>
          </w:tcPr>
          <w:p w14:paraId="4EFE6A78" w14:textId="77777777" w:rsidR="00774BE7" w:rsidRPr="00BB2C21" w:rsidRDefault="00774BE7" w:rsidP="00727191">
            <w:pPr>
              <w:pStyle w:val="TAC"/>
              <w:rPr>
                <w:ins w:id="3769" w:author="Ericsson User" w:date="2015-10-07T16:18:00Z"/>
                <w:lang w:val="en-US"/>
              </w:rPr>
            </w:pPr>
            <w:ins w:id="3770" w:author="Ericsson User" w:date="2015-10-07T16:18:00Z">
              <w:r w:rsidRPr="00BB2C21">
                <w:rPr>
                  <w:rFonts w:hint="eastAsia"/>
                  <w:lang w:val="en-US"/>
                </w:rPr>
                <w:t>20</w:t>
              </w:r>
            </w:ins>
          </w:p>
        </w:tc>
      </w:tr>
      <w:tr w:rsidR="00774BE7" w:rsidRPr="00BB2C21" w14:paraId="25595FF6" w14:textId="77777777" w:rsidTr="00727191">
        <w:trPr>
          <w:cantSplit/>
          <w:jc w:val="center"/>
          <w:ins w:id="3771" w:author="Ericsson User" w:date="2015-10-07T16:18:00Z"/>
        </w:trPr>
        <w:tc>
          <w:tcPr>
            <w:tcW w:w="3552" w:type="dxa"/>
            <w:shd w:val="clear" w:color="auto" w:fill="auto"/>
          </w:tcPr>
          <w:p w14:paraId="7A39C040" w14:textId="77777777" w:rsidR="00774BE7" w:rsidRPr="00BB2C21" w:rsidRDefault="00774BE7" w:rsidP="00727191">
            <w:pPr>
              <w:pStyle w:val="TAC"/>
              <w:rPr>
                <w:ins w:id="3772" w:author="Ericsson User" w:date="2015-10-07T16:18:00Z"/>
                <w:lang w:val="en-US"/>
              </w:rPr>
            </w:pPr>
            <w:ins w:id="3773" w:author="Ericsson User" w:date="2015-10-07T16:18:00Z">
              <w:r w:rsidRPr="00BB2C21">
                <w:rPr>
                  <w:rFonts w:hint="eastAsia"/>
                  <w:lang w:val="en-US"/>
                </w:rPr>
                <w:t xml:space="preserve">Number of </w:t>
              </w:r>
              <w:r w:rsidRPr="00BB2C21">
                <w:rPr>
                  <w:lang w:val="en-US"/>
                </w:rPr>
                <w:t>CRS port</w:t>
              </w:r>
            </w:ins>
          </w:p>
        </w:tc>
        <w:tc>
          <w:tcPr>
            <w:tcW w:w="3723" w:type="dxa"/>
            <w:gridSpan w:val="2"/>
            <w:shd w:val="clear" w:color="auto" w:fill="auto"/>
          </w:tcPr>
          <w:p w14:paraId="14914D91" w14:textId="77777777" w:rsidR="00774BE7" w:rsidRPr="00BB2C21" w:rsidRDefault="00774BE7" w:rsidP="00727191">
            <w:pPr>
              <w:pStyle w:val="TAC"/>
              <w:rPr>
                <w:ins w:id="3774" w:author="Ericsson User" w:date="2015-10-07T16:18:00Z"/>
                <w:lang w:val="en-US"/>
              </w:rPr>
            </w:pPr>
            <w:ins w:id="3775" w:author="Ericsson User" w:date="2015-10-07T16:18:00Z">
              <w:r w:rsidRPr="00BB2C21">
                <w:rPr>
                  <w:lang w:val="en-US"/>
                </w:rPr>
                <w:t>1</w:t>
              </w:r>
            </w:ins>
          </w:p>
        </w:tc>
      </w:tr>
      <w:tr w:rsidR="00774BE7" w:rsidRPr="00BB2C21" w14:paraId="0609A3FA" w14:textId="77777777" w:rsidTr="00727191">
        <w:trPr>
          <w:cantSplit/>
          <w:jc w:val="center"/>
          <w:ins w:id="3776" w:author="Ericsson User" w:date="2015-10-07T16:18:00Z"/>
        </w:trPr>
        <w:tc>
          <w:tcPr>
            <w:tcW w:w="3552" w:type="dxa"/>
            <w:shd w:val="clear" w:color="auto" w:fill="auto"/>
          </w:tcPr>
          <w:p w14:paraId="70C32141" w14:textId="77777777" w:rsidR="00774BE7" w:rsidRPr="00BB2C21" w:rsidRDefault="00774BE7" w:rsidP="00727191">
            <w:pPr>
              <w:pStyle w:val="TAC"/>
              <w:rPr>
                <w:ins w:id="3777" w:author="Ericsson User" w:date="2015-10-07T16:18:00Z"/>
                <w:lang w:val="en-US"/>
              </w:rPr>
            </w:pPr>
            <w:ins w:id="3778" w:author="Ericsson User" w:date="2015-10-07T16:18:00Z">
              <w:r w:rsidRPr="00BB2C21">
                <w:rPr>
                  <w:rFonts w:hint="eastAsia"/>
                  <w:lang w:val="en-US"/>
                </w:rPr>
                <w:t xml:space="preserve">Number of </w:t>
              </w:r>
              <w:r w:rsidRPr="00BB2C21">
                <w:rPr>
                  <w:lang w:val="en-US"/>
                </w:rPr>
                <w:t>DMRS port</w:t>
              </w:r>
            </w:ins>
          </w:p>
        </w:tc>
        <w:tc>
          <w:tcPr>
            <w:tcW w:w="3723" w:type="dxa"/>
            <w:gridSpan w:val="2"/>
            <w:shd w:val="clear" w:color="auto" w:fill="auto"/>
          </w:tcPr>
          <w:p w14:paraId="08DF9FFF" w14:textId="77777777" w:rsidR="00774BE7" w:rsidRPr="00BB2C21" w:rsidRDefault="00774BE7" w:rsidP="00727191">
            <w:pPr>
              <w:pStyle w:val="TAC"/>
              <w:rPr>
                <w:ins w:id="3779" w:author="Ericsson User" w:date="2015-10-07T16:18:00Z"/>
                <w:lang w:val="en-US"/>
              </w:rPr>
            </w:pPr>
            <w:ins w:id="3780" w:author="Ericsson User" w:date="2015-10-07T16:18:00Z">
              <w:r w:rsidRPr="00BB2C21">
                <w:rPr>
                  <w:lang w:val="en-US"/>
                </w:rPr>
                <w:t>2</w:t>
              </w:r>
            </w:ins>
          </w:p>
        </w:tc>
      </w:tr>
      <w:tr w:rsidR="00774BE7" w:rsidRPr="00BB2C21" w14:paraId="7C250C6D" w14:textId="77777777" w:rsidTr="00727191">
        <w:trPr>
          <w:cantSplit/>
          <w:jc w:val="center"/>
          <w:ins w:id="3781" w:author="Ericsson User" w:date="2015-10-07T16:18:00Z"/>
        </w:trPr>
        <w:tc>
          <w:tcPr>
            <w:tcW w:w="3552" w:type="dxa"/>
            <w:shd w:val="clear" w:color="auto" w:fill="auto"/>
          </w:tcPr>
          <w:p w14:paraId="3AE452FC" w14:textId="77777777" w:rsidR="00774BE7" w:rsidRPr="00BB2C21" w:rsidRDefault="00774BE7" w:rsidP="00727191">
            <w:pPr>
              <w:pStyle w:val="TAC"/>
              <w:rPr>
                <w:ins w:id="3782" w:author="Ericsson User" w:date="2015-10-07T16:18:00Z"/>
                <w:lang w:val="en-US"/>
              </w:rPr>
            </w:pPr>
            <w:ins w:id="3783" w:author="Ericsson User" w:date="2015-10-07T16:18:00Z">
              <w:r w:rsidRPr="00BB2C21">
                <w:rPr>
                  <w:lang w:val="en-US"/>
                </w:rPr>
                <w:t xml:space="preserve">System </w:t>
              </w:r>
              <w:r w:rsidRPr="00BB2C21">
                <w:rPr>
                  <w:rFonts w:hint="eastAsia"/>
                  <w:lang w:val="en-US"/>
                </w:rPr>
                <w:t>B</w:t>
              </w:r>
              <w:r w:rsidRPr="00BB2C21">
                <w:rPr>
                  <w:lang w:val="en-US"/>
                </w:rPr>
                <w:t>andwidth (MHz)</w:t>
              </w:r>
            </w:ins>
          </w:p>
        </w:tc>
        <w:tc>
          <w:tcPr>
            <w:tcW w:w="3723" w:type="dxa"/>
            <w:gridSpan w:val="2"/>
            <w:shd w:val="clear" w:color="auto" w:fill="auto"/>
          </w:tcPr>
          <w:p w14:paraId="64506AFB" w14:textId="77777777" w:rsidR="00774BE7" w:rsidRPr="00BB2C21" w:rsidRDefault="00774BE7" w:rsidP="00727191">
            <w:pPr>
              <w:pStyle w:val="TAC"/>
              <w:rPr>
                <w:ins w:id="3784" w:author="Ericsson User" w:date="2015-10-07T16:18:00Z"/>
                <w:lang w:val="en-US"/>
              </w:rPr>
            </w:pPr>
            <w:ins w:id="3785" w:author="Ericsson User" w:date="2015-10-07T16:18:00Z">
              <w:r w:rsidRPr="00BB2C21">
                <w:rPr>
                  <w:lang w:val="en-US"/>
                </w:rPr>
                <w:t>20</w:t>
              </w:r>
            </w:ins>
          </w:p>
        </w:tc>
      </w:tr>
      <w:tr w:rsidR="00774BE7" w:rsidRPr="00BB2C21" w14:paraId="039CCD1C" w14:textId="77777777" w:rsidTr="00727191">
        <w:trPr>
          <w:cantSplit/>
          <w:jc w:val="center"/>
          <w:ins w:id="3786" w:author="Ericsson User" w:date="2015-10-07T16:18:00Z"/>
        </w:trPr>
        <w:tc>
          <w:tcPr>
            <w:tcW w:w="3552" w:type="dxa"/>
            <w:shd w:val="clear" w:color="auto" w:fill="auto"/>
          </w:tcPr>
          <w:p w14:paraId="345AAB5B" w14:textId="77777777" w:rsidR="00774BE7" w:rsidRPr="00BB2C21" w:rsidRDefault="00774BE7" w:rsidP="00727191">
            <w:pPr>
              <w:pStyle w:val="TAC"/>
              <w:rPr>
                <w:ins w:id="3787" w:author="Ericsson User" w:date="2015-10-07T16:18:00Z"/>
                <w:lang w:val="en-US"/>
              </w:rPr>
            </w:pPr>
            <w:ins w:id="3788" w:author="Ericsson User" w:date="2015-10-07T16:18:00Z">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ins>
          </w:p>
        </w:tc>
        <w:tc>
          <w:tcPr>
            <w:tcW w:w="3723" w:type="dxa"/>
            <w:gridSpan w:val="2"/>
            <w:shd w:val="clear" w:color="auto" w:fill="auto"/>
          </w:tcPr>
          <w:p w14:paraId="156CA258" w14:textId="77777777" w:rsidR="00774BE7" w:rsidRPr="00BB2C21" w:rsidRDefault="00774BE7" w:rsidP="00727191">
            <w:pPr>
              <w:pStyle w:val="TAC"/>
              <w:rPr>
                <w:ins w:id="3789" w:author="Ericsson User" w:date="2015-10-07T16:18:00Z"/>
                <w:lang w:val="en-US"/>
              </w:rPr>
            </w:pPr>
            <w:ins w:id="3790" w:author="Ericsson User" w:date="2015-10-07T16:18:00Z">
              <w:r w:rsidRPr="00BB2C21">
                <w:rPr>
                  <w:lang w:val="en-US"/>
                </w:rPr>
                <w:t>52</w:t>
              </w:r>
            </w:ins>
          </w:p>
        </w:tc>
      </w:tr>
      <w:tr w:rsidR="00774BE7" w:rsidRPr="00BB2C21" w14:paraId="0A817935" w14:textId="77777777" w:rsidTr="00727191">
        <w:trPr>
          <w:cantSplit/>
          <w:jc w:val="center"/>
          <w:ins w:id="3791" w:author="Ericsson User" w:date="2015-10-07T16:18:00Z"/>
        </w:trPr>
        <w:tc>
          <w:tcPr>
            <w:tcW w:w="3552" w:type="dxa"/>
            <w:shd w:val="clear" w:color="auto" w:fill="auto"/>
          </w:tcPr>
          <w:p w14:paraId="3175550F" w14:textId="77777777" w:rsidR="00774BE7" w:rsidRPr="00BB2C21" w:rsidRDefault="00774BE7" w:rsidP="00727191">
            <w:pPr>
              <w:pStyle w:val="TAC"/>
              <w:rPr>
                <w:ins w:id="3792" w:author="Ericsson User" w:date="2015-10-07T16:18:00Z"/>
                <w:lang w:val="en-US"/>
              </w:rPr>
            </w:pPr>
            <w:ins w:id="3793" w:author="Ericsson User" w:date="2015-10-07T16:18:00Z">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ins>
          </w:p>
        </w:tc>
        <w:tc>
          <w:tcPr>
            <w:tcW w:w="3723" w:type="dxa"/>
            <w:gridSpan w:val="2"/>
            <w:shd w:val="clear" w:color="auto" w:fill="auto"/>
          </w:tcPr>
          <w:p w14:paraId="7D4CE887" w14:textId="77777777" w:rsidR="00774BE7" w:rsidRPr="00BB2C21" w:rsidRDefault="00774BE7" w:rsidP="00727191">
            <w:pPr>
              <w:pStyle w:val="TAC"/>
              <w:rPr>
                <w:ins w:id="3794" w:author="Ericsson User" w:date="2015-10-07T16:18:00Z"/>
                <w:lang w:val="en-US"/>
              </w:rPr>
            </w:pPr>
            <w:ins w:id="3795" w:author="Ericsson User" w:date="2015-10-07T16:18:00Z">
              <w:r w:rsidRPr="00BB2C21">
                <w:rPr>
                  <w:lang w:val="en-US"/>
                </w:rPr>
                <w:t>6</w:t>
              </w:r>
            </w:ins>
          </w:p>
        </w:tc>
      </w:tr>
      <w:tr w:rsidR="00774BE7" w:rsidRPr="00BB2C21" w14:paraId="4A5A62E3" w14:textId="77777777" w:rsidTr="00727191">
        <w:trPr>
          <w:cantSplit/>
          <w:jc w:val="center"/>
          <w:ins w:id="3796" w:author="Ericsson User" w:date="2015-10-07T16:18:00Z"/>
        </w:trPr>
        <w:tc>
          <w:tcPr>
            <w:tcW w:w="3552" w:type="dxa"/>
            <w:shd w:val="clear" w:color="auto" w:fill="auto"/>
          </w:tcPr>
          <w:p w14:paraId="2413AAF7" w14:textId="77777777" w:rsidR="00774BE7" w:rsidRPr="00BB2C21" w:rsidRDefault="00774BE7" w:rsidP="00727191">
            <w:pPr>
              <w:pStyle w:val="TAC"/>
              <w:rPr>
                <w:ins w:id="3797" w:author="Ericsson User" w:date="2015-10-07T16:18:00Z"/>
                <w:lang w:val="en-US"/>
              </w:rPr>
            </w:pPr>
            <w:ins w:id="3798" w:author="Ericsson User" w:date="2015-10-07T16:18:00Z">
              <w:r w:rsidRPr="00BB2C21">
                <w:rPr>
                  <w:lang w:val="en-US"/>
                </w:rPr>
                <w:t>DMRS overhead (</w:t>
              </w:r>
              <w:r w:rsidRPr="00BB2C21">
                <w:rPr>
                  <w:rFonts w:hint="eastAsia"/>
                  <w:lang w:val="en-US"/>
                </w:rPr>
                <w:t xml:space="preserve">number of </w:t>
              </w:r>
              <w:r w:rsidRPr="00BB2C21">
                <w:rPr>
                  <w:lang w:val="en-US"/>
                </w:rPr>
                <w:t>RE/PRB/TTI)</w:t>
              </w:r>
            </w:ins>
          </w:p>
        </w:tc>
        <w:tc>
          <w:tcPr>
            <w:tcW w:w="1928" w:type="dxa"/>
            <w:shd w:val="clear" w:color="auto" w:fill="auto"/>
          </w:tcPr>
          <w:p w14:paraId="21928EDD" w14:textId="77777777" w:rsidR="00774BE7" w:rsidRPr="00BB2C21" w:rsidRDefault="00774BE7" w:rsidP="00727191">
            <w:pPr>
              <w:pStyle w:val="TAC"/>
              <w:rPr>
                <w:ins w:id="3799" w:author="Ericsson User" w:date="2015-10-07T16:18:00Z"/>
                <w:lang w:val="en-US"/>
              </w:rPr>
            </w:pPr>
            <w:ins w:id="3800" w:author="Ericsson User" w:date="2015-10-07T16:18:00Z">
              <w:r w:rsidRPr="00BB2C21">
                <w:rPr>
                  <w:lang w:val="en-US"/>
                </w:rPr>
                <w:t>12</w:t>
              </w:r>
            </w:ins>
          </w:p>
        </w:tc>
        <w:tc>
          <w:tcPr>
            <w:tcW w:w="1795" w:type="dxa"/>
          </w:tcPr>
          <w:p w14:paraId="0E7F728E" w14:textId="77777777" w:rsidR="00774BE7" w:rsidRPr="00BB2C21" w:rsidRDefault="00774BE7" w:rsidP="00727191">
            <w:pPr>
              <w:pStyle w:val="TAC"/>
              <w:rPr>
                <w:ins w:id="3801" w:author="Ericsson User" w:date="2015-10-07T16:18:00Z"/>
                <w:lang w:val="en-US"/>
              </w:rPr>
            </w:pPr>
            <w:ins w:id="3802" w:author="Ericsson User" w:date="2015-10-07T16:18:00Z">
              <w:r w:rsidRPr="00BB2C21">
                <w:rPr>
                  <w:lang w:val="en-US"/>
                </w:rPr>
                <w:t>4</w:t>
              </w:r>
            </w:ins>
          </w:p>
        </w:tc>
      </w:tr>
      <w:tr w:rsidR="00774BE7" w:rsidRPr="00BB2C21" w14:paraId="1C91DB10" w14:textId="77777777" w:rsidTr="00727191">
        <w:trPr>
          <w:cantSplit/>
          <w:jc w:val="center"/>
          <w:ins w:id="3803" w:author="Ericsson User" w:date="2015-10-07T16:18:00Z"/>
        </w:trPr>
        <w:tc>
          <w:tcPr>
            <w:tcW w:w="3552" w:type="dxa"/>
            <w:shd w:val="clear" w:color="auto" w:fill="auto"/>
          </w:tcPr>
          <w:p w14:paraId="08908C3D" w14:textId="77777777" w:rsidR="00774BE7" w:rsidRPr="00BB2C21" w:rsidRDefault="00774BE7" w:rsidP="00727191">
            <w:pPr>
              <w:pStyle w:val="TAC"/>
              <w:rPr>
                <w:ins w:id="3804" w:author="Ericsson User" w:date="2015-10-07T16:18:00Z"/>
                <w:lang w:val="en-US"/>
              </w:rPr>
            </w:pPr>
            <w:ins w:id="3805" w:author="Ericsson User" w:date="2015-10-07T16:18:00Z">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2C60B79C" w14:textId="77777777" w:rsidR="00774BE7" w:rsidRPr="00BB2C21" w:rsidRDefault="00774BE7" w:rsidP="00727191">
            <w:pPr>
              <w:pStyle w:val="TAC"/>
              <w:rPr>
                <w:ins w:id="3806" w:author="Ericsson User" w:date="2015-10-07T16:18:00Z"/>
                <w:lang w:val="en-US"/>
              </w:rPr>
            </w:pPr>
            <w:ins w:id="3807" w:author="Ericsson User" w:date="2015-10-07T16:18:00Z">
              <w:r w:rsidRPr="00BB2C21">
                <w:rPr>
                  <w:lang w:val="en-US"/>
                </w:rPr>
                <w:t>1040</w:t>
              </w:r>
            </w:ins>
          </w:p>
        </w:tc>
        <w:tc>
          <w:tcPr>
            <w:tcW w:w="1795" w:type="dxa"/>
          </w:tcPr>
          <w:p w14:paraId="15709F09" w14:textId="77777777" w:rsidR="00774BE7" w:rsidRPr="00BB2C21" w:rsidRDefault="00774BE7" w:rsidP="00727191">
            <w:pPr>
              <w:pStyle w:val="TAC"/>
              <w:rPr>
                <w:ins w:id="3808" w:author="Ericsson User" w:date="2015-10-07T16:18:00Z"/>
                <w:lang w:val="en-US"/>
              </w:rPr>
            </w:pPr>
            <w:ins w:id="3809" w:author="Ericsson User" w:date="2015-10-07T16:18:00Z">
              <w:r w:rsidRPr="00BB2C21">
                <w:rPr>
                  <w:rFonts w:hint="eastAsia"/>
                  <w:lang w:val="en-US"/>
                </w:rPr>
                <w:t>0</w:t>
              </w:r>
            </w:ins>
          </w:p>
        </w:tc>
      </w:tr>
      <w:tr w:rsidR="00774BE7" w:rsidRPr="00BB2C21" w14:paraId="4633CB5A" w14:textId="77777777" w:rsidTr="00727191">
        <w:trPr>
          <w:cantSplit/>
          <w:jc w:val="center"/>
          <w:ins w:id="3810" w:author="Ericsson User" w:date="2015-10-07T16:18:00Z"/>
        </w:trPr>
        <w:tc>
          <w:tcPr>
            <w:tcW w:w="3552" w:type="dxa"/>
            <w:shd w:val="clear" w:color="auto" w:fill="auto"/>
          </w:tcPr>
          <w:p w14:paraId="228DB088" w14:textId="77777777" w:rsidR="00774BE7" w:rsidRPr="00BB2C21" w:rsidRDefault="00774BE7" w:rsidP="00727191">
            <w:pPr>
              <w:pStyle w:val="TAC"/>
              <w:rPr>
                <w:ins w:id="3811" w:author="Ericsson User" w:date="2015-10-07T16:18:00Z"/>
                <w:lang w:val="en-US"/>
              </w:rPr>
            </w:pPr>
            <w:ins w:id="3812" w:author="Ericsson User" w:date="2015-10-07T16:18:00Z">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30BA2254" w14:textId="77777777" w:rsidR="00774BE7" w:rsidRPr="00BB2C21" w:rsidRDefault="00774BE7" w:rsidP="00727191">
            <w:pPr>
              <w:pStyle w:val="TAC"/>
              <w:rPr>
                <w:ins w:id="3813" w:author="Ericsson User" w:date="2015-10-07T16:18:00Z"/>
                <w:lang w:val="en-US"/>
              </w:rPr>
            </w:pPr>
            <w:ins w:id="3814" w:author="Ericsson User" w:date="2015-10-07T16:18:00Z">
              <w:r w:rsidRPr="00BB2C21">
                <w:rPr>
                  <w:lang w:val="en-US"/>
                </w:rPr>
                <w:t>2400 (2</w:t>
              </w:r>
              <w:r w:rsidRPr="00BB2C21">
                <w:rPr>
                  <w:rFonts w:hint="eastAsia"/>
                  <w:lang w:val="en-US"/>
                </w:rPr>
                <w:t xml:space="preserve"> symbols</w:t>
              </w:r>
              <w:r w:rsidRPr="00BB2C21">
                <w:rPr>
                  <w:lang w:val="en-US"/>
                </w:rPr>
                <w:t>)</w:t>
              </w:r>
            </w:ins>
          </w:p>
        </w:tc>
        <w:tc>
          <w:tcPr>
            <w:tcW w:w="1795" w:type="dxa"/>
          </w:tcPr>
          <w:p w14:paraId="6FC3D0F2" w14:textId="77777777" w:rsidR="00774BE7" w:rsidRPr="00BB2C21" w:rsidRDefault="00774BE7" w:rsidP="00727191">
            <w:pPr>
              <w:pStyle w:val="TAC"/>
              <w:rPr>
                <w:ins w:id="3815" w:author="Ericsson User" w:date="2015-10-07T16:18:00Z"/>
                <w:lang w:val="en-US"/>
              </w:rPr>
            </w:pPr>
            <w:ins w:id="3816" w:author="Ericsson User" w:date="2015-10-07T16:18:00Z">
              <w:r w:rsidRPr="00BB2C21">
                <w:rPr>
                  <w:lang w:val="en-US"/>
                </w:rPr>
                <w:t>1200 (1</w:t>
              </w:r>
              <w:r w:rsidRPr="00BB2C21">
                <w:rPr>
                  <w:rFonts w:hint="eastAsia"/>
                  <w:lang w:val="en-US"/>
                </w:rPr>
                <w:t xml:space="preserve"> symbol</w:t>
              </w:r>
              <w:r w:rsidRPr="00BB2C21">
                <w:rPr>
                  <w:lang w:val="en-US"/>
                </w:rPr>
                <w:t>)</w:t>
              </w:r>
            </w:ins>
          </w:p>
        </w:tc>
      </w:tr>
      <w:tr w:rsidR="00774BE7" w:rsidRPr="00BB2C21" w14:paraId="2CD2BF6D" w14:textId="77777777" w:rsidTr="00727191">
        <w:trPr>
          <w:cantSplit/>
          <w:jc w:val="center"/>
          <w:ins w:id="3817" w:author="Ericsson User" w:date="2015-10-07T16:18:00Z"/>
        </w:trPr>
        <w:tc>
          <w:tcPr>
            <w:tcW w:w="3552" w:type="dxa"/>
            <w:shd w:val="clear" w:color="auto" w:fill="auto"/>
          </w:tcPr>
          <w:p w14:paraId="4C0D03DA" w14:textId="77777777" w:rsidR="00774BE7" w:rsidRPr="00BB2C21" w:rsidRDefault="00774BE7" w:rsidP="00727191">
            <w:pPr>
              <w:pStyle w:val="TAC"/>
              <w:rPr>
                <w:ins w:id="3818" w:author="Ericsson User" w:date="2015-10-07T16:18:00Z"/>
                <w:lang w:val="en-US"/>
              </w:rPr>
            </w:pPr>
            <w:ins w:id="3819" w:author="Ericsson User" w:date="2015-10-07T16:18:00Z">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2A5998F7" w14:textId="77777777" w:rsidR="00774BE7" w:rsidRPr="00BB2C21" w:rsidRDefault="00774BE7" w:rsidP="00727191">
            <w:pPr>
              <w:pStyle w:val="TAC"/>
              <w:rPr>
                <w:ins w:id="3820" w:author="Ericsson User" w:date="2015-10-07T16:18:00Z"/>
                <w:lang w:val="en-US"/>
              </w:rPr>
            </w:pPr>
            <w:ins w:id="3821" w:author="Ericsson User" w:date="2015-10-07T16:18:00Z">
              <w:r w:rsidRPr="00BB2C21">
                <w:rPr>
                  <w:lang w:val="en-US"/>
                </w:rPr>
                <w:t>0</w:t>
              </w:r>
            </w:ins>
          </w:p>
        </w:tc>
        <w:tc>
          <w:tcPr>
            <w:tcW w:w="1795" w:type="dxa"/>
          </w:tcPr>
          <w:p w14:paraId="4A4DFC3E" w14:textId="77777777" w:rsidR="00774BE7" w:rsidRPr="00BB2C21" w:rsidRDefault="00774BE7" w:rsidP="00727191">
            <w:pPr>
              <w:pStyle w:val="TAC"/>
              <w:rPr>
                <w:ins w:id="3822" w:author="Ericsson User" w:date="2015-10-07T16:18:00Z"/>
                <w:lang w:val="en-US"/>
              </w:rPr>
            </w:pPr>
            <w:ins w:id="3823" w:author="Ericsson User" w:date="2015-10-07T16:18:00Z">
              <w:r w:rsidRPr="00BB2C21">
                <w:rPr>
                  <w:rFonts w:hint="eastAsia"/>
                  <w:lang w:val="en-US"/>
                </w:rPr>
                <w:t>1040</w:t>
              </w:r>
            </w:ins>
          </w:p>
        </w:tc>
      </w:tr>
      <w:tr w:rsidR="00774BE7" w:rsidRPr="00BB2C21" w14:paraId="23B4CECB" w14:textId="77777777" w:rsidTr="00727191">
        <w:trPr>
          <w:cantSplit/>
          <w:jc w:val="center"/>
          <w:ins w:id="3824" w:author="Ericsson User" w:date="2015-10-07T16:18:00Z"/>
        </w:trPr>
        <w:tc>
          <w:tcPr>
            <w:tcW w:w="3552" w:type="dxa"/>
            <w:shd w:val="clear" w:color="auto" w:fill="auto"/>
          </w:tcPr>
          <w:p w14:paraId="2C067777" w14:textId="77777777" w:rsidR="00774BE7" w:rsidRPr="00BB2C21" w:rsidRDefault="00774BE7" w:rsidP="00727191">
            <w:pPr>
              <w:pStyle w:val="TAC"/>
              <w:rPr>
                <w:ins w:id="3825" w:author="Ericsson User" w:date="2015-10-07T16:18:00Z"/>
                <w:lang w:val="en-US"/>
              </w:rPr>
            </w:pPr>
            <w:ins w:id="3826" w:author="Ericsson User" w:date="2015-10-07T16:18:00Z">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0F21D2EC" w14:textId="77777777" w:rsidR="00774BE7" w:rsidRPr="00BB2C21" w:rsidRDefault="00774BE7" w:rsidP="00727191">
            <w:pPr>
              <w:pStyle w:val="TAC"/>
              <w:rPr>
                <w:ins w:id="3827" w:author="Ericsson User" w:date="2015-10-07T16:18:00Z"/>
                <w:lang w:val="en-US"/>
              </w:rPr>
            </w:pPr>
            <w:ins w:id="3828" w:author="Ericsson User" w:date="2015-10-07T16:18:00Z">
              <w:r w:rsidRPr="00BB2C21">
                <w:rPr>
                  <w:lang w:val="en-US"/>
                </w:rPr>
                <w:t>2400</w:t>
              </w:r>
            </w:ins>
          </w:p>
        </w:tc>
        <w:tc>
          <w:tcPr>
            <w:tcW w:w="1795" w:type="dxa"/>
          </w:tcPr>
          <w:p w14:paraId="1FA54E2D" w14:textId="77777777" w:rsidR="00774BE7" w:rsidRPr="00BB2C21" w:rsidRDefault="00774BE7" w:rsidP="00727191">
            <w:pPr>
              <w:pStyle w:val="TAC"/>
              <w:rPr>
                <w:ins w:id="3829" w:author="Ericsson User" w:date="2015-10-07T16:18:00Z"/>
                <w:lang w:val="en-US"/>
              </w:rPr>
            </w:pPr>
            <w:ins w:id="3830" w:author="Ericsson User" w:date="2015-10-07T16:18:00Z">
              <w:r w:rsidRPr="00BB2C21">
                <w:rPr>
                  <w:rFonts w:hint="eastAsia"/>
                  <w:lang w:val="en-US"/>
                </w:rPr>
                <w:t>2240</w:t>
              </w:r>
            </w:ins>
          </w:p>
        </w:tc>
      </w:tr>
      <w:tr w:rsidR="00774BE7" w:rsidRPr="00BB2C21" w14:paraId="179F9447" w14:textId="77777777" w:rsidTr="00727191">
        <w:trPr>
          <w:cantSplit/>
          <w:jc w:val="center"/>
          <w:ins w:id="3831" w:author="Ericsson User" w:date="2015-10-07T16:18:00Z"/>
        </w:trPr>
        <w:tc>
          <w:tcPr>
            <w:tcW w:w="3552" w:type="dxa"/>
            <w:shd w:val="clear" w:color="auto" w:fill="auto"/>
          </w:tcPr>
          <w:p w14:paraId="6A6E0F4B" w14:textId="77777777" w:rsidR="00774BE7" w:rsidRPr="00BB2C21" w:rsidRDefault="00774BE7" w:rsidP="00727191">
            <w:pPr>
              <w:pStyle w:val="TAC"/>
              <w:rPr>
                <w:ins w:id="3832" w:author="Ericsson User" w:date="2015-10-07T16:18:00Z"/>
                <w:lang w:val="en-US"/>
              </w:rPr>
            </w:pPr>
            <w:ins w:id="3833" w:author="Ericsson User" w:date="2015-10-07T16:18:00Z">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1B4DB060" w14:textId="77777777" w:rsidR="00774BE7" w:rsidRPr="00BB2C21" w:rsidRDefault="00774BE7" w:rsidP="00727191">
            <w:pPr>
              <w:pStyle w:val="TAC"/>
              <w:rPr>
                <w:ins w:id="3834" w:author="Ericsson User" w:date="2015-10-07T16:18:00Z"/>
                <w:lang w:val="en-US"/>
              </w:rPr>
            </w:pPr>
            <w:ins w:id="3835" w:author="Ericsson User" w:date="2015-10-07T16:18:00Z">
              <w:r w:rsidRPr="00BB2C21">
                <w:rPr>
                  <w:lang w:val="en-US"/>
                </w:rPr>
                <w:t>600</w:t>
              </w:r>
            </w:ins>
          </w:p>
        </w:tc>
        <w:tc>
          <w:tcPr>
            <w:tcW w:w="1795" w:type="dxa"/>
          </w:tcPr>
          <w:p w14:paraId="0E741D95" w14:textId="77777777" w:rsidR="00774BE7" w:rsidRPr="00BB2C21" w:rsidRDefault="00774BE7" w:rsidP="00727191">
            <w:pPr>
              <w:pStyle w:val="TAC"/>
              <w:rPr>
                <w:ins w:id="3836" w:author="Ericsson User" w:date="2015-10-07T16:18:00Z"/>
                <w:lang w:val="en-US"/>
              </w:rPr>
            </w:pPr>
            <w:ins w:id="3837" w:author="Ericsson User" w:date="2015-10-07T16:18:00Z">
              <w:r w:rsidRPr="00BB2C21">
                <w:rPr>
                  <w:lang w:val="en-US"/>
                </w:rPr>
                <w:t>600</w:t>
              </w:r>
            </w:ins>
          </w:p>
        </w:tc>
      </w:tr>
      <w:tr w:rsidR="00774BE7" w:rsidRPr="00BB2C21" w14:paraId="4A70F352" w14:textId="77777777" w:rsidTr="00727191">
        <w:trPr>
          <w:cantSplit/>
          <w:jc w:val="center"/>
          <w:ins w:id="3838" w:author="Ericsson User" w:date="2015-10-07T16:18:00Z"/>
        </w:trPr>
        <w:tc>
          <w:tcPr>
            <w:tcW w:w="3552" w:type="dxa"/>
            <w:shd w:val="clear" w:color="auto" w:fill="auto"/>
          </w:tcPr>
          <w:p w14:paraId="600835A4" w14:textId="77777777" w:rsidR="00774BE7" w:rsidRPr="00BB2C21" w:rsidRDefault="00774BE7" w:rsidP="00727191">
            <w:pPr>
              <w:pStyle w:val="TAC"/>
              <w:rPr>
                <w:ins w:id="3839" w:author="Ericsson User" w:date="2015-10-07T16:18:00Z"/>
                <w:lang w:val="en-US"/>
              </w:rPr>
            </w:pPr>
            <w:ins w:id="3840" w:author="Ericsson User" w:date="2015-10-07T16:18:00Z">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35FECA37" w14:textId="77777777" w:rsidR="00774BE7" w:rsidRPr="00BB2C21" w:rsidRDefault="00774BE7" w:rsidP="00727191">
            <w:pPr>
              <w:pStyle w:val="TAC"/>
              <w:rPr>
                <w:ins w:id="3841" w:author="Ericsson User" w:date="2015-10-07T16:18:00Z"/>
                <w:lang w:val="en-US"/>
              </w:rPr>
            </w:pPr>
            <w:ins w:id="3842" w:author="Ericsson User" w:date="2015-10-07T16:18:00Z">
              <w:r w:rsidRPr="00BB2C21">
                <w:rPr>
                  <w:lang w:val="en-US"/>
                </w:rPr>
                <w:t>1200</w:t>
              </w:r>
            </w:ins>
          </w:p>
        </w:tc>
        <w:tc>
          <w:tcPr>
            <w:tcW w:w="1795" w:type="dxa"/>
          </w:tcPr>
          <w:p w14:paraId="0AA08091" w14:textId="77777777" w:rsidR="00774BE7" w:rsidRPr="00BB2C21" w:rsidRDefault="00774BE7" w:rsidP="00727191">
            <w:pPr>
              <w:pStyle w:val="TAC"/>
              <w:rPr>
                <w:ins w:id="3843" w:author="Ericsson User" w:date="2015-10-07T16:18:00Z"/>
                <w:lang w:val="en-US"/>
              </w:rPr>
            </w:pPr>
            <w:ins w:id="3844" w:author="Ericsson User" w:date="2015-10-07T16:18:00Z">
              <w:r w:rsidRPr="00BB2C21">
                <w:rPr>
                  <w:lang w:val="en-US"/>
                </w:rPr>
                <w:t>5200</w:t>
              </w:r>
            </w:ins>
          </w:p>
        </w:tc>
      </w:tr>
      <w:tr w:rsidR="00774BE7" w:rsidRPr="00BB2C21" w14:paraId="20127A00" w14:textId="77777777" w:rsidTr="00727191">
        <w:trPr>
          <w:cantSplit/>
          <w:jc w:val="center"/>
          <w:ins w:id="3845" w:author="Ericsson User" w:date="2015-10-07T16:18:00Z"/>
        </w:trPr>
        <w:tc>
          <w:tcPr>
            <w:tcW w:w="3552" w:type="dxa"/>
            <w:shd w:val="clear" w:color="auto" w:fill="auto"/>
          </w:tcPr>
          <w:p w14:paraId="6A3376EA" w14:textId="77777777" w:rsidR="00774BE7" w:rsidRPr="00BB2C21" w:rsidRDefault="00774BE7" w:rsidP="00727191">
            <w:pPr>
              <w:pStyle w:val="TAC"/>
              <w:rPr>
                <w:ins w:id="3846" w:author="Ericsson User" w:date="2015-10-07T16:18:00Z"/>
                <w:lang w:val="en-US"/>
              </w:rPr>
            </w:pPr>
            <w:ins w:id="3847" w:author="Ericsson User" w:date="2015-10-07T16:18:00Z">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5365DEF3" w14:textId="77777777" w:rsidR="00774BE7" w:rsidRPr="00BB2C21" w:rsidRDefault="00774BE7" w:rsidP="00727191">
            <w:pPr>
              <w:pStyle w:val="TAC"/>
              <w:rPr>
                <w:ins w:id="3848" w:author="Ericsson User" w:date="2015-10-07T16:18:00Z"/>
                <w:lang w:val="en-US"/>
              </w:rPr>
            </w:pPr>
            <w:ins w:id="3849" w:author="Ericsson User" w:date="2015-10-07T16:18:00Z">
              <w:r w:rsidRPr="00BB2C21">
                <w:rPr>
                  <w:lang w:val="en-US"/>
                </w:rPr>
                <w:t>4200</w:t>
              </w:r>
            </w:ins>
          </w:p>
        </w:tc>
        <w:tc>
          <w:tcPr>
            <w:tcW w:w="1795" w:type="dxa"/>
          </w:tcPr>
          <w:p w14:paraId="0626F85B" w14:textId="77777777" w:rsidR="00774BE7" w:rsidRPr="00BB2C21" w:rsidRDefault="00774BE7" w:rsidP="00727191">
            <w:pPr>
              <w:pStyle w:val="TAC"/>
              <w:rPr>
                <w:ins w:id="3850" w:author="Ericsson User" w:date="2015-10-07T16:18:00Z"/>
                <w:lang w:val="en-US"/>
              </w:rPr>
            </w:pPr>
            <w:ins w:id="3851" w:author="Ericsson User" w:date="2015-10-07T16:18:00Z">
              <w:r w:rsidRPr="00BB2C21">
                <w:rPr>
                  <w:rFonts w:hint="eastAsia"/>
                  <w:lang w:val="en-US"/>
                </w:rPr>
                <w:t>8040</w:t>
              </w:r>
            </w:ins>
          </w:p>
        </w:tc>
      </w:tr>
      <w:tr w:rsidR="00774BE7" w:rsidRPr="00BB2C21" w14:paraId="1DA022BF" w14:textId="77777777" w:rsidTr="00727191">
        <w:trPr>
          <w:cantSplit/>
          <w:jc w:val="center"/>
          <w:ins w:id="3852" w:author="Ericsson User" w:date="2015-10-07T16:18:00Z"/>
        </w:trPr>
        <w:tc>
          <w:tcPr>
            <w:tcW w:w="3552" w:type="dxa"/>
            <w:shd w:val="clear" w:color="auto" w:fill="auto"/>
          </w:tcPr>
          <w:p w14:paraId="7FDF1BA7" w14:textId="77777777" w:rsidR="00774BE7" w:rsidRPr="00BB2C21" w:rsidRDefault="00774BE7" w:rsidP="00727191">
            <w:pPr>
              <w:pStyle w:val="TAC"/>
              <w:rPr>
                <w:ins w:id="3853" w:author="Ericsson User" w:date="2015-10-07T16:18:00Z"/>
                <w:lang w:val="en-US"/>
              </w:rPr>
            </w:pPr>
            <w:ins w:id="3854" w:author="Ericsson User" w:date="2015-10-07T16:18:00Z">
              <w:r w:rsidRPr="00BB2C21">
                <w:rPr>
                  <w:lang w:val="en-US"/>
                </w:rPr>
                <w:t>Overhead ratio</w:t>
              </w:r>
            </w:ins>
          </w:p>
        </w:tc>
        <w:tc>
          <w:tcPr>
            <w:tcW w:w="1928" w:type="dxa"/>
            <w:shd w:val="clear" w:color="auto" w:fill="auto"/>
          </w:tcPr>
          <w:p w14:paraId="2D34C4B7" w14:textId="77777777" w:rsidR="00774BE7" w:rsidRPr="00BB2C21" w:rsidRDefault="00774BE7" w:rsidP="00727191">
            <w:pPr>
              <w:pStyle w:val="TAC"/>
              <w:rPr>
                <w:ins w:id="3855" w:author="Ericsson User" w:date="2015-10-07T16:18:00Z"/>
                <w:lang w:val="en-US"/>
              </w:rPr>
            </w:pPr>
            <w:ins w:id="3856" w:author="Ericsson User" w:date="2015-10-07T16:18:00Z">
              <w:r w:rsidRPr="00BB2C21">
                <w:rPr>
                  <w:lang w:val="en-US"/>
                </w:rPr>
                <w:t>25.00%</w:t>
              </w:r>
            </w:ins>
          </w:p>
        </w:tc>
        <w:tc>
          <w:tcPr>
            <w:tcW w:w="1795" w:type="dxa"/>
          </w:tcPr>
          <w:p w14:paraId="5C6B5B73" w14:textId="77777777" w:rsidR="00774BE7" w:rsidRPr="00BB2C21" w:rsidRDefault="00774BE7" w:rsidP="00727191">
            <w:pPr>
              <w:pStyle w:val="TAC"/>
              <w:rPr>
                <w:ins w:id="3857" w:author="Ericsson User" w:date="2015-10-07T16:18:00Z"/>
                <w:lang w:val="en-US"/>
              </w:rPr>
            </w:pPr>
            <w:ins w:id="3858" w:author="Ericsson User" w:date="2015-10-07T16:18:00Z">
              <w:r w:rsidRPr="00BB2C21">
                <w:rPr>
                  <w:lang w:val="en-US"/>
                </w:rPr>
                <w:t>4</w:t>
              </w:r>
              <w:r w:rsidRPr="00BB2C21">
                <w:rPr>
                  <w:rFonts w:hint="eastAsia"/>
                  <w:lang w:val="en-US"/>
                </w:rPr>
                <w:t>7.86</w:t>
              </w:r>
              <w:r w:rsidRPr="00BB2C21">
                <w:rPr>
                  <w:lang w:val="en-US"/>
                </w:rPr>
                <w:t>%</w:t>
              </w:r>
            </w:ins>
          </w:p>
        </w:tc>
      </w:tr>
      <w:tr w:rsidR="00774BE7" w:rsidRPr="00BB2C21" w14:paraId="4BD8BD8A" w14:textId="77777777" w:rsidTr="00727191">
        <w:trPr>
          <w:cantSplit/>
          <w:jc w:val="center"/>
          <w:ins w:id="3859" w:author="Ericsson User" w:date="2015-10-07T16:18:00Z"/>
        </w:trPr>
        <w:tc>
          <w:tcPr>
            <w:tcW w:w="3552" w:type="dxa"/>
            <w:shd w:val="clear" w:color="auto" w:fill="auto"/>
          </w:tcPr>
          <w:p w14:paraId="2361B64E" w14:textId="77777777" w:rsidR="00774BE7" w:rsidRPr="00BB2C21" w:rsidRDefault="00774BE7" w:rsidP="00727191">
            <w:pPr>
              <w:pStyle w:val="TAC"/>
              <w:rPr>
                <w:ins w:id="3860" w:author="Ericsson User" w:date="2015-10-07T16:18:00Z"/>
                <w:lang w:val="en-US"/>
              </w:rPr>
            </w:pPr>
            <w:ins w:id="3861" w:author="Ericsson User" w:date="2015-10-07T16:18:00Z">
              <w:r w:rsidRPr="00BB2C21">
                <w:rPr>
                  <w:rFonts w:hint="eastAsia"/>
                  <w:lang w:val="en-US"/>
                </w:rPr>
                <w:t>Normalized L1 data rate (compared to 1ms TTI)</w:t>
              </w:r>
            </w:ins>
          </w:p>
        </w:tc>
        <w:tc>
          <w:tcPr>
            <w:tcW w:w="1928" w:type="dxa"/>
            <w:shd w:val="clear" w:color="auto" w:fill="auto"/>
          </w:tcPr>
          <w:p w14:paraId="769B9BA9" w14:textId="77777777" w:rsidR="00774BE7" w:rsidRPr="00BB2C21" w:rsidRDefault="00774BE7" w:rsidP="00727191">
            <w:pPr>
              <w:pStyle w:val="TAC"/>
              <w:rPr>
                <w:ins w:id="3862" w:author="Ericsson User" w:date="2015-10-07T16:18:00Z"/>
                <w:lang w:val="en-US"/>
              </w:rPr>
            </w:pPr>
            <w:ins w:id="3863" w:author="Ericsson User" w:date="2015-10-07T16:18:00Z">
              <w:r w:rsidRPr="00BB2C21">
                <w:rPr>
                  <w:lang w:val="en-US"/>
                </w:rPr>
                <w:t>100%</w:t>
              </w:r>
            </w:ins>
          </w:p>
        </w:tc>
        <w:tc>
          <w:tcPr>
            <w:tcW w:w="1795" w:type="dxa"/>
          </w:tcPr>
          <w:p w14:paraId="4AAF8D9E" w14:textId="77777777" w:rsidR="00774BE7" w:rsidRPr="00BB2C21" w:rsidRDefault="00774BE7" w:rsidP="00727191">
            <w:pPr>
              <w:pStyle w:val="TAC"/>
              <w:rPr>
                <w:ins w:id="3864" w:author="Ericsson User" w:date="2015-10-07T16:18:00Z"/>
                <w:lang w:val="en-US"/>
              </w:rPr>
            </w:pPr>
            <w:ins w:id="3865" w:author="Ericsson User" w:date="2015-10-07T16:18:00Z">
              <w:r w:rsidRPr="00BB2C21">
                <w:rPr>
                  <w:rFonts w:hint="eastAsia"/>
                  <w:lang w:val="en-US"/>
                </w:rPr>
                <w:t>69.52</w:t>
              </w:r>
              <w:r w:rsidRPr="00BB2C21">
                <w:rPr>
                  <w:lang w:val="en-US"/>
                </w:rPr>
                <w:t>%</w:t>
              </w:r>
            </w:ins>
          </w:p>
        </w:tc>
      </w:tr>
    </w:tbl>
    <w:p w14:paraId="54EC3A7D" w14:textId="77777777" w:rsidR="00774BE7" w:rsidRPr="00EB329D" w:rsidRDefault="00774BE7" w:rsidP="00774BE7">
      <w:pPr>
        <w:rPr>
          <w:ins w:id="3866" w:author="Ericsson User" w:date="2015-10-07T16:18:00Z"/>
        </w:rPr>
      </w:pPr>
    </w:p>
    <w:p w14:paraId="058CA1B5" w14:textId="29EDB00B" w:rsidR="00774BE7" w:rsidRPr="004C4C05" w:rsidRDefault="00774BE7" w:rsidP="00774BE7">
      <w:pPr>
        <w:pStyle w:val="Heading2"/>
        <w:rPr>
          <w:ins w:id="3867" w:author="Ericsson User" w:date="2015-10-07T16:18:00Z"/>
        </w:rPr>
      </w:pPr>
      <w:bookmarkStart w:id="3868" w:name="_Toc307046094"/>
      <w:ins w:id="3869" w:author="Ericsson User" w:date="2015-10-07T16:18:00Z">
        <w:r w:rsidRPr="004C4C05">
          <w:t>A</w:t>
        </w:r>
        <w:r>
          <w:t>1.</w:t>
        </w:r>
        <w:r w:rsidR="00076D76">
          <w:t>4</w:t>
        </w:r>
        <w:r w:rsidRPr="004C4C05">
          <w:t xml:space="preserve"> </w:t>
        </w:r>
        <w:r w:rsidR="00113A29">
          <w:t>Simulation 9</w:t>
        </w:r>
        <w:r>
          <w:t xml:space="preserve"> [6]</w:t>
        </w:r>
        <w:bookmarkEnd w:id="3868"/>
      </w:ins>
    </w:p>
    <w:p w14:paraId="7F245D7D" w14:textId="77777777" w:rsidR="00774BE7" w:rsidRPr="004C4C05" w:rsidRDefault="00774BE7" w:rsidP="00774BE7">
      <w:pPr>
        <w:rPr>
          <w:ins w:id="3870" w:author="Ericsson User" w:date="2015-10-07T16:18:00Z"/>
          <w:b/>
          <w:lang w:val="en-US"/>
        </w:rPr>
      </w:pPr>
    </w:p>
    <w:p w14:paraId="31238237" w14:textId="3A7AF2CB" w:rsidR="00774BE7" w:rsidRPr="004C4C05" w:rsidRDefault="00774BE7" w:rsidP="0035605B">
      <w:pPr>
        <w:pStyle w:val="Heading3"/>
        <w:rPr>
          <w:ins w:id="3871" w:author="Ericsson User" w:date="2015-10-07T16:18:00Z"/>
          <w:lang w:val="en-US"/>
        </w:rPr>
      </w:pPr>
      <w:bookmarkStart w:id="3872" w:name="_Toc307046095"/>
      <w:ins w:id="3873" w:author="Ericsson User" w:date="2015-10-07T16:18:00Z">
        <w:r w:rsidRPr="004C4C05">
          <w:rPr>
            <w:lang w:val="en-US"/>
          </w:rPr>
          <w:lastRenderedPageBreak/>
          <w:t>A</w:t>
        </w:r>
      </w:ins>
      <w:ins w:id="3874" w:author="Ericsson User" w:date="2015-10-12T14:45:00Z">
        <w:r w:rsidR="0035605B">
          <w:rPr>
            <w:lang w:val="en-US"/>
          </w:rPr>
          <w:t>1.4</w:t>
        </w:r>
      </w:ins>
      <w:ins w:id="3875" w:author="Ericsson User" w:date="2015-10-07T16:18:00Z">
        <w:r w:rsidRPr="004C4C05">
          <w:rPr>
            <w:lang w:val="en-US"/>
          </w:rPr>
          <w:t>.1 Downlink</w:t>
        </w:r>
        <w:bookmarkEnd w:id="3872"/>
      </w:ins>
    </w:p>
    <w:p w14:paraId="3A4750EC" w14:textId="77777777" w:rsidR="00774BE7" w:rsidRPr="004C4C05" w:rsidRDefault="00774BE7" w:rsidP="00774BE7">
      <w:pPr>
        <w:rPr>
          <w:ins w:id="3876" w:author="Ericsson User" w:date="2015-10-07T16:18:00Z"/>
        </w:rPr>
      </w:pPr>
      <w:ins w:id="3877" w:author="Ericsson User" w:date="2015-10-07T16:18:00Z">
        <w:r w:rsidRPr="004C4C05">
          <w:t>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ms) by ∆</w:t>
        </w:r>
        <w:r w:rsidRPr="004C4C05">
          <w:rPr>
            <w:vertAlign w:val="subscript"/>
          </w:rPr>
          <w:t>eNB</w:t>
        </w:r>
        <w:r w:rsidRPr="004C4C05">
          <w:t xml:space="preserve"> and total processing time for UE from DL reception to UL transmission (in ms)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ins>
    </w:p>
    <w:p w14:paraId="5CF83883" w14:textId="77777777" w:rsidR="00774BE7" w:rsidRPr="004C4C05" w:rsidRDefault="00774BE7" w:rsidP="00774BE7">
      <w:pPr>
        <w:rPr>
          <w:ins w:id="3878" w:author="Ericsson User" w:date="2015-10-07T16:18:00Z"/>
          <w:b/>
          <w:bCs/>
        </w:rPr>
      </w:pPr>
    </w:p>
    <w:p w14:paraId="399CDE12" w14:textId="77777777" w:rsidR="00774BE7" w:rsidRPr="004C4C05" w:rsidRDefault="00774BE7" w:rsidP="00774BE7">
      <w:pPr>
        <w:rPr>
          <w:ins w:id="3879" w:author="Ericsson User" w:date="2015-10-07T16:18:00Z"/>
          <w:b/>
          <w:bCs/>
        </w:rPr>
      </w:pPr>
      <w:r w:rsidRPr="0035605B">
        <w:rPr>
          <w:b/>
          <w:noProof/>
          <w:lang w:val="en-US"/>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4E7A43" w:rsidRDefault="004E7A43"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4E7A43" w:rsidRDefault="004E7A43" w:rsidP="00774BE7">
                              <w:r>
                                <w:rPr>
                                  <w:rFonts w:cs="Arial"/>
                                  <w:b/>
                                  <w:bCs/>
                                  <w:color w:val="003258"/>
                                  <w:sz w:val="28"/>
                                  <w:szCs w:val="28"/>
                                </w:rPr>
                                <w:t>eNB</w:t>
                              </w:r>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4E7A43" w:rsidRDefault="004E7A43" w:rsidP="00774BE7">
                              <w:pPr>
                                <w:jc w:val="center"/>
                              </w:pPr>
                              <w:r>
                                <w:rPr>
                                  <w:rFonts w:cs="Arial"/>
                                  <w:bCs/>
                                </w:rPr>
                                <w:t>z. ∆</w:t>
                              </w:r>
                              <w:r w:rsidRPr="00A76F15">
                                <w:rPr>
                                  <w:rFonts w:cs="Arial"/>
                                  <w:bCs/>
                                  <w:vertAlign w:val="subscript"/>
                                </w:rPr>
                                <w:t>eNB</w:t>
                              </w:r>
                              <w:r>
                                <w:rPr>
                                  <w:rFonts w:cs="Arial"/>
                                  <w:b/>
                                  <w:bCs/>
                                  <w:color w:val="003258"/>
                                </w:rPr>
                                <w:t xml:space="preserve"> ms</w:t>
                              </w:r>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4E7A43" w:rsidRDefault="004E7A43" w:rsidP="00774BE7">
                              <w:pPr>
                                <w:jc w:val="center"/>
                              </w:pPr>
                              <w:r>
                                <w:rPr>
                                  <w:rFonts w:cs="Arial"/>
                                  <w:bCs/>
                                </w:rPr>
                                <w:t>y. ∆</w:t>
                              </w:r>
                              <w:r w:rsidRPr="00A76F15">
                                <w:rPr>
                                  <w:rFonts w:cs="Arial"/>
                                  <w:bCs/>
                                  <w:vertAlign w:val="subscript"/>
                                </w:rPr>
                                <w:t>eNB</w:t>
                              </w:r>
                              <w:r>
                                <w:rPr>
                                  <w:rFonts w:cs="Arial"/>
                                  <w:b/>
                                  <w:bCs/>
                                  <w:color w:val="003258"/>
                                </w:rPr>
                                <w:t xml:space="preserve"> ms</w:t>
                              </w:r>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4E7A43" w:rsidRDefault="004E7A43" w:rsidP="00774BE7">
                              <w:pPr>
                                <w:jc w:val="center"/>
                              </w:pPr>
                              <w:r>
                                <w:t>HARQ RTT</w:t>
                              </w:r>
                            </w:p>
                            <w:p w14:paraId="30400A67" w14:textId="77777777" w:rsidR="004E7A43" w:rsidRDefault="004E7A43"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4E7A43" w:rsidRDefault="004E7A43" w:rsidP="00774BE7">
                              <w:pPr>
                                <w:jc w:val="center"/>
                              </w:pPr>
                              <w:r>
                                <w:rPr>
                                  <w:rFonts w:cs="Arial"/>
                                  <w:bCs/>
                                </w:rPr>
                                <w:t>x. ∆</w:t>
                              </w:r>
                              <w:r w:rsidRPr="00A76F15">
                                <w:rPr>
                                  <w:rFonts w:cs="Arial"/>
                                  <w:bCs/>
                                  <w:vertAlign w:val="subscript"/>
                                </w:rPr>
                                <w:t>UE</w:t>
                              </w:r>
                              <w:r>
                                <w:rPr>
                                  <w:rFonts w:cs="Arial"/>
                                  <w:b/>
                                  <w:bCs/>
                                  <w:color w:val="003258"/>
                                </w:rPr>
                                <w:t xml:space="preserve"> ms</w:t>
                              </w:r>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4E7A43" w:rsidRDefault="004E7A43" w:rsidP="00774BE7">
                                <w:pPr>
                                  <w:jc w:val="center"/>
                                </w:pPr>
                                <w:r>
                                  <w:rPr>
                                    <w:rFonts w:cs="Arial"/>
                                    <w:bCs/>
                                  </w:rPr>
                                  <w:t>w. ∆</w:t>
                                </w:r>
                                <w:r w:rsidRPr="00A76F15">
                                  <w:rPr>
                                    <w:rFonts w:cs="Arial"/>
                                    <w:bCs/>
                                    <w:vertAlign w:val="subscript"/>
                                  </w:rPr>
                                  <w:t>UE</w:t>
                                </w:r>
                                <w:r>
                                  <w:rPr>
                                    <w:rFonts w:cs="Arial"/>
                                    <w:b/>
                                    <w:bCs/>
                                    <w:color w:val="003258"/>
                                  </w:rPr>
                                  <w:t xml:space="preserve"> ms</w:t>
                                </w:r>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4E7A43" w:rsidRPr="003248A5" w:rsidRDefault="004E7A43"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4E7A43" w:rsidRDefault="004E7A43"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4E7A43" w:rsidRDefault="004E7A43"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75,25520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">
                <v:rect id="_x0000_s1067" style="position:absolute;width:3521075;height:2552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14:paraId="6ACAA684" w14:textId="77777777" w:rsidR="004E7A43" w:rsidRDefault="004E7A43" w:rsidP="00774BE7">
                        <w:r>
                          <w:rPr>
                            <w:rFonts w:cs="Arial"/>
                            <w:b/>
                            <w:bCs/>
                            <w:color w:val="003258"/>
                            <w:sz w:val="28"/>
                            <w:szCs w:val="28"/>
                          </w:rPr>
                          <w:t>UE</w:t>
                        </w:r>
                      </w:p>
                    </w:txbxContent>
                  </v:textbox>
                </v:rect>
                <v:rect id="Rectangle 45" o:spid="_x0000_s1069" style="position:absolute;left:2728595;top:12065;width:326390;height:2260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14:paraId="1EDAE1CE" w14:textId="77777777" w:rsidR="004E7A43" w:rsidRDefault="004E7A43" w:rsidP="00774BE7">
                        <w:proofErr w:type="gramStart"/>
                        <w:r>
                          <w:rPr>
                            <w:rFonts w:cs="Arial"/>
                            <w:b/>
                            <w:bCs/>
                            <w:color w:val="003258"/>
                            <w:sz w:val="28"/>
                            <w:szCs w:val="28"/>
                          </w:rPr>
                          <w:t>eNB</w:t>
                        </w:r>
                        <w:proofErr w:type="gramEnd"/>
                      </w:p>
                    </w:txbxContent>
                  </v:textbox>
                </v:rect>
                <v:rect id="Rectangle 46" o:spid="_x0000_s1070"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l241,42,245,45,247,47,249,49,249,53,249,55,247,59,245,59,241,62,11,62,7,59,5,59,2,55,,53,2,49,5,47,7,45,11,42xm224,0l330,53,224,106,224,0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inset="0,0,0,0">
                    <w:txbxContent>
                      <w:p w14:paraId="2775C95A" w14:textId="77777777" w:rsidR="004E7A43" w:rsidRDefault="004E7A43"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l240,42,244,45,246,47,249,49,249,53,249,55,246,59,244,59,240,62,11,62,6,59,4,59,2,55,,53,2,49,4,47,6,45,11,42xm223,0l329,53,223,106,223,0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inset="0,0,0,0">
                    <w:txbxContent>
                      <w:p w14:paraId="3F76E092" w14:textId="77777777" w:rsidR="004E7A43" w:rsidRDefault="004E7A43"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85,62,83,60,81,56,81,54,81,49,83,47,85,45,90,45,319,45,324,45,326,47,328,49,330,54,328,56,326,60,324,62,319,62xm107,107l0,54,107,,107,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l240,44,242,44,246,47,249,49,249,53,249,57,246,59,242,61,240,61,8,61,6,61,2,59,2,57,,53,2,49,2,47,6,44,8,44xm221,0l327,53,221,106,221,0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inset="0,0,0,0">
                    <w:txbxContent>
                      <w:p w14:paraId="53DF1546" w14:textId="77777777" w:rsidR="004E7A43" w:rsidRDefault="004E7A43" w:rsidP="00774BE7">
                        <w:pPr>
                          <w:jc w:val="center"/>
                        </w:pPr>
                        <w:r>
                          <w:t>HARQ RTT</w:t>
                        </w:r>
                      </w:p>
                      <w:p w14:paraId="30400A67" w14:textId="77777777" w:rsidR="004E7A43" w:rsidRDefault="004E7A43"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inset="0,0,0,0">
                    <w:txbxContent>
                      <w:p w14:paraId="45648597" w14:textId="77777777" w:rsidR="004E7A43" w:rsidRDefault="004E7A43"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inset="0,0,0,0">
                      <w:txbxContent>
                        <w:p w14:paraId="289D5954" w14:textId="77777777" w:rsidR="004E7A43" w:rsidRDefault="004E7A43"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94" style="position:absolute;left:1387475;top:141605;width:906145;height:408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inset="0,0,0,0">
                    <w:txbxContent>
                      <w:p w14:paraId="2D40FC5D" w14:textId="77777777" w:rsidR="004E7A43" w:rsidRPr="003248A5" w:rsidRDefault="004E7A43"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inset="0,0,0,0">
                      <w:txbxContent>
                        <w:p w14:paraId="728E5AE4" w14:textId="77777777" w:rsidR="004E7A43" w:rsidRDefault="004E7A43"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inset="0,0,0,0">
                      <w:txbxContent>
                        <w:p w14:paraId="2A0BC1A0" w14:textId="77777777" w:rsidR="004E7A43" w:rsidRDefault="004E7A43" w:rsidP="00774BE7">
                          <w:pPr>
                            <w:jc w:val="center"/>
                          </w:pPr>
                          <w:r>
                            <w:rPr>
                              <w:rFonts w:cs="Arial"/>
                              <w:b/>
                              <w:bCs/>
                              <w:color w:val="003258"/>
                            </w:rPr>
                            <w:t>1 TTI</w:t>
                          </w:r>
                        </w:p>
                      </w:txbxContent>
                    </v:textbox>
                  </v:rect>
                </v:group>
                <v:shape id="AutoShape 79" o:spid="_x0000_s1103" style="position:absolute;left:937895;top:1137285;width:1797685;height:692785;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ins w:id="3880" w:author="Ericsson User" w:date="2015-10-07T16:18:00Z"/>
          <w:b/>
          <w:bCs/>
        </w:rPr>
      </w:pPr>
    </w:p>
    <w:p w14:paraId="6A2F80B7" w14:textId="4EDA1843" w:rsidR="00774BE7" w:rsidRPr="004C4C05" w:rsidRDefault="00774BE7" w:rsidP="00774BE7">
      <w:pPr>
        <w:pStyle w:val="TH"/>
        <w:rPr>
          <w:ins w:id="3881" w:author="Ericsson User" w:date="2015-10-07T16:18:00Z"/>
        </w:rPr>
      </w:pPr>
      <w:ins w:id="3882" w:author="Ericsson User" w:date="2015-10-07T16:18:00Z">
        <w:r w:rsidRPr="004C4C05">
          <w:t>Figure A.1</w:t>
        </w:r>
      </w:ins>
      <w:ins w:id="3883" w:author="Ericsson User" w:date="2015-10-07T17:10:00Z">
        <w:r w:rsidR="00113A29">
          <w:t>.4.1</w:t>
        </w:r>
      </w:ins>
      <w:ins w:id="3884" w:author="Ericsson User" w:date="2015-10-07T16:18:00Z">
        <w:r w:rsidR="00113A29">
          <w:t>:</w:t>
        </w:r>
        <w:r w:rsidRPr="004C4C05">
          <w:t xml:space="preserve"> eNB and UE processing delays and HARQ RTT</w:t>
        </w:r>
      </w:ins>
    </w:p>
    <w:p w14:paraId="3B69C98B" w14:textId="77777777" w:rsidR="00774BE7" w:rsidRPr="004C4C05" w:rsidRDefault="00774BE7" w:rsidP="00774BE7">
      <w:pPr>
        <w:rPr>
          <w:ins w:id="3885" w:author="Ericsson User" w:date="2015-10-07T16:18:00Z"/>
        </w:rPr>
      </w:pPr>
      <w:ins w:id="3886" w:author="Ericsson User" w:date="2015-10-07T16:18:00Z">
        <w:r w:rsidRPr="004C4C05">
          <w:t>The one way latency can be calculated as</w:t>
        </w:r>
      </w:ins>
    </w:p>
    <w:p w14:paraId="6465A3E6" w14:textId="77777777" w:rsidR="00774BE7" w:rsidRPr="004C4C05" w:rsidRDefault="00774BE7" w:rsidP="00774BE7">
      <w:pPr>
        <w:rPr>
          <w:ins w:id="3887" w:author="Ericsson User" w:date="2015-10-07T16:18:00Z"/>
        </w:rPr>
      </w:pPr>
      <w:ins w:id="3888" w:author="Ericsson User" w:date="2015-10-07T16:18:00Z">
        <w:r w:rsidRPr="004C4C05">
          <w:t>D = y.∆</w:t>
        </w:r>
        <w:r w:rsidRPr="004C4C05">
          <w:rPr>
            <w:vertAlign w:val="subscript"/>
          </w:rPr>
          <w:t>eNB</w:t>
        </w:r>
        <w:r w:rsidRPr="004C4C05">
          <w:t xml:space="preserve"> + 1 TTI + w.∆</w:t>
        </w:r>
        <w:r w:rsidRPr="004C4C05">
          <w:rPr>
            <w:vertAlign w:val="subscript"/>
          </w:rPr>
          <w:t>UE</w:t>
        </w:r>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ins>
    </w:p>
    <w:p w14:paraId="2A4D968F" w14:textId="77777777" w:rsidR="00774BE7" w:rsidRPr="004C4C05" w:rsidRDefault="00774BE7" w:rsidP="00774BE7">
      <w:pPr>
        <w:rPr>
          <w:ins w:id="3889" w:author="Ericsson User" w:date="2015-10-07T16:18:00Z"/>
        </w:rPr>
      </w:pPr>
      <w:ins w:id="3890" w:author="Ericsson User" w:date="2015-10-07T16:18:00Z">
        <w:r w:rsidRPr="004C4C05">
          <w:t xml:space="preserve">Considering a typical case where there would be 0 or 1 retransmission, assuming error probability of the first transmission to be p, and w = x = y = z = 1/2, the delay is given by </w:t>
        </w:r>
      </w:ins>
    </w:p>
    <w:p w14:paraId="7D95A3EB" w14:textId="77777777" w:rsidR="00774BE7" w:rsidRPr="004C4C05" w:rsidRDefault="00774BE7" w:rsidP="00774BE7">
      <w:pPr>
        <w:rPr>
          <w:ins w:id="3891" w:author="Ericsson User" w:date="2015-10-07T16:18:00Z"/>
        </w:rPr>
      </w:pPr>
      <w:ins w:id="3892" w:author="Ericsson User" w:date="2015-10-07T16:18:00Z">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ins>
    </w:p>
    <w:p w14:paraId="70BE6282" w14:textId="77777777" w:rsidR="00774BE7" w:rsidRPr="004C4C05" w:rsidRDefault="00774BE7" w:rsidP="00774BE7">
      <w:pPr>
        <w:rPr>
          <w:ins w:id="3893" w:author="Ericsson User" w:date="2015-10-07T16:18:00Z"/>
        </w:rPr>
      </w:pPr>
      <w:ins w:id="3894" w:author="Ericsson User" w:date="2015-10-07T16:18:00Z">
        <w:r w:rsidRPr="004C4C05">
          <w:t>So, for 0% BLER,     D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ins>
    </w:p>
    <w:p w14:paraId="52D6040B" w14:textId="19C11DFB" w:rsidR="00774BE7" w:rsidRPr="004C4C05" w:rsidRDefault="00774BE7" w:rsidP="0035605B">
      <w:pPr>
        <w:pStyle w:val="Heading3"/>
        <w:rPr>
          <w:ins w:id="3895" w:author="Ericsson User" w:date="2015-10-07T16:18:00Z"/>
          <w:lang w:val="en-US"/>
        </w:rPr>
      </w:pPr>
      <w:bookmarkStart w:id="3896" w:name="_Toc307046096"/>
      <w:ins w:id="3897" w:author="Ericsson User" w:date="2015-10-07T16:18:00Z">
        <w:r w:rsidRPr="004C4C05">
          <w:rPr>
            <w:lang w:val="en-US"/>
          </w:rPr>
          <w:t>A.</w:t>
        </w:r>
      </w:ins>
      <w:ins w:id="3898" w:author="Ericsson User" w:date="2015-10-12T14:46:00Z">
        <w:r w:rsidR="0035605B">
          <w:rPr>
            <w:lang w:val="en-US"/>
          </w:rPr>
          <w:t>1.4.</w:t>
        </w:r>
      </w:ins>
      <w:ins w:id="3899" w:author="Ericsson User" w:date="2015-10-07T16:18:00Z">
        <w:r w:rsidRPr="004C4C05">
          <w:rPr>
            <w:lang w:val="en-US"/>
          </w:rPr>
          <w:t>2 UE initiated UL transmission</w:t>
        </w:r>
        <w:bookmarkEnd w:id="3896"/>
        <w:r w:rsidRPr="004C4C05">
          <w:rPr>
            <w:lang w:val="en-US"/>
          </w:rPr>
          <w:t xml:space="preserve"> </w:t>
        </w:r>
      </w:ins>
    </w:p>
    <w:p w14:paraId="77660CB5" w14:textId="77777777" w:rsidR="00774BE7" w:rsidRPr="004C4C05" w:rsidRDefault="00774BE7" w:rsidP="00774BE7">
      <w:pPr>
        <w:rPr>
          <w:ins w:id="3900" w:author="Ericsson User" w:date="2015-10-07T16:18:00Z"/>
        </w:rPr>
      </w:pPr>
      <w:ins w:id="3901" w:author="Ericsson User" w:date="2015-10-07T16:18:00Z">
        <w:r w:rsidRPr="004C4C05">
          <w:t xml:space="preserve">Assume UE is in connected/synchronized mode and wants to do UL transmission, e.g., to send TCP ACK. Following table shows the steps and their corresponding contribution to the UL transmission latency. </w:t>
        </w:r>
      </w:ins>
    </w:p>
    <w:p w14:paraId="21027F7B" w14:textId="1FE19C55" w:rsidR="00774BE7" w:rsidRPr="004C4C05" w:rsidRDefault="00774BE7" w:rsidP="00774BE7">
      <w:pPr>
        <w:pStyle w:val="TH"/>
        <w:rPr>
          <w:ins w:id="3902" w:author="Ericsson User" w:date="2015-10-07T16:18:00Z"/>
        </w:rPr>
      </w:pPr>
      <w:ins w:id="3903" w:author="Ericsson User" w:date="2015-10-07T16:18:00Z">
        <w:r w:rsidRPr="004C4C05">
          <w:t>Table A.1.</w:t>
        </w:r>
      </w:ins>
      <w:ins w:id="3904" w:author="Ericsson User" w:date="2015-10-07T17:10:00Z">
        <w:r w:rsidR="00113A29">
          <w:t>4.1</w:t>
        </w:r>
      </w:ins>
      <w:ins w:id="3905" w:author="Ericsson User" w:date="2015-10-07T16:18:00Z">
        <w:r w:rsidRPr="004C4C05">
          <w:t xml:space="preserve"> UL transmission latency calculation</w:t>
        </w:r>
      </w:ins>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rPr>
          <w:ins w:id="3906" w:author="Ericsson User" w:date="2015-10-07T16:18:00Z"/>
        </w:trPr>
        <w:tc>
          <w:tcPr>
            <w:tcW w:w="650" w:type="dxa"/>
            <w:shd w:val="clear" w:color="auto" w:fill="auto"/>
          </w:tcPr>
          <w:p w14:paraId="77E151BF" w14:textId="77777777" w:rsidR="00774BE7" w:rsidRPr="004C4C05" w:rsidRDefault="00774BE7" w:rsidP="00727191">
            <w:pPr>
              <w:pStyle w:val="TAC"/>
              <w:rPr>
                <w:ins w:id="3907" w:author="Ericsson User" w:date="2015-10-07T16:18:00Z"/>
              </w:rPr>
            </w:pPr>
            <w:ins w:id="3908" w:author="Ericsson User" w:date="2015-10-07T16:18:00Z">
              <w:r w:rsidRPr="004C4C05">
                <w:t>Step</w:t>
              </w:r>
            </w:ins>
          </w:p>
        </w:tc>
        <w:tc>
          <w:tcPr>
            <w:tcW w:w="5421" w:type="dxa"/>
            <w:shd w:val="clear" w:color="auto" w:fill="auto"/>
          </w:tcPr>
          <w:p w14:paraId="1A09F1D8" w14:textId="77777777" w:rsidR="00774BE7" w:rsidRPr="004C4C05" w:rsidRDefault="00774BE7" w:rsidP="00727191">
            <w:pPr>
              <w:pStyle w:val="TAC"/>
              <w:rPr>
                <w:ins w:id="3909" w:author="Ericsson User" w:date="2015-10-07T16:18:00Z"/>
              </w:rPr>
            </w:pPr>
            <w:ins w:id="3910" w:author="Ericsson User" w:date="2015-10-07T16:18:00Z">
              <w:r w:rsidRPr="004C4C05">
                <w:t>Description</w:t>
              </w:r>
            </w:ins>
          </w:p>
        </w:tc>
        <w:tc>
          <w:tcPr>
            <w:tcW w:w="3209" w:type="dxa"/>
            <w:shd w:val="clear" w:color="auto" w:fill="auto"/>
          </w:tcPr>
          <w:p w14:paraId="0A8F9CDA" w14:textId="77777777" w:rsidR="00774BE7" w:rsidRPr="004C4C05" w:rsidRDefault="00774BE7" w:rsidP="00727191">
            <w:pPr>
              <w:pStyle w:val="TAC"/>
              <w:rPr>
                <w:ins w:id="3911" w:author="Ericsson User" w:date="2015-10-07T16:18:00Z"/>
              </w:rPr>
            </w:pPr>
            <w:ins w:id="3912" w:author="Ericsson User" w:date="2015-10-07T16:18:00Z">
              <w:r w:rsidRPr="004C4C05">
                <w:t>Delay</w:t>
              </w:r>
            </w:ins>
          </w:p>
        </w:tc>
      </w:tr>
      <w:tr w:rsidR="00774BE7" w:rsidRPr="004C4C05" w14:paraId="2C5881AA" w14:textId="77777777" w:rsidTr="00727191">
        <w:trPr>
          <w:ins w:id="3913" w:author="Ericsson User" w:date="2015-10-07T16:18:00Z"/>
        </w:trPr>
        <w:tc>
          <w:tcPr>
            <w:tcW w:w="650" w:type="dxa"/>
            <w:shd w:val="clear" w:color="auto" w:fill="auto"/>
          </w:tcPr>
          <w:p w14:paraId="69CB6DF1" w14:textId="77777777" w:rsidR="00774BE7" w:rsidRPr="004C4C05" w:rsidRDefault="00774BE7" w:rsidP="00727191">
            <w:pPr>
              <w:pStyle w:val="TAC"/>
              <w:rPr>
                <w:ins w:id="3914" w:author="Ericsson User" w:date="2015-10-07T16:18:00Z"/>
              </w:rPr>
            </w:pPr>
            <w:ins w:id="3915" w:author="Ericsson User" w:date="2015-10-07T16:18:00Z">
              <w:r w:rsidRPr="004C4C05">
                <w:t>1.</w:t>
              </w:r>
            </w:ins>
          </w:p>
        </w:tc>
        <w:tc>
          <w:tcPr>
            <w:tcW w:w="5421" w:type="dxa"/>
            <w:shd w:val="clear" w:color="auto" w:fill="auto"/>
          </w:tcPr>
          <w:p w14:paraId="3C45A0A6" w14:textId="77777777" w:rsidR="00774BE7" w:rsidRPr="004C4C05" w:rsidRDefault="00774BE7" w:rsidP="00727191">
            <w:pPr>
              <w:pStyle w:val="TAC"/>
              <w:rPr>
                <w:ins w:id="3916" w:author="Ericsson User" w:date="2015-10-07T16:18:00Z"/>
              </w:rPr>
            </w:pPr>
            <w:ins w:id="3917" w:author="Ericsson User" w:date="2015-10-07T16:18:00Z">
              <w:r w:rsidRPr="004C4C05">
                <w:t>Average delay to next SR opportunity</w:t>
              </w:r>
            </w:ins>
          </w:p>
        </w:tc>
        <w:tc>
          <w:tcPr>
            <w:tcW w:w="3209" w:type="dxa"/>
            <w:shd w:val="clear" w:color="auto" w:fill="auto"/>
          </w:tcPr>
          <w:p w14:paraId="5630E1EF" w14:textId="77777777" w:rsidR="00774BE7" w:rsidRPr="004C4C05" w:rsidRDefault="00774BE7" w:rsidP="00727191">
            <w:pPr>
              <w:pStyle w:val="TAC"/>
              <w:rPr>
                <w:ins w:id="3918" w:author="Ericsson User" w:date="2015-10-07T16:18:00Z"/>
              </w:rPr>
            </w:pPr>
            <w:ins w:id="3919" w:author="Ericsson User" w:date="2015-10-07T16:18:00Z">
              <w:r w:rsidRPr="004C4C05">
                <w:t>SR periodicity/2</w:t>
              </w:r>
            </w:ins>
          </w:p>
        </w:tc>
      </w:tr>
      <w:tr w:rsidR="00774BE7" w:rsidRPr="004C4C05" w14:paraId="1C7A4388" w14:textId="77777777" w:rsidTr="00727191">
        <w:trPr>
          <w:ins w:id="3920" w:author="Ericsson User" w:date="2015-10-07T16:18:00Z"/>
        </w:trPr>
        <w:tc>
          <w:tcPr>
            <w:tcW w:w="650" w:type="dxa"/>
            <w:shd w:val="clear" w:color="auto" w:fill="auto"/>
          </w:tcPr>
          <w:p w14:paraId="5A73298D" w14:textId="77777777" w:rsidR="00774BE7" w:rsidRPr="004C4C05" w:rsidRDefault="00774BE7" w:rsidP="00727191">
            <w:pPr>
              <w:pStyle w:val="TAC"/>
              <w:rPr>
                <w:ins w:id="3921" w:author="Ericsson User" w:date="2015-10-07T16:18:00Z"/>
              </w:rPr>
            </w:pPr>
            <w:ins w:id="3922" w:author="Ericsson User" w:date="2015-10-07T16:18:00Z">
              <w:r w:rsidRPr="004C4C05">
                <w:t>2.</w:t>
              </w:r>
            </w:ins>
          </w:p>
        </w:tc>
        <w:tc>
          <w:tcPr>
            <w:tcW w:w="5421" w:type="dxa"/>
            <w:shd w:val="clear" w:color="auto" w:fill="auto"/>
          </w:tcPr>
          <w:p w14:paraId="0F0DFB6A" w14:textId="77777777" w:rsidR="00774BE7" w:rsidRPr="004C4C05" w:rsidRDefault="00774BE7" w:rsidP="00727191">
            <w:pPr>
              <w:pStyle w:val="TAC"/>
              <w:rPr>
                <w:ins w:id="3923" w:author="Ericsson User" w:date="2015-10-07T16:18:00Z"/>
              </w:rPr>
            </w:pPr>
            <w:ins w:id="3924" w:author="Ericsson User" w:date="2015-10-07T16:18:00Z">
              <w:r w:rsidRPr="004C4C05">
                <w:t>UE sends SR</w:t>
              </w:r>
            </w:ins>
          </w:p>
        </w:tc>
        <w:tc>
          <w:tcPr>
            <w:tcW w:w="3209" w:type="dxa"/>
            <w:shd w:val="clear" w:color="auto" w:fill="auto"/>
          </w:tcPr>
          <w:p w14:paraId="2672C848" w14:textId="77777777" w:rsidR="00774BE7" w:rsidRPr="004C4C05" w:rsidRDefault="00774BE7" w:rsidP="00727191">
            <w:pPr>
              <w:pStyle w:val="TAC"/>
              <w:rPr>
                <w:ins w:id="3925" w:author="Ericsson User" w:date="2015-10-07T16:18:00Z"/>
              </w:rPr>
            </w:pPr>
            <w:ins w:id="3926" w:author="Ericsson User" w:date="2015-10-07T16:18:00Z">
              <w:r w:rsidRPr="004C4C05">
                <w:t>1 TTI</w:t>
              </w:r>
            </w:ins>
          </w:p>
        </w:tc>
      </w:tr>
      <w:tr w:rsidR="00774BE7" w:rsidRPr="004C4C05" w14:paraId="0F20E243" w14:textId="77777777" w:rsidTr="00727191">
        <w:trPr>
          <w:ins w:id="3927" w:author="Ericsson User" w:date="2015-10-07T16:18:00Z"/>
        </w:trPr>
        <w:tc>
          <w:tcPr>
            <w:tcW w:w="650" w:type="dxa"/>
            <w:shd w:val="clear" w:color="auto" w:fill="auto"/>
          </w:tcPr>
          <w:p w14:paraId="197D75ED" w14:textId="77777777" w:rsidR="00774BE7" w:rsidRPr="004C4C05" w:rsidRDefault="00774BE7" w:rsidP="00727191">
            <w:pPr>
              <w:pStyle w:val="TAC"/>
              <w:rPr>
                <w:ins w:id="3928" w:author="Ericsson User" w:date="2015-10-07T16:18:00Z"/>
              </w:rPr>
            </w:pPr>
            <w:ins w:id="3929" w:author="Ericsson User" w:date="2015-10-07T16:18:00Z">
              <w:r w:rsidRPr="004C4C05">
                <w:t>3.</w:t>
              </w:r>
            </w:ins>
          </w:p>
        </w:tc>
        <w:tc>
          <w:tcPr>
            <w:tcW w:w="5421" w:type="dxa"/>
            <w:shd w:val="clear" w:color="auto" w:fill="auto"/>
          </w:tcPr>
          <w:p w14:paraId="7D21BD71" w14:textId="77777777" w:rsidR="00774BE7" w:rsidRPr="004C4C05" w:rsidRDefault="00774BE7" w:rsidP="00727191">
            <w:pPr>
              <w:pStyle w:val="TAC"/>
              <w:rPr>
                <w:ins w:id="3930" w:author="Ericsson User" w:date="2015-10-07T16:18:00Z"/>
              </w:rPr>
            </w:pPr>
            <w:ins w:id="3931" w:author="Ericsson User" w:date="2015-10-07T16:18:00Z">
              <w:r w:rsidRPr="004C4C05">
                <w:t>eNB decodes SR and generates scheduling grant</w:t>
              </w:r>
            </w:ins>
          </w:p>
        </w:tc>
        <w:tc>
          <w:tcPr>
            <w:tcW w:w="3209" w:type="dxa"/>
            <w:shd w:val="clear" w:color="auto" w:fill="auto"/>
          </w:tcPr>
          <w:p w14:paraId="126D88AC" w14:textId="77777777" w:rsidR="00774BE7" w:rsidRPr="004C4C05" w:rsidRDefault="00774BE7" w:rsidP="00727191">
            <w:pPr>
              <w:pStyle w:val="TAC"/>
              <w:rPr>
                <w:ins w:id="3932" w:author="Ericsson User" w:date="2015-10-07T16:18:00Z"/>
              </w:rPr>
            </w:pPr>
            <w:ins w:id="3933" w:author="Ericsson User" w:date="2015-10-07T16:18:00Z">
              <w:r w:rsidRPr="004C4C05">
                <w:t>∆</w:t>
              </w:r>
              <w:r w:rsidRPr="004C4C05">
                <w:rPr>
                  <w:vertAlign w:val="subscript"/>
                </w:rPr>
                <w:t>eNB</w:t>
              </w:r>
            </w:ins>
          </w:p>
        </w:tc>
      </w:tr>
      <w:tr w:rsidR="00774BE7" w:rsidRPr="004C4C05" w14:paraId="195CFFE2" w14:textId="77777777" w:rsidTr="00727191">
        <w:trPr>
          <w:ins w:id="3934" w:author="Ericsson User" w:date="2015-10-07T16:18:00Z"/>
        </w:trPr>
        <w:tc>
          <w:tcPr>
            <w:tcW w:w="650" w:type="dxa"/>
            <w:shd w:val="clear" w:color="auto" w:fill="auto"/>
          </w:tcPr>
          <w:p w14:paraId="7B94EB85" w14:textId="77777777" w:rsidR="00774BE7" w:rsidRPr="004C4C05" w:rsidRDefault="00774BE7" w:rsidP="00727191">
            <w:pPr>
              <w:pStyle w:val="TAC"/>
              <w:rPr>
                <w:ins w:id="3935" w:author="Ericsson User" w:date="2015-10-07T16:18:00Z"/>
              </w:rPr>
            </w:pPr>
            <w:ins w:id="3936" w:author="Ericsson User" w:date="2015-10-07T16:18:00Z">
              <w:r w:rsidRPr="004C4C05">
                <w:t>4.</w:t>
              </w:r>
            </w:ins>
          </w:p>
        </w:tc>
        <w:tc>
          <w:tcPr>
            <w:tcW w:w="5421" w:type="dxa"/>
            <w:shd w:val="clear" w:color="auto" w:fill="auto"/>
          </w:tcPr>
          <w:p w14:paraId="1B1C3C96" w14:textId="77777777" w:rsidR="00774BE7" w:rsidRPr="004C4C05" w:rsidRDefault="00774BE7" w:rsidP="00727191">
            <w:pPr>
              <w:pStyle w:val="TAC"/>
              <w:rPr>
                <w:ins w:id="3937" w:author="Ericsson User" w:date="2015-10-07T16:18:00Z"/>
              </w:rPr>
            </w:pPr>
            <w:ins w:id="3938" w:author="Ericsson User" w:date="2015-10-07T16:18:00Z">
              <w:r w:rsidRPr="004C4C05">
                <w:t>Transmission of scheduling grant (assumed always error free)</w:t>
              </w:r>
            </w:ins>
          </w:p>
        </w:tc>
        <w:tc>
          <w:tcPr>
            <w:tcW w:w="3209" w:type="dxa"/>
            <w:shd w:val="clear" w:color="auto" w:fill="auto"/>
          </w:tcPr>
          <w:p w14:paraId="254D164B" w14:textId="77777777" w:rsidR="00774BE7" w:rsidRPr="004C4C05" w:rsidRDefault="00774BE7" w:rsidP="00727191">
            <w:pPr>
              <w:pStyle w:val="TAC"/>
              <w:rPr>
                <w:ins w:id="3939" w:author="Ericsson User" w:date="2015-10-07T16:18:00Z"/>
              </w:rPr>
            </w:pPr>
            <w:ins w:id="3940" w:author="Ericsson User" w:date="2015-10-07T16:18:00Z">
              <w:r w:rsidRPr="004C4C05">
                <w:t>1 TTI</w:t>
              </w:r>
            </w:ins>
          </w:p>
        </w:tc>
      </w:tr>
      <w:tr w:rsidR="00774BE7" w:rsidRPr="004C4C05" w14:paraId="32C04A3C" w14:textId="77777777" w:rsidTr="00727191">
        <w:trPr>
          <w:ins w:id="3941" w:author="Ericsson User" w:date="2015-10-07T16:18:00Z"/>
        </w:trPr>
        <w:tc>
          <w:tcPr>
            <w:tcW w:w="650" w:type="dxa"/>
            <w:shd w:val="clear" w:color="auto" w:fill="auto"/>
          </w:tcPr>
          <w:p w14:paraId="1FD14344" w14:textId="77777777" w:rsidR="00774BE7" w:rsidRPr="004C4C05" w:rsidRDefault="00774BE7" w:rsidP="00727191">
            <w:pPr>
              <w:pStyle w:val="TAC"/>
              <w:rPr>
                <w:ins w:id="3942" w:author="Ericsson User" w:date="2015-10-07T16:18:00Z"/>
              </w:rPr>
            </w:pPr>
            <w:ins w:id="3943" w:author="Ericsson User" w:date="2015-10-07T16:18:00Z">
              <w:r w:rsidRPr="004C4C05">
                <w:t>5.</w:t>
              </w:r>
            </w:ins>
          </w:p>
        </w:tc>
        <w:tc>
          <w:tcPr>
            <w:tcW w:w="5421" w:type="dxa"/>
            <w:shd w:val="clear" w:color="auto" w:fill="auto"/>
          </w:tcPr>
          <w:p w14:paraId="3A0E4A17" w14:textId="77777777" w:rsidR="00774BE7" w:rsidRPr="004C4C05" w:rsidRDefault="00774BE7" w:rsidP="00727191">
            <w:pPr>
              <w:pStyle w:val="TAC"/>
              <w:rPr>
                <w:ins w:id="3944" w:author="Ericsson User" w:date="2015-10-07T16:18:00Z"/>
              </w:rPr>
            </w:pPr>
            <w:ins w:id="3945" w:author="Ericsson User" w:date="2015-10-07T16:18:00Z">
              <w:r w:rsidRPr="004C4C05">
                <w:t>UE processing delay (decoding Scheduling grant + L1 encoding of data)</w:t>
              </w:r>
            </w:ins>
          </w:p>
        </w:tc>
        <w:tc>
          <w:tcPr>
            <w:tcW w:w="3209" w:type="dxa"/>
            <w:shd w:val="clear" w:color="auto" w:fill="auto"/>
          </w:tcPr>
          <w:p w14:paraId="513D2BA5" w14:textId="77777777" w:rsidR="00774BE7" w:rsidRPr="004C4C05" w:rsidRDefault="00774BE7" w:rsidP="00727191">
            <w:pPr>
              <w:pStyle w:val="TAC"/>
              <w:rPr>
                <w:ins w:id="3946" w:author="Ericsson User" w:date="2015-10-07T16:18:00Z"/>
              </w:rPr>
            </w:pPr>
            <w:ins w:id="3947" w:author="Ericsson User" w:date="2015-10-07T16:18:00Z">
              <w:r w:rsidRPr="004C4C05">
                <w:t>∆</w:t>
              </w:r>
              <w:r w:rsidRPr="004C4C05">
                <w:rPr>
                  <w:vertAlign w:val="subscript"/>
                </w:rPr>
                <w:t>UE</w:t>
              </w:r>
            </w:ins>
          </w:p>
        </w:tc>
      </w:tr>
      <w:tr w:rsidR="00774BE7" w:rsidRPr="004C4C05" w14:paraId="7B538E79" w14:textId="77777777" w:rsidTr="00727191">
        <w:trPr>
          <w:ins w:id="3948" w:author="Ericsson User" w:date="2015-10-07T16:18:00Z"/>
        </w:trPr>
        <w:tc>
          <w:tcPr>
            <w:tcW w:w="650" w:type="dxa"/>
            <w:shd w:val="clear" w:color="auto" w:fill="auto"/>
          </w:tcPr>
          <w:p w14:paraId="15ECABDA" w14:textId="77777777" w:rsidR="00774BE7" w:rsidRPr="004C4C05" w:rsidRDefault="00774BE7" w:rsidP="00727191">
            <w:pPr>
              <w:pStyle w:val="TAC"/>
              <w:rPr>
                <w:ins w:id="3949" w:author="Ericsson User" w:date="2015-10-07T16:18:00Z"/>
              </w:rPr>
            </w:pPr>
            <w:ins w:id="3950" w:author="Ericsson User" w:date="2015-10-07T16:18:00Z">
              <w:r w:rsidRPr="004C4C05">
                <w:t>6.</w:t>
              </w:r>
            </w:ins>
          </w:p>
        </w:tc>
        <w:tc>
          <w:tcPr>
            <w:tcW w:w="5421" w:type="dxa"/>
            <w:shd w:val="clear" w:color="auto" w:fill="auto"/>
          </w:tcPr>
          <w:p w14:paraId="33898BAF" w14:textId="77777777" w:rsidR="00774BE7" w:rsidRPr="004C4C05" w:rsidRDefault="00774BE7" w:rsidP="00727191">
            <w:pPr>
              <w:pStyle w:val="TAC"/>
              <w:rPr>
                <w:ins w:id="3951" w:author="Ericsson User" w:date="2015-10-07T16:18:00Z"/>
              </w:rPr>
            </w:pPr>
            <w:ins w:id="3952" w:author="Ericsson User" w:date="2015-10-07T16:18:00Z">
              <w:r w:rsidRPr="004C4C05">
                <w:t>UE sends UL transmission</w:t>
              </w:r>
            </w:ins>
          </w:p>
        </w:tc>
        <w:tc>
          <w:tcPr>
            <w:tcW w:w="3209" w:type="dxa"/>
            <w:shd w:val="clear" w:color="auto" w:fill="auto"/>
          </w:tcPr>
          <w:p w14:paraId="3EC088F9" w14:textId="77777777" w:rsidR="00774BE7" w:rsidRPr="004C4C05" w:rsidRDefault="00774BE7" w:rsidP="00727191">
            <w:pPr>
              <w:pStyle w:val="TAC"/>
              <w:rPr>
                <w:ins w:id="3953" w:author="Ericsson User" w:date="2015-10-07T16:18:00Z"/>
              </w:rPr>
            </w:pPr>
            <w:ins w:id="3954" w:author="Ericsson User" w:date="2015-10-07T16:18:00Z">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ins>
          </w:p>
        </w:tc>
      </w:tr>
      <w:tr w:rsidR="00774BE7" w:rsidRPr="004C4C05" w14:paraId="1B26D4D2" w14:textId="77777777" w:rsidTr="00727191">
        <w:trPr>
          <w:ins w:id="3955" w:author="Ericsson User" w:date="2015-10-07T16:18:00Z"/>
        </w:trPr>
        <w:tc>
          <w:tcPr>
            <w:tcW w:w="650" w:type="dxa"/>
            <w:shd w:val="clear" w:color="auto" w:fill="auto"/>
          </w:tcPr>
          <w:p w14:paraId="4F8DA5E0" w14:textId="77777777" w:rsidR="00774BE7" w:rsidRPr="004C4C05" w:rsidRDefault="00774BE7" w:rsidP="00727191">
            <w:pPr>
              <w:pStyle w:val="TAC"/>
              <w:rPr>
                <w:ins w:id="3956" w:author="Ericsson User" w:date="2015-10-07T16:18:00Z"/>
              </w:rPr>
            </w:pPr>
            <w:ins w:id="3957" w:author="Ericsson User" w:date="2015-10-07T16:18:00Z">
              <w:r w:rsidRPr="004C4C05">
                <w:t>7.</w:t>
              </w:r>
            </w:ins>
          </w:p>
        </w:tc>
        <w:tc>
          <w:tcPr>
            <w:tcW w:w="5421" w:type="dxa"/>
            <w:shd w:val="clear" w:color="auto" w:fill="auto"/>
          </w:tcPr>
          <w:p w14:paraId="08216E33" w14:textId="77777777" w:rsidR="00774BE7" w:rsidRPr="004C4C05" w:rsidRDefault="00774BE7" w:rsidP="00727191">
            <w:pPr>
              <w:pStyle w:val="TAC"/>
              <w:rPr>
                <w:ins w:id="3958" w:author="Ericsson User" w:date="2015-10-07T16:18:00Z"/>
              </w:rPr>
            </w:pPr>
            <w:ins w:id="3959" w:author="Ericsson User" w:date="2015-10-07T16:18:00Z">
              <w:r w:rsidRPr="004C4C05">
                <w:t>eNB receives and decodes the UL data</w:t>
              </w:r>
            </w:ins>
          </w:p>
        </w:tc>
        <w:tc>
          <w:tcPr>
            <w:tcW w:w="3209" w:type="dxa"/>
            <w:shd w:val="clear" w:color="auto" w:fill="auto"/>
          </w:tcPr>
          <w:p w14:paraId="058D5C9E" w14:textId="77777777" w:rsidR="00774BE7" w:rsidRPr="004C4C05" w:rsidRDefault="00774BE7" w:rsidP="00727191">
            <w:pPr>
              <w:pStyle w:val="TAC"/>
              <w:rPr>
                <w:ins w:id="3960" w:author="Ericsson User" w:date="2015-10-07T16:18:00Z"/>
              </w:rPr>
            </w:pPr>
            <w:ins w:id="3961" w:author="Ericsson User" w:date="2015-10-07T16:18:00Z">
              <w:r w:rsidRPr="004C4C05">
                <w:t>z.∆</w:t>
              </w:r>
              <w:r w:rsidRPr="004C4C05">
                <w:rPr>
                  <w:vertAlign w:val="subscript"/>
                </w:rPr>
                <w:t>eNB</w:t>
              </w:r>
            </w:ins>
          </w:p>
        </w:tc>
      </w:tr>
    </w:tbl>
    <w:p w14:paraId="3BBF3157" w14:textId="77777777" w:rsidR="00774BE7" w:rsidRPr="004C4C05" w:rsidRDefault="00774BE7" w:rsidP="00774BE7">
      <w:pPr>
        <w:rPr>
          <w:ins w:id="3962" w:author="Ericsson User" w:date="2015-10-07T16:18:00Z"/>
          <w:b/>
          <w:lang w:val="en-US"/>
        </w:rPr>
      </w:pPr>
    </w:p>
    <w:p w14:paraId="30D4A129" w14:textId="1BA2ACC8" w:rsidR="00774BE7" w:rsidRPr="004C4C05" w:rsidRDefault="00774BE7" w:rsidP="00774BE7">
      <w:pPr>
        <w:rPr>
          <w:ins w:id="3963" w:author="Ericsson User" w:date="2015-10-07T16:18:00Z"/>
        </w:rPr>
      </w:pPr>
      <w:ins w:id="3964" w:author="Ericsson User" w:date="2015-10-07T16:18:00Z">
        <w:r w:rsidRPr="004C4C05">
          <w:lastRenderedPageBreak/>
          <w:t>In the table above, steps 1-4 and half delay of step 5 is assumed to be due to SR, and rest is assumed for UL data transmission in values shown in</w:t>
        </w:r>
      </w:ins>
      <w:ins w:id="3965" w:author="Henrik E" w:date="2015-10-16T15:36:00Z">
        <w:r w:rsidR="0015318D">
          <w:t xml:space="preserve"> Table </w:t>
        </w:r>
        <w:r w:rsidR="0015318D" w:rsidRPr="00DC52FD">
          <w:t>9.1.9-</w:t>
        </w:r>
        <w:r w:rsidR="0015318D">
          <w:t>3</w:t>
        </w:r>
      </w:ins>
      <w:ins w:id="3966" w:author="Ericsson User" w:date="2015-10-07T16:18:00Z">
        <w:r w:rsidRPr="004C4C05">
          <w:t>.</w:t>
        </w:r>
      </w:ins>
    </w:p>
    <w:p w14:paraId="27322262" w14:textId="27CA3E04" w:rsidR="00DA0A97" w:rsidRPr="004C4C05" w:rsidRDefault="00DA0A97" w:rsidP="00DA0A97">
      <w:pPr>
        <w:pStyle w:val="Heading2"/>
        <w:rPr>
          <w:ins w:id="3967" w:author="Henrik E" w:date="2015-10-15T14:20:00Z"/>
          <w:lang w:val="en-US"/>
        </w:rPr>
      </w:pPr>
      <w:bookmarkStart w:id="3968" w:name="_Toc307046097"/>
      <w:ins w:id="3969" w:author="Henrik E" w:date="2015-10-15T14:20:00Z">
        <w:r>
          <w:rPr>
            <w:lang w:val="en-US"/>
          </w:rPr>
          <w:t>A1.</w:t>
        </w:r>
        <w:r w:rsidR="00521D82">
          <w:rPr>
            <w:rFonts w:hint="eastAsia"/>
            <w:lang w:val="en-US"/>
          </w:rPr>
          <w:t>5</w:t>
        </w:r>
        <w:r>
          <w:rPr>
            <w:lang w:val="en-US"/>
          </w:rPr>
          <w:t xml:space="preserve"> Simulation </w:t>
        </w:r>
        <w:r>
          <w:rPr>
            <w:rFonts w:hint="eastAsia"/>
            <w:lang w:val="en-US"/>
          </w:rPr>
          <w:t>5</w:t>
        </w:r>
        <w:r>
          <w:rPr>
            <w:lang w:val="en-US"/>
          </w:rPr>
          <w:t xml:space="preserve"> [6]</w:t>
        </w:r>
        <w:bookmarkEnd w:id="3968"/>
      </w:ins>
    </w:p>
    <w:p w14:paraId="495DD97A" w14:textId="7BEC3C28" w:rsidR="00DA0A97" w:rsidRPr="00152F34" w:rsidRDefault="00DA0A97" w:rsidP="00DA0A97">
      <w:pPr>
        <w:pStyle w:val="Heading3"/>
        <w:rPr>
          <w:ins w:id="3970" w:author="Henrik E" w:date="2015-10-15T14:20:00Z"/>
        </w:rPr>
      </w:pPr>
      <w:bookmarkStart w:id="3971" w:name="_Toc307046098"/>
      <w:ins w:id="3972" w:author="Henrik E" w:date="2015-10-15T14:20:00Z">
        <w:r w:rsidRPr="004C4C05">
          <w:rPr>
            <w:lang w:val="en-US"/>
          </w:rPr>
          <w:t>A</w:t>
        </w:r>
        <w:r>
          <w:rPr>
            <w:lang w:val="en-US"/>
          </w:rPr>
          <w:t>1.</w:t>
        </w:r>
        <w:r w:rsidR="00521D82">
          <w:rPr>
            <w:rFonts w:hint="eastAsia"/>
            <w:lang w:val="en-US"/>
          </w:rPr>
          <w:t>5</w:t>
        </w:r>
        <w:r w:rsidRPr="004C4C05">
          <w:rPr>
            <w:lang w:val="en-US"/>
          </w:rPr>
          <w:t xml:space="preserve">.1 </w:t>
        </w:r>
        <w:r w:rsidRPr="001B798F">
          <w:rPr>
            <w:lang w:val="en-US"/>
          </w:rPr>
          <w:t>B</w:t>
        </w:r>
        <w:r w:rsidRPr="001B798F">
          <w:rPr>
            <w:rFonts w:hint="eastAsia"/>
            <w:lang w:val="en-US"/>
          </w:rPr>
          <w:t>aseline L1 overhead calculation</w:t>
        </w:r>
        <w:bookmarkEnd w:id="3971"/>
      </w:ins>
    </w:p>
    <w:p w14:paraId="306CE8ED" w14:textId="77777777" w:rsidR="00DA0A97" w:rsidRPr="00124A62" w:rsidRDefault="00DA0A97" w:rsidP="00DA0A97">
      <w:pPr>
        <w:rPr>
          <w:ins w:id="3973" w:author="Henrik E" w:date="2015-10-15T14:20:00Z"/>
          <w:lang w:eastAsia="zh-CN"/>
        </w:rPr>
      </w:pPr>
      <w:ins w:id="3974" w:author="Henrik E" w:date="2015-10-15T14:20:00Z">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ins>
    </w:p>
    <w:p w14:paraId="5D308A23" w14:textId="77777777" w:rsidR="00DA0A97" w:rsidRDefault="00DA0A97" w:rsidP="00DA0A97">
      <w:pPr>
        <w:pStyle w:val="B1"/>
        <w:rPr>
          <w:ins w:id="3975" w:author="Henrik E" w:date="2015-10-15T14:20:00Z"/>
          <w:lang w:eastAsia="zh-CN"/>
        </w:rPr>
      </w:pPr>
      <w:ins w:id="3976" w:author="Henrik E" w:date="2015-10-15T14:20:00Z">
        <w:r>
          <w:rPr>
            <w:lang w:eastAsia="zh-CN"/>
          </w:rPr>
          <w:t>-</w:t>
        </w:r>
        <w:r>
          <w:rPr>
            <w:lang w:eastAsia="zh-CN"/>
          </w:rPr>
          <w:tab/>
        </w:r>
        <w:r w:rsidRPr="00124A62">
          <w:rPr>
            <w:lang w:eastAsia="zh-CN"/>
          </w:rPr>
          <w:t>TTI = 14 OFDM symbol</w:t>
        </w:r>
      </w:ins>
    </w:p>
    <w:p w14:paraId="2A3049D7" w14:textId="77777777" w:rsidR="00DA0A97" w:rsidRDefault="00DA0A97" w:rsidP="00DA0A97">
      <w:pPr>
        <w:pStyle w:val="B1"/>
        <w:rPr>
          <w:ins w:id="3977" w:author="Henrik E" w:date="2015-10-15T14:20:00Z"/>
          <w:lang w:eastAsia="zh-CN"/>
        </w:rPr>
      </w:pPr>
      <w:ins w:id="3978" w:author="Henrik E" w:date="2015-10-15T14:20:00Z">
        <w:r>
          <w:rPr>
            <w:lang w:eastAsia="zh-CN"/>
          </w:rPr>
          <w:t>-</w:t>
        </w:r>
        <w:r>
          <w:rPr>
            <w:lang w:eastAsia="zh-CN"/>
          </w:rPr>
          <w:tab/>
        </w:r>
        <w:r w:rsidRPr="00124A62">
          <w:rPr>
            <w:lang w:eastAsia="zh-CN"/>
          </w:rPr>
          <w:t>Control overhead: 2 PDCCH OFDM symbols (24 REs)</w:t>
        </w:r>
      </w:ins>
    </w:p>
    <w:p w14:paraId="198D90E1" w14:textId="77777777" w:rsidR="00DA0A97" w:rsidRPr="00124A62" w:rsidRDefault="00DA0A97" w:rsidP="00DA0A97">
      <w:pPr>
        <w:pStyle w:val="B1"/>
        <w:rPr>
          <w:ins w:id="3979" w:author="Henrik E" w:date="2015-10-15T14:20:00Z"/>
          <w:lang w:eastAsia="zh-CN"/>
        </w:rPr>
      </w:pPr>
      <w:ins w:id="3980" w:author="Henrik E" w:date="2015-10-15T14:20:00Z">
        <w:r>
          <w:rPr>
            <w:lang w:eastAsia="zh-CN"/>
          </w:rPr>
          <w:t>-</w:t>
        </w:r>
        <w:r>
          <w:rPr>
            <w:lang w:eastAsia="zh-CN"/>
          </w:rPr>
          <w:tab/>
        </w:r>
        <w:r w:rsidRPr="00124A62">
          <w:rPr>
            <w:lang w:eastAsia="zh-CN"/>
          </w:rPr>
          <w:t>RS Overhead: 2 CRS antenna ports (additional 12 REs)</w:t>
        </w:r>
      </w:ins>
    </w:p>
    <w:p w14:paraId="66FBBE0F" w14:textId="77777777" w:rsidR="00DA0A97" w:rsidRPr="00124A62" w:rsidRDefault="00DA0A97" w:rsidP="00DA0A97">
      <w:pPr>
        <w:rPr>
          <w:ins w:id="3981" w:author="Henrik E" w:date="2015-10-15T14:20:00Z"/>
          <w:lang w:eastAsia="zh-CN"/>
        </w:rPr>
      </w:pPr>
      <w:ins w:id="3982" w:author="Henrik E" w:date="2015-10-15T14:20:00Z">
        <w:r w:rsidRPr="00124A62">
          <w:rPr>
            <w:lang w:eastAsia="zh-CN"/>
          </w:rPr>
          <w:t>Total number of R</w:t>
        </w:r>
        <w:r w:rsidRPr="00124A62">
          <w:rPr>
            <w:rFonts w:hint="eastAsia"/>
            <w:lang w:eastAsia="zh-CN"/>
          </w:rPr>
          <w:t>E</w:t>
        </w:r>
        <w:r w:rsidRPr="00124A62">
          <w:rPr>
            <w:lang w:eastAsia="zh-CN"/>
          </w:rPr>
          <w:t>s per PRB: 14*12 = 168</w:t>
        </w:r>
      </w:ins>
    </w:p>
    <w:p w14:paraId="62B739BC" w14:textId="77777777" w:rsidR="00DA0A97" w:rsidRDefault="00DA0A97" w:rsidP="00DA0A97">
      <w:pPr>
        <w:rPr>
          <w:ins w:id="3983" w:author="Henrik E" w:date="2015-10-15T14:20:00Z"/>
          <w:lang w:eastAsia="zh-CN"/>
        </w:rPr>
      </w:pPr>
      <w:ins w:id="3984" w:author="Henrik E" w:date="2015-10-15T14:20:00Z">
        <w:r w:rsidRPr="00124A62">
          <w:rPr>
            <w:lang w:eastAsia="zh-CN"/>
          </w:rPr>
          <w:t>Overhead: 36/168 ≈ 21%</w:t>
        </w:r>
      </w:ins>
    </w:p>
    <w:p w14:paraId="2A2EDDE7" w14:textId="3B25C47F" w:rsidR="00DA0A97" w:rsidRPr="001B798F" w:rsidRDefault="00DA0A97" w:rsidP="00DA0A97">
      <w:pPr>
        <w:pStyle w:val="Heading3"/>
        <w:rPr>
          <w:ins w:id="3985" w:author="Henrik E" w:date="2015-10-15T14:20:00Z"/>
          <w:lang w:val="en-US"/>
        </w:rPr>
      </w:pPr>
      <w:bookmarkStart w:id="3986" w:name="_Toc307046099"/>
      <w:ins w:id="3987" w:author="Henrik E" w:date="2015-10-15T14:20:00Z">
        <w:r w:rsidRPr="004C4C05">
          <w:rPr>
            <w:lang w:val="en-US"/>
          </w:rPr>
          <w:t>A</w:t>
        </w:r>
        <w:r>
          <w:rPr>
            <w:lang w:val="en-US"/>
          </w:rPr>
          <w:t>1.</w:t>
        </w:r>
        <w:r w:rsidR="00521D82">
          <w:rPr>
            <w:rFonts w:hint="eastAsia"/>
            <w:lang w:val="en-US"/>
          </w:rPr>
          <w:t>5</w:t>
        </w:r>
        <w:r>
          <w:rPr>
            <w:lang w:val="en-US"/>
          </w:rPr>
          <w:t xml:space="preserve">.2 </w:t>
        </w:r>
        <w:r w:rsidRPr="001B798F">
          <w:rPr>
            <w:rFonts w:hint="eastAsia"/>
            <w:lang w:val="en-US"/>
          </w:rPr>
          <w:t>TBS calculation</w:t>
        </w:r>
        <w:bookmarkEnd w:id="3986"/>
      </w:ins>
    </w:p>
    <w:p w14:paraId="6303C361" w14:textId="77777777" w:rsidR="00DA0A97" w:rsidRDefault="00DA0A97" w:rsidP="00DA0A97">
      <w:pPr>
        <w:rPr>
          <w:ins w:id="3988" w:author="Henrik E" w:date="2015-10-15T14:20:00Z"/>
          <w:lang w:val="en-US" w:eastAsia="zh-CN"/>
        </w:rPr>
      </w:pPr>
      <w:ins w:id="3989" w:author="Henrik E" w:date="2015-10-15T14:20:00Z">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ins>
    </w:p>
    <w:p w14:paraId="226B3FA0" w14:textId="77777777" w:rsidR="00DA0A97" w:rsidRPr="007F1827" w:rsidRDefault="00DA0A97" w:rsidP="00DA0A97">
      <w:pPr>
        <w:rPr>
          <w:ins w:id="3990" w:author="Henrik E" w:date="2015-10-15T14:20:00Z"/>
          <w:lang w:val="en-US" w:eastAsia="zh-CN"/>
        </w:rPr>
      </w:pPr>
      <w:ins w:id="3991" w:author="Henrik E" w:date="2015-10-15T14:20:00Z">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ins>
    </w:p>
    <w:p w14:paraId="0774995F" w14:textId="77777777" w:rsidR="00DA0A97" w:rsidRPr="007F1827" w:rsidRDefault="00DA0A97" w:rsidP="00DA0A97">
      <w:pPr>
        <w:pStyle w:val="B1"/>
        <w:rPr>
          <w:ins w:id="3992" w:author="Henrik E" w:date="2015-10-15T14:20:00Z"/>
          <w:lang w:val="en-US" w:eastAsia="zh-CN"/>
        </w:rPr>
      </w:pPr>
      <w:ins w:id="3993" w:author="Henrik E" w:date="2015-10-15T14:20:00Z">
        <w:r w:rsidRPr="007F1827">
          <w:rPr>
            <w:rFonts w:hint="eastAsia"/>
            <w:lang w:val="en-US" w:eastAsia="zh-CN"/>
          </w:rPr>
          <w:t>TBS = PRB_Num * RE_per_PRB * efficiency * L1_Overhead</w:t>
        </w:r>
      </w:ins>
    </w:p>
    <w:p w14:paraId="1F2C867D" w14:textId="77777777" w:rsidR="00DA0A97" w:rsidRPr="007F1827" w:rsidRDefault="00DA0A97" w:rsidP="00DA0A97">
      <w:pPr>
        <w:spacing w:after="120"/>
        <w:jc w:val="both"/>
        <w:rPr>
          <w:ins w:id="3994" w:author="Henrik E" w:date="2015-10-15T14:20:00Z"/>
          <w:lang w:val="en-US" w:eastAsia="zh-CN"/>
        </w:rPr>
      </w:pPr>
      <w:ins w:id="3995" w:author="Henrik E" w:date="2015-10-15T14:20:00Z">
        <w:r w:rsidRPr="007F1827">
          <w:rPr>
            <w:rFonts w:hint="eastAsia"/>
            <w:lang w:val="en-US" w:eastAsia="zh-CN"/>
          </w:rPr>
          <w:t xml:space="preserve">Where, </w:t>
        </w:r>
      </w:ins>
    </w:p>
    <w:p w14:paraId="0A302D00" w14:textId="77777777" w:rsidR="00DA0A97" w:rsidRPr="007F1827" w:rsidRDefault="00DA0A97" w:rsidP="00DA0A97">
      <w:pPr>
        <w:pStyle w:val="B1"/>
        <w:rPr>
          <w:ins w:id="3996" w:author="Henrik E" w:date="2015-10-15T14:20:00Z"/>
          <w:lang w:val="en-US" w:eastAsia="zh-CN"/>
        </w:rPr>
      </w:pPr>
      <w:ins w:id="3997" w:author="Henrik E" w:date="2015-10-15T14:20:00Z">
        <w:r>
          <w:rPr>
            <w:lang w:val="en-US" w:eastAsia="zh-CN"/>
          </w:rPr>
          <w:t>-</w:t>
        </w:r>
        <w:r>
          <w:rPr>
            <w:lang w:val="en-US" w:eastAsia="zh-CN"/>
          </w:rPr>
          <w:tab/>
        </w:r>
        <w:r w:rsidRPr="007F1827">
          <w:rPr>
            <w:rFonts w:hint="eastAsia"/>
            <w:lang w:val="en-US" w:eastAsia="zh-CN"/>
          </w:rPr>
          <w:t>PRB_Num is available PRB number we set in simulation;</w:t>
        </w:r>
      </w:ins>
    </w:p>
    <w:p w14:paraId="753B0654" w14:textId="77777777" w:rsidR="00DA0A97" w:rsidRPr="007F1827" w:rsidRDefault="00DA0A97" w:rsidP="00DA0A97">
      <w:pPr>
        <w:pStyle w:val="B1"/>
        <w:rPr>
          <w:ins w:id="3998" w:author="Henrik E" w:date="2015-10-15T14:20:00Z"/>
          <w:lang w:val="en-US" w:eastAsia="zh-CN"/>
        </w:rPr>
      </w:pPr>
      <w:ins w:id="3999" w:author="Henrik E" w:date="2015-10-15T14:20:00Z">
        <w:r>
          <w:rPr>
            <w:lang w:val="en-US" w:eastAsia="zh-CN"/>
          </w:rPr>
          <w:t>-</w:t>
        </w:r>
        <w:r>
          <w:rPr>
            <w:lang w:val="en-US" w:eastAsia="zh-CN"/>
          </w:rPr>
          <w:tab/>
        </w:r>
        <w:r w:rsidRPr="007F1827">
          <w:rPr>
            <w:rFonts w:hint="eastAsia"/>
            <w:lang w:val="en-US" w:eastAsia="zh-CN"/>
          </w:rPr>
          <w:t>RE_per_PRB is the total RE number in a PRB, e.g., for 14 OFDM Symbol TTI, RE_per_PRB is 12*14 = 168, and for 7 OFDM symbol TTI, RE_per_PRB is 12*7 = 84;</w:t>
        </w:r>
      </w:ins>
    </w:p>
    <w:p w14:paraId="746EC098" w14:textId="77777777" w:rsidR="00DA0A97" w:rsidRPr="007F1827" w:rsidRDefault="00DA0A97" w:rsidP="00DA0A97">
      <w:pPr>
        <w:pStyle w:val="B1"/>
        <w:rPr>
          <w:ins w:id="4000" w:author="Henrik E" w:date="2015-10-15T14:20:00Z"/>
          <w:lang w:val="en-US" w:eastAsia="zh-CN"/>
        </w:rPr>
      </w:pPr>
      <w:ins w:id="4001" w:author="Henrik E" w:date="2015-10-15T14:20:00Z">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ins>
    </w:p>
    <w:p w14:paraId="57DF7FA1" w14:textId="77777777" w:rsidR="00DA0A97" w:rsidRPr="007F1827" w:rsidRDefault="00DA0A97" w:rsidP="00DA0A97">
      <w:pPr>
        <w:pStyle w:val="B1"/>
        <w:rPr>
          <w:ins w:id="4002" w:author="Henrik E" w:date="2015-10-15T14:20:00Z"/>
          <w:lang w:val="en-US" w:eastAsia="zh-CN"/>
        </w:rPr>
      </w:pPr>
      <w:ins w:id="4003" w:author="Henrik E" w:date="2015-10-15T14:20:00Z">
        <w:r>
          <w:rPr>
            <w:lang w:val="en-US" w:eastAsia="zh-CN"/>
          </w:rPr>
          <w:t>-</w:t>
        </w:r>
        <w:r>
          <w:rPr>
            <w:lang w:val="en-US" w:eastAsia="zh-CN"/>
          </w:rPr>
          <w:tab/>
        </w:r>
        <w:r w:rsidRPr="007F1827">
          <w:rPr>
            <w:rFonts w:hint="eastAsia"/>
            <w:lang w:val="en-US" w:eastAsia="zh-CN"/>
          </w:rPr>
          <w:t>L1_Overhead denotes the L1 signaling and RS overhead.</w:t>
        </w:r>
      </w:ins>
    </w:p>
    <w:p w14:paraId="3430196F" w14:textId="77777777" w:rsidR="00DA0A97" w:rsidRPr="007F1827" w:rsidRDefault="00DA0A97" w:rsidP="00DA0A97">
      <w:pPr>
        <w:pStyle w:val="NO"/>
        <w:rPr>
          <w:ins w:id="4004" w:author="Henrik E" w:date="2015-10-15T14:20:00Z"/>
          <w:lang w:val="en-US" w:eastAsia="zh-CN"/>
        </w:rPr>
      </w:pPr>
      <w:ins w:id="4005" w:author="Henrik E" w:date="2015-10-15T14:20:00Z">
        <w:r w:rsidRPr="007F1827">
          <w:rPr>
            <w:rFonts w:hint="eastAsia"/>
            <w:lang w:val="en-US" w:eastAsia="zh-CN"/>
          </w:rPr>
          <w:t>Note: CRC impact</w:t>
        </w:r>
        <w:r>
          <w:rPr>
            <w:lang w:val="en-US" w:eastAsia="zh-CN"/>
          </w:rPr>
          <w:t xml:space="preserve"> not considered</w:t>
        </w:r>
        <w:r w:rsidRPr="007F1827">
          <w:rPr>
            <w:rFonts w:hint="eastAsia"/>
            <w:lang w:val="en-US" w:eastAsia="zh-CN"/>
          </w:rPr>
          <w:t>.</w:t>
        </w:r>
      </w:ins>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ins w:id="4006" w:author="Henrik E" w:date="2015-10-15T14:20:00Z"/>
        </w:trPr>
        <w:tc>
          <w:tcPr>
            <w:tcW w:w="1275" w:type="dxa"/>
          </w:tcPr>
          <w:p w14:paraId="344C77EA" w14:textId="77777777" w:rsidR="00DA0A97" w:rsidRPr="007F1827" w:rsidRDefault="00DA0A97" w:rsidP="00DA0A97">
            <w:pPr>
              <w:pStyle w:val="TAC"/>
              <w:rPr>
                <w:ins w:id="4007" w:author="Henrik E" w:date="2015-10-15T14:20:00Z"/>
                <w:lang w:val="en-US"/>
              </w:rPr>
            </w:pPr>
            <w:ins w:id="4008" w:author="Henrik E" w:date="2015-10-15T14:20:00Z">
              <w:r w:rsidRPr="007F1827">
                <w:rPr>
                  <w:lang w:val="en-US"/>
                </w:rPr>
                <w:lastRenderedPageBreak/>
                <w:t>MCS Index</w:t>
              </w:r>
            </w:ins>
          </w:p>
        </w:tc>
        <w:tc>
          <w:tcPr>
            <w:tcW w:w="2216" w:type="dxa"/>
          </w:tcPr>
          <w:p w14:paraId="74A11582" w14:textId="77777777" w:rsidR="00DA0A97" w:rsidRPr="007F1827" w:rsidRDefault="00DA0A97" w:rsidP="00DA0A97">
            <w:pPr>
              <w:pStyle w:val="TAC"/>
              <w:rPr>
                <w:ins w:id="4009" w:author="Henrik E" w:date="2015-10-15T14:20:00Z"/>
                <w:lang w:val="en-US"/>
              </w:rPr>
            </w:pPr>
            <w:ins w:id="4010" w:author="Henrik E" w:date="2015-10-15T14:20:00Z">
              <w:r w:rsidRPr="007F1827">
                <w:rPr>
                  <w:lang w:val="en-US"/>
                </w:rPr>
                <w:t>modulation</w:t>
              </w:r>
            </w:ins>
          </w:p>
        </w:tc>
        <w:tc>
          <w:tcPr>
            <w:tcW w:w="1545" w:type="dxa"/>
          </w:tcPr>
          <w:p w14:paraId="62C323B2" w14:textId="77777777" w:rsidR="00DA0A97" w:rsidRPr="007F1827" w:rsidRDefault="00DA0A97" w:rsidP="00DA0A97">
            <w:pPr>
              <w:pStyle w:val="TAC"/>
              <w:rPr>
                <w:ins w:id="4011" w:author="Henrik E" w:date="2015-10-15T14:20:00Z"/>
                <w:lang w:val="en-US"/>
              </w:rPr>
            </w:pPr>
            <w:ins w:id="4012" w:author="Henrik E" w:date="2015-10-15T14:20:00Z">
              <w:r w:rsidRPr="007F1827">
                <w:rPr>
                  <w:lang w:val="en-US"/>
                </w:rPr>
                <w:t>coding rate x 1024</w:t>
              </w:r>
            </w:ins>
          </w:p>
        </w:tc>
        <w:tc>
          <w:tcPr>
            <w:tcW w:w="945" w:type="dxa"/>
            <w:shd w:val="clear" w:color="auto" w:fill="FFFF00"/>
          </w:tcPr>
          <w:p w14:paraId="733D4D16" w14:textId="77777777" w:rsidR="00DA0A97" w:rsidRPr="007F1827" w:rsidRDefault="00DA0A97" w:rsidP="00DA0A97">
            <w:pPr>
              <w:pStyle w:val="TAC"/>
              <w:rPr>
                <w:ins w:id="4013" w:author="Henrik E" w:date="2015-10-15T14:20:00Z"/>
                <w:lang w:val="en-US"/>
              </w:rPr>
            </w:pPr>
            <w:ins w:id="4014" w:author="Henrik E" w:date="2015-10-15T14:20:00Z">
              <w:r w:rsidRPr="007F1827">
                <w:rPr>
                  <w:lang w:val="en-US"/>
                </w:rPr>
                <w:t>efficiency</w:t>
              </w:r>
            </w:ins>
          </w:p>
        </w:tc>
        <w:tc>
          <w:tcPr>
            <w:tcW w:w="1631" w:type="dxa"/>
            <w:shd w:val="clear" w:color="auto" w:fill="C0C0C0"/>
          </w:tcPr>
          <w:p w14:paraId="11C334A3" w14:textId="77777777" w:rsidR="00DA0A97" w:rsidRPr="007F1827" w:rsidRDefault="00DA0A97" w:rsidP="00DA0A97">
            <w:pPr>
              <w:pStyle w:val="TAC"/>
              <w:rPr>
                <w:ins w:id="4015" w:author="Henrik E" w:date="2015-10-15T14:20:00Z"/>
                <w:lang w:val="en-US"/>
              </w:rPr>
            </w:pPr>
            <w:ins w:id="4016" w:author="Henrik E" w:date="2015-10-15T14:20:00Z">
              <w:r w:rsidRPr="007F1827">
                <w:rPr>
                  <w:lang w:val="en-US"/>
                </w:rPr>
                <w:t>Comments</w:t>
              </w:r>
            </w:ins>
          </w:p>
        </w:tc>
        <w:tc>
          <w:tcPr>
            <w:tcW w:w="1151" w:type="dxa"/>
            <w:shd w:val="clear" w:color="auto" w:fill="C0C0C0"/>
          </w:tcPr>
          <w:p w14:paraId="08C71D92" w14:textId="77777777" w:rsidR="00DA0A97" w:rsidRPr="007F1827" w:rsidRDefault="00DA0A97" w:rsidP="00DA0A97">
            <w:pPr>
              <w:pStyle w:val="TAC"/>
              <w:rPr>
                <w:ins w:id="4017" w:author="Henrik E" w:date="2015-10-15T14:20:00Z"/>
                <w:lang w:val="en-US"/>
              </w:rPr>
            </w:pPr>
            <w:ins w:id="4018" w:author="Henrik E" w:date="2015-10-15T14:20:00Z">
              <w:r w:rsidRPr="007F1827">
                <w:rPr>
                  <w:lang w:val="en-US"/>
                </w:rPr>
                <w:t>Code Rate</w:t>
              </w:r>
            </w:ins>
          </w:p>
        </w:tc>
      </w:tr>
      <w:tr w:rsidR="00DA0A97" w:rsidRPr="00B25E38" w14:paraId="79BFCEB6" w14:textId="77777777" w:rsidTr="00DA0A97">
        <w:trPr>
          <w:trHeight w:val="88"/>
          <w:jc w:val="center"/>
          <w:ins w:id="4019" w:author="Henrik E" w:date="2015-10-15T14:20:00Z"/>
        </w:trPr>
        <w:tc>
          <w:tcPr>
            <w:tcW w:w="1275" w:type="dxa"/>
          </w:tcPr>
          <w:p w14:paraId="20EE3C8D" w14:textId="77777777" w:rsidR="00DA0A97" w:rsidRPr="007F1827" w:rsidRDefault="00DA0A97" w:rsidP="00DA0A97">
            <w:pPr>
              <w:pStyle w:val="TAC"/>
              <w:rPr>
                <w:ins w:id="4020" w:author="Henrik E" w:date="2015-10-15T14:20:00Z"/>
                <w:rFonts w:cs="Arial"/>
                <w:lang w:val="en-US"/>
              </w:rPr>
            </w:pPr>
            <w:ins w:id="4021" w:author="Henrik E" w:date="2015-10-15T14:20:00Z">
              <w:r w:rsidRPr="007F1827">
                <w:rPr>
                  <w:rFonts w:cs="Arial"/>
                  <w:lang w:val="en-US"/>
                </w:rPr>
                <w:t>0</w:t>
              </w:r>
            </w:ins>
          </w:p>
        </w:tc>
        <w:tc>
          <w:tcPr>
            <w:tcW w:w="2216" w:type="dxa"/>
          </w:tcPr>
          <w:p w14:paraId="6E959E60" w14:textId="77777777" w:rsidR="00DA0A97" w:rsidRPr="007F1827" w:rsidRDefault="00DA0A97" w:rsidP="00DA0A97">
            <w:pPr>
              <w:pStyle w:val="TAC"/>
              <w:rPr>
                <w:ins w:id="4022" w:author="Henrik E" w:date="2015-10-15T14:20:00Z"/>
                <w:rFonts w:cs="Arial"/>
                <w:lang w:val="en-US"/>
              </w:rPr>
            </w:pPr>
            <w:ins w:id="4023" w:author="Henrik E" w:date="2015-10-15T14:20:00Z">
              <w:r w:rsidRPr="007F1827">
                <w:rPr>
                  <w:rFonts w:cs="Arial"/>
                  <w:lang w:val="en-US"/>
                </w:rPr>
                <w:t>2</w:t>
              </w:r>
            </w:ins>
          </w:p>
        </w:tc>
        <w:tc>
          <w:tcPr>
            <w:tcW w:w="1545" w:type="dxa"/>
          </w:tcPr>
          <w:p w14:paraId="7CE9A8B4" w14:textId="77777777" w:rsidR="00DA0A97" w:rsidRPr="007F1827" w:rsidRDefault="00DA0A97" w:rsidP="00DA0A97">
            <w:pPr>
              <w:pStyle w:val="TAC"/>
              <w:rPr>
                <w:ins w:id="4024" w:author="Henrik E" w:date="2015-10-15T14:20:00Z"/>
                <w:rFonts w:cs="Arial"/>
                <w:lang w:val="en-US"/>
              </w:rPr>
            </w:pPr>
            <w:ins w:id="4025" w:author="Henrik E" w:date="2015-10-15T14:20:00Z">
              <w:r w:rsidRPr="007F1827">
                <w:rPr>
                  <w:rFonts w:cs="Arial"/>
                  <w:lang w:val="en-US"/>
                </w:rPr>
                <w:t>120</w:t>
              </w:r>
            </w:ins>
          </w:p>
        </w:tc>
        <w:tc>
          <w:tcPr>
            <w:tcW w:w="945" w:type="dxa"/>
            <w:shd w:val="clear" w:color="auto" w:fill="FFFF00"/>
          </w:tcPr>
          <w:p w14:paraId="2AFA0DE2" w14:textId="77777777" w:rsidR="00DA0A97" w:rsidRPr="007F1827" w:rsidRDefault="00DA0A97" w:rsidP="00DA0A97">
            <w:pPr>
              <w:pStyle w:val="TAC"/>
              <w:rPr>
                <w:ins w:id="4026" w:author="Henrik E" w:date="2015-10-15T14:20:00Z"/>
                <w:rFonts w:cs="Arial"/>
                <w:lang w:val="en-US"/>
              </w:rPr>
            </w:pPr>
            <w:ins w:id="4027" w:author="Henrik E" w:date="2015-10-15T14:20:00Z">
              <w:r w:rsidRPr="007F1827">
                <w:rPr>
                  <w:rFonts w:cs="Arial"/>
                  <w:lang w:val="en-US"/>
                </w:rPr>
                <w:t>0.2344</w:t>
              </w:r>
            </w:ins>
          </w:p>
        </w:tc>
        <w:tc>
          <w:tcPr>
            <w:tcW w:w="1631" w:type="dxa"/>
            <w:shd w:val="clear" w:color="auto" w:fill="auto"/>
            <w:noWrap/>
            <w:vAlign w:val="bottom"/>
          </w:tcPr>
          <w:p w14:paraId="55F360C1" w14:textId="77777777" w:rsidR="00DA0A97" w:rsidRPr="007F1827" w:rsidRDefault="00DA0A97" w:rsidP="00DA0A97">
            <w:pPr>
              <w:pStyle w:val="TAC"/>
              <w:rPr>
                <w:ins w:id="4028" w:author="Henrik E" w:date="2015-10-15T14:20:00Z"/>
                <w:rFonts w:cs="Arial"/>
                <w:lang w:val="en-US"/>
              </w:rPr>
            </w:pPr>
            <w:ins w:id="4029" w:author="Henrik E" w:date="2015-10-15T14:20:00Z">
              <w:r w:rsidRPr="007F1827">
                <w:rPr>
                  <w:rFonts w:cs="Arial"/>
                  <w:lang w:val="en-US"/>
                </w:rPr>
                <w:t>from CQI table</w:t>
              </w:r>
            </w:ins>
          </w:p>
        </w:tc>
        <w:tc>
          <w:tcPr>
            <w:tcW w:w="1151" w:type="dxa"/>
            <w:shd w:val="clear" w:color="auto" w:fill="auto"/>
            <w:noWrap/>
            <w:vAlign w:val="bottom"/>
          </w:tcPr>
          <w:p w14:paraId="74D3BB27" w14:textId="77777777" w:rsidR="00DA0A97" w:rsidRPr="007F1827" w:rsidRDefault="00DA0A97" w:rsidP="00DA0A97">
            <w:pPr>
              <w:pStyle w:val="TAC"/>
              <w:rPr>
                <w:ins w:id="4030" w:author="Henrik E" w:date="2015-10-15T14:20:00Z"/>
                <w:rFonts w:cs="Arial"/>
                <w:lang w:val="en-US"/>
              </w:rPr>
            </w:pPr>
            <w:ins w:id="4031" w:author="Henrik E" w:date="2015-10-15T14:20:00Z">
              <w:r w:rsidRPr="007F1827">
                <w:rPr>
                  <w:rFonts w:cs="Arial"/>
                  <w:lang w:val="en-US"/>
                </w:rPr>
                <w:t>0.1171875</w:t>
              </w:r>
            </w:ins>
          </w:p>
        </w:tc>
      </w:tr>
      <w:tr w:rsidR="00DA0A97" w:rsidRPr="00B25E38" w14:paraId="6B2D0EB9" w14:textId="77777777" w:rsidTr="00DA0A97">
        <w:trPr>
          <w:trHeight w:val="60"/>
          <w:jc w:val="center"/>
          <w:ins w:id="4032" w:author="Henrik E" w:date="2015-10-15T14:20:00Z"/>
        </w:trPr>
        <w:tc>
          <w:tcPr>
            <w:tcW w:w="1275" w:type="dxa"/>
          </w:tcPr>
          <w:p w14:paraId="4E6A0C96" w14:textId="77777777" w:rsidR="00DA0A97" w:rsidRPr="007F1827" w:rsidRDefault="00DA0A97" w:rsidP="00DA0A97">
            <w:pPr>
              <w:pStyle w:val="TAC"/>
              <w:rPr>
                <w:ins w:id="4033" w:author="Henrik E" w:date="2015-10-15T14:20:00Z"/>
                <w:rFonts w:cs="Arial"/>
                <w:lang w:val="en-US"/>
              </w:rPr>
            </w:pPr>
            <w:ins w:id="4034" w:author="Henrik E" w:date="2015-10-15T14:20:00Z">
              <w:r w:rsidRPr="007F1827">
                <w:rPr>
                  <w:rFonts w:cs="Arial"/>
                  <w:lang w:val="en-US"/>
                </w:rPr>
                <w:t>1</w:t>
              </w:r>
            </w:ins>
          </w:p>
        </w:tc>
        <w:tc>
          <w:tcPr>
            <w:tcW w:w="2216" w:type="dxa"/>
          </w:tcPr>
          <w:p w14:paraId="5571A2B1" w14:textId="77777777" w:rsidR="00DA0A97" w:rsidRPr="007F1827" w:rsidRDefault="00DA0A97" w:rsidP="00DA0A97">
            <w:pPr>
              <w:pStyle w:val="TAC"/>
              <w:rPr>
                <w:ins w:id="4035" w:author="Henrik E" w:date="2015-10-15T14:20:00Z"/>
                <w:rFonts w:cs="Arial"/>
                <w:lang w:val="en-US"/>
              </w:rPr>
            </w:pPr>
            <w:ins w:id="4036" w:author="Henrik E" w:date="2015-10-15T14:20:00Z">
              <w:r w:rsidRPr="007F1827">
                <w:rPr>
                  <w:rFonts w:cs="Arial"/>
                  <w:lang w:val="en-US"/>
                </w:rPr>
                <w:t>2</w:t>
              </w:r>
            </w:ins>
          </w:p>
        </w:tc>
        <w:tc>
          <w:tcPr>
            <w:tcW w:w="1545" w:type="dxa"/>
          </w:tcPr>
          <w:p w14:paraId="037B5618" w14:textId="77777777" w:rsidR="00DA0A97" w:rsidRPr="007F1827" w:rsidRDefault="00DA0A97" w:rsidP="00DA0A97">
            <w:pPr>
              <w:pStyle w:val="TAC"/>
              <w:rPr>
                <w:ins w:id="4037" w:author="Henrik E" w:date="2015-10-15T14:20:00Z"/>
                <w:rFonts w:cs="Arial"/>
                <w:lang w:val="en-US"/>
              </w:rPr>
            </w:pPr>
            <w:ins w:id="4038" w:author="Henrik E" w:date="2015-10-15T14:20:00Z">
              <w:r w:rsidRPr="007F1827">
                <w:rPr>
                  <w:rFonts w:cs="Arial"/>
                  <w:lang w:val="en-US"/>
                </w:rPr>
                <w:t>157</w:t>
              </w:r>
            </w:ins>
          </w:p>
        </w:tc>
        <w:tc>
          <w:tcPr>
            <w:tcW w:w="945" w:type="dxa"/>
            <w:shd w:val="clear" w:color="auto" w:fill="FFFF00"/>
          </w:tcPr>
          <w:p w14:paraId="2DA27883" w14:textId="77777777" w:rsidR="00DA0A97" w:rsidRPr="007F1827" w:rsidRDefault="00DA0A97" w:rsidP="00DA0A97">
            <w:pPr>
              <w:pStyle w:val="TAC"/>
              <w:rPr>
                <w:ins w:id="4039" w:author="Henrik E" w:date="2015-10-15T14:20:00Z"/>
                <w:rFonts w:cs="Arial"/>
                <w:lang w:val="en-US"/>
              </w:rPr>
            </w:pPr>
            <w:ins w:id="4040" w:author="Henrik E" w:date="2015-10-15T14:20:00Z">
              <w:r w:rsidRPr="007F1827">
                <w:rPr>
                  <w:rFonts w:cs="Arial"/>
                  <w:lang w:val="en-US"/>
                </w:rPr>
                <w:t>0.3057</w:t>
              </w:r>
            </w:ins>
          </w:p>
        </w:tc>
        <w:tc>
          <w:tcPr>
            <w:tcW w:w="1631" w:type="dxa"/>
            <w:shd w:val="clear" w:color="auto" w:fill="auto"/>
            <w:noWrap/>
            <w:vAlign w:val="bottom"/>
          </w:tcPr>
          <w:p w14:paraId="4CF6105B" w14:textId="77777777" w:rsidR="00DA0A97" w:rsidRPr="007F1827" w:rsidRDefault="00DA0A97" w:rsidP="00DA0A97">
            <w:pPr>
              <w:pStyle w:val="TAC"/>
              <w:rPr>
                <w:ins w:id="4041" w:author="Henrik E" w:date="2015-10-15T14:20:00Z"/>
                <w:rFonts w:cs="Arial"/>
                <w:lang w:val="en-US"/>
              </w:rPr>
            </w:pPr>
            <w:ins w:id="4042" w:author="Henrik E" w:date="2015-10-15T14:20:00Z">
              <w:r w:rsidRPr="007F1827">
                <w:rPr>
                  <w:rFonts w:cs="Arial"/>
                  <w:lang w:val="en-US"/>
                </w:rPr>
                <w:t>Average Efficiency</w:t>
              </w:r>
            </w:ins>
          </w:p>
        </w:tc>
        <w:tc>
          <w:tcPr>
            <w:tcW w:w="1151" w:type="dxa"/>
            <w:shd w:val="clear" w:color="auto" w:fill="auto"/>
            <w:noWrap/>
            <w:vAlign w:val="bottom"/>
          </w:tcPr>
          <w:p w14:paraId="16DE59F0" w14:textId="77777777" w:rsidR="00DA0A97" w:rsidRPr="007F1827" w:rsidRDefault="00DA0A97" w:rsidP="00DA0A97">
            <w:pPr>
              <w:pStyle w:val="TAC"/>
              <w:rPr>
                <w:ins w:id="4043" w:author="Henrik E" w:date="2015-10-15T14:20:00Z"/>
                <w:rFonts w:cs="Arial"/>
                <w:lang w:val="en-US"/>
              </w:rPr>
            </w:pPr>
            <w:ins w:id="4044" w:author="Henrik E" w:date="2015-10-15T14:20:00Z">
              <w:r w:rsidRPr="007F1827">
                <w:rPr>
                  <w:rFonts w:cs="Arial"/>
                  <w:lang w:val="en-US"/>
                </w:rPr>
                <w:t>0.15332031</w:t>
              </w:r>
            </w:ins>
          </w:p>
        </w:tc>
      </w:tr>
      <w:tr w:rsidR="00DA0A97" w:rsidRPr="00B25E38" w14:paraId="4E3BA4E0" w14:textId="77777777" w:rsidTr="00DA0A97">
        <w:trPr>
          <w:trHeight w:val="220"/>
          <w:jc w:val="center"/>
          <w:ins w:id="4045" w:author="Henrik E" w:date="2015-10-15T14:20:00Z"/>
        </w:trPr>
        <w:tc>
          <w:tcPr>
            <w:tcW w:w="1275" w:type="dxa"/>
          </w:tcPr>
          <w:p w14:paraId="3A9AB470" w14:textId="77777777" w:rsidR="00DA0A97" w:rsidRPr="007F1827" w:rsidRDefault="00DA0A97" w:rsidP="00DA0A97">
            <w:pPr>
              <w:pStyle w:val="TAC"/>
              <w:rPr>
                <w:ins w:id="4046" w:author="Henrik E" w:date="2015-10-15T14:20:00Z"/>
                <w:rFonts w:cs="Arial"/>
                <w:lang w:val="en-US"/>
              </w:rPr>
            </w:pPr>
            <w:ins w:id="4047" w:author="Henrik E" w:date="2015-10-15T14:20:00Z">
              <w:r w:rsidRPr="007F1827">
                <w:rPr>
                  <w:rFonts w:cs="Arial"/>
                  <w:lang w:val="en-US"/>
                </w:rPr>
                <w:t>2</w:t>
              </w:r>
            </w:ins>
          </w:p>
        </w:tc>
        <w:tc>
          <w:tcPr>
            <w:tcW w:w="2216" w:type="dxa"/>
          </w:tcPr>
          <w:p w14:paraId="5C08EF72" w14:textId="77777777" w:rsidR="00DA0A97" w:rsidRPr="007F1827" w:rsidRDefault="00DA0A97" w:rsidP="00DA0A97">
            <w:pPr>
              <w:pStyle w:val="TAC"/>
              <w:rPr>
                <w:ins w:id="4048" w:author="Henrik E" w:date="2015-10-15T14:20:00Z"/>
                <w:rFonts w:cs="Arial"/>
                <w:lang w:val="en-US"/>
              </w:rPr>
            </w:pPr>
            <w:ins w:id="4049" w:author="Henrik E" w:date="2015-10-15T14:20:00Z">
              <w:r w:rsidRPr="007F1827">
                <w:rPr>
                  <w:rFonts w:cs="Arial"/>
                  <w:lang w:val="en-US"/>
                </w:rPr>
                <w:t>2</w:t>
              </w:r>
            </w:ins>
          </w:p>
        </w:tc>
        <w:tc>
          <w:tcPr>
            <w:tcW w:w="1545" w:type="dxa"/>
          </w:tcPr>
          <w:p w14:paraId="5DD6E28C" w14:textId="77777777" w:rsidR="00DA0A97" w:rsidRPr="007F1827" w:rsidRDefault="00DA0A97" w:rsidP="00DA0A97">
            <w:pPr>
              <w:pStyle w:val="TAC"/>
              <w:rPr>
                <w:ins w:id="4050" w:author="Henrik E" w:date="2015-10-15T14:20:00Z"/>
                <w:rFonts w:cs="Arial"/>
                <w:lang w:val="en-US"/>
              </w:rPr>
            </w:pPr>
            <w:ins w:id="4051" w:author="Henrik E" w:date="2015-10-15T14:20:00Z">
              <w:r w:rsidRPr="007F1827">
                <w:rPr>
                  <w:rFonts w:cs="Arial"/>
                  <w:lang w:val="en-US"/>
                </w:rPr>
                <w:t>193</w:t>
              </w:r>
            </w:ins>
          </w:p>
        </w:tc>
        <w:tc>
          <w:tcPr>
            <w:tcW w:w="945" w:type="dxa"/>
            <w:shd w:val="clear" w:color="auto" w:fill="FFFF00"/>
          </w:tcPr>
          <w:p w14:paraId="17BDF18C" w14:textId="77777777" w:rsidR="00DA0A97" w:rsidRPr="007F1827" w:rsidRDefault="00DA0A97" w:rsidP="00DA0A97">
            <w:pPr>
              <w:pStyle w:val="TAC"/>
              <w:rPr>
                <w:ins w:id="4052" w:author="Henrik E" w:date="2015-10-15T14:20:00Z"/>
                <w:rFonts w:cs="Arial"/>
                <w:lang w:val="en-US"/>
              </w:rPr>
            </w:pPr>
            <w:ins w:id="4053" w:author="Henrik E" w:date="2015-10-15T14:20:00Z">
              <w:r w:rsidRPr="007F1827">
                <w:rPr>
                  <w:rFonts w:cs="Arial"/>
                  <w:lang w:val="en-US"/>
                </w:rPr>
                <w:t>0.377</w:t>
              </w:r>
            </w:ins>
          </w:p>
        </w:tc>
        <w:tc>
          <w:tcPr>
            <w:tcW w:w="1631" w:type="dxa"/>
            <w:shd w:val="clear" w:color="auto" w:fill="auto"/>
            <w:noWrap/>
            <w:vAlign w:val="bottom"/>
          </w:tcPr>
          <w:p w14:paraId="6CE855C8" w14:textId="77777777" w:rsidR="00DA0A97" w:rsidRPr="007F1827" w:rsidRDefault="00DA0A97" w:rsidP="00DA0A97">
            <w:pPr>
              <w:pStyle w:val="TAC"/>
              <w:rPr>
                <w:ins w:id="4054" w:author="Henrik E" w:date="2015-10-15T14:20:00Z"/>
                <w:rFonts w:cs="Arial"/>
                <w:lang w:val="en-US"/>
              </w:rPr>
            </w:pPr>
            <w:ins w:id="4055" w:author="Henrik E" w:date="2015-10-15T14:20:00Z">
              <w:r w:rsidRPr="007F1827">
                <w:rPr>
                  <w:rFonts w:cs="Arial"/>
                  <w:lang w:val="en-US"/>
                </w:rPr>
                <w:t>from CQI table</w:t>
              </w:r>
            </w:ins>
          </w:p>
        </w:tc>
        <w:tc>
          <w:tcPr>
            <w:tcW w:w="1151" w:type="dxa"/>
            <w:shd w:val="clear" w:color="auto" w:fill="auto"/>
            <w:noWrap/>
            <w:vAlign w:val="bottom"/>
          </w:tcPr>
          <w:p w14:paraId="282FD644" w14:textId="77777777" w:rsidR="00DA0A97" w:rsidRPr="007F1827" w:rsidRDefault="00DA0A97" w:rsidP="00DA0A97">
            <w:pPr>
              <w:pStyle w:val="TAC"/>
              <w:rPr>
                <w:ins w:id="4056" w:author="Henrik E" w:date="2015-10-15T14:20:00Z"/>
                <w:rFonts w:cs="Arial"/>
                <w:lang w:val="en-US"/>
              </w:rPr>
            </w:pPr>
            <w:ins w:id="4057" w:author="Henrik E" w:date="2015-10-15T14:20:00Z">
              <w:r w:rsidRPr="007F1827">
                <w:rPr>
                  <w:rFonts w:cs="Arial"/>
                  <w:lang w:val="en-US"/>
                </w:rPr>
                <w:t>0.18847656</w:t>
              </w:r>
            </w:ins>
          </w:p>
        </w:tc>
      </w:tr>
      <w:tr w:rsidR="00DA0A97" w:rsidRPr="00B25E38" w14:paraId="2F14FE6A" w14:textId="77777777" w:rsidTr="00DA0A97">
        <w:trPr>
          <w:trHeight w:val="160"/>
          <w:jc w:val="center"/>
          <w:ins w:id="4058" w:author="Henrik E" w:date="2015-10-15T14:20:00Z"/>
        </w:trPr>
        <w:tc>
          <w:tcPr>
            <w:tcW w:w="1275" w:type="dxa"/>
          </w:tcPr>
          <w:p w14:paraId="61310BBA" w14:textId="77777777" w:rsidR="00DA0A97" w:rsidRPr="007F1827" w:rsidRDefault="00DA0A97" w:rsidP="00DA0A97">
            <w:pPr>
              <w:pStyle w:val="TAC"/>
              <w:rPr>
                <w:ins w:id="4059" w:author="Henrik E" w:date="2015-10-15T14:20:00Z"/>
                <w:rFonts w:cs="Arial"/>
                <w:lang w:val="en-US"/>
              </w:rPr>
            </w:pPr>
            <w:ins w:id="4060" w:author="Henrik E" w:date="2015-10-15T14:20:00Z">
              <w:r w:rsidRPr="007F1827">
                <w:rPr>
                  <w:rFonts w:cs="Arial"/>
                  <w:lang w:val="en-US"/>
                </w:rPr>
                <w:t>3</w:t>
              </w:r>
            </w:ins>
          </w:p>
        </w:tc>
        <w:tc>
          <w:tcPr>
            <w:tcW w:w="2216" w:type="dxa"/>
          </w:tcPr>
          <w:p w14:paraId="319BBD0E" w14:textId="77777777" w:rsidR="00DA0A97" w:rsidRPr="007F1827" w:rsidRDefault="00DA0A97" w:rsidP="00DA0A97">
            <w:pPr>
              <w:pStyle w:val="TAC"/>
              <w:rPr>
                <w:ins w:id="4061" w:author="Henrik E" w:date="2015-10-15T14:20:00Z"/>
                <w:rFonts w:cs="Arial"/>
                <w:lang w:val="en-US"/>
              </w:rPr>
            </w:pPr>
            <w:ins w:id="4062" w:author="Henrik E" w:date="2015-10-15T14:20:00Z">
              <w:r w:rsidRPr="007F1827">
                <w:rPr>
                  <w:rFonts w:cs="Arial"/>
                  <w:lang w:val="en-US"/>
                </w:rPr>
                <w:t>2</w:t>
              </w:r>
            </w:ins>
          </w:p>
        </w:tc>
        <w:tc>
          <w:tcPr>
            <w:tcW w:w="1545" w:type="dxa"/>
          </w:tcPr>
          <w:p w14:paraId="3EB09DCC" w14:textId="77777777" w:rsidR="00DA0A97" w:rsidRPr="007F1827" w:rsidRDefault="00DA0A97" w:rsidP="00DA0A97">
            <w:pPr>
              <w:pStyle w:val="TAC"/>
              <w:rPr>
                <w:ins w:id="4063" w:author="Henrik E" w:date="2015-10-15T14:20:00Z"/>
                <w:rFonts w:cs="Arial"/>
                <w:lang w:val="en-US"/>
              </w:rPr>
            </w:pPr>
            <w:ins w:id="4064" w:author="Henrik E" w:date="2015-10-15T14:20:00Z">
              <w:r w:rsidRPr="007F1827">
                <w:rPr>
                  <w:rFonts w:cs="Arial"/>
                  <w:lang w:val="en-US"/>
                </w:rPr>
                <w:t>251</w:t>
              </w:r>
            </w:ins>
          </w:p>
        </w:tc>
        <w:tc>
          <w:tcPr>
            <w:tcW w:w="945" w:type="dxa"/>
            <w:shd w:val="clear" w:color="auto" w:fill="FFFF00"/>
          </w:tcPr>
          <w:p w14:paraId="18A2818A" w14:textId="77777777" w:rsidR="00DA0A97" w:rsidRPr="007F1827" w:rsidRDefault="00DA0A97" w:rsidP="00DA0A97">
            <w:pPr>
              <w:pStyle w:val="TAC"/>
              <w:rPr>
                <w:ins w:id="4065" w:author="Henrik E" w:date="2015-10-15T14:20:00Z"/>
                <w:rFonts w:cs="Arial"/>
                <w:lang w:val="en-US"/>
              </w:rPr>
            </w:pPr>
            <w:ins w:id="4066" w:author="Henrik E" w:date="2015-10-15T14:20:00Z">
              <w:r w:rsidRPr="007F1827">
                <w:rPr>
                  <w:rFonts w:cs="Arial"/>
                  <w:lang w:val="en-US"/>
                </w:rPr>
                <w:t>0.4893</w:t>
              </w:r>
            </w:ins>
          </w:p>
        </w:tc>
        <w:tc>
          <w:tcPr>
            <w:tcW w:w="1631" w:type="dxa"/>
            <w:shd w:val="clear" w:color="auto" w:fill="auto"/>
            <w:noWrap/>
            <w:vAlign w:val="bottom"/>
          </w:tcPr>
          <w:p w14:paraId="2D504A39" w14:textId="77777777" w:rsidR="00DA0A97" w:rsidRPr="007F1827" w:rsidRDefault="00DA0A97" w:rsidP="00DA0A97">
            <w:pPr>
              <w:pStyle w:val="TAC"/>
              <w:rPr>
                <w:ins w:id="4067" w:author="Henrik E" w:date="2015-10-15T14:20:00Z"/>
                <w:rFonts w:cs="Arial"/>
                <w:lang w:val="en-US"/>
              </w:rPr>
            </w:pPr>
            <w:ins w:id="4068" w:author="Henrik E" w:date="2015-10-15T14:20:00Z">
              <w:r w:rsidRPr="007F1827">
                <w:rPr>
                  <w:rFonts w:cs="Arial"/>
                  <w:lang w:val="en-US"/>
                </w:rPr>
                <w:t>Average Efficiency</w:t>
              </w:r>
            </w:ins>
          </w:p>
        </w:tc>
        <w:tc>
          <w:tcPr>
            <w:tcW w:w="1151" w:type="dxa"/>
            <w:shd w:val="clear" w:color="auto" w:fill="auto"/>
            <w:noWrap/>
            <w:vAlign w:val="bottom"/>
          </w:tcPr>
          <w:p w14:paraId="7C3C444B" w14:textId="77777777" w:rsidR="00DA0A97" w:rsidRPr="007F1827" w:rsidRDefault="00DA0A97" w:rsidP="00DA0A97">
            <w:pPr>
              <w:pStyle w:val="TAC"/>
              <w:rPr>
                <w:ins w:id="4069" w:author="Henrik E" w:date="2015-10-15T14:20:00Z"/>
                <w:rFonts w:cs="Arial"/>
                <w:lang w:val="en-US"/>
              </w:rPr>
            </w:pPr>
            <w:ins w:id="4070" w:author="Henrik E" w:date="2015-10-15T14:20:00Z">
              <w:r w:rsidRPr="007F1827">
                <w:rPr>
                  <w:rFonts w:cs="Arial"/>
                  <w:lang w:val="en-US"/>
                </w:rPr>
                <w:t>0.24511719</w:t>
              </w:r>
            </w:ins>
          </w:p>
        </w:tc>
      </w:tr>
      <w:tr w:rsidR="00DA0A97" w:rsidRPr="00B25E38" w14:paraId="0B42548A" w14:textId="77777777" w:rsidTr="00DA0A97">
        <w:trPr>
          <w:trHeight w:val="124"/>
          <w:jc w:val="center"/>
          <w:ins w:id="4071" w:author="Henrik E" w:date="2015-10-15T14:20:00Z"/>
        </w:trPr>
        <w:tc>
          <w:tcPr>
            <w:tcW w:w="1275" w:type="dxa"/>
          </w:tcPr>
          <w:p w14:paraId="5370E413" w14:textId="77777777" w:rsidR="00DA0A97" w:rsidRPr="007F1827" w:rsidRDefault="00DA0A97" w:rsidP="00DA0A97">
            <w:pPr>
              <w:pStyle w:val="TAC"/>
              <w:rPr>
                <w:ins w:id="4072" w:author="Henrik E" w:date="2015-10-15T14:20:00Z"/>
                <w:rFonts w:cs="Arial"/>
                <w:lang w:val="en-US"/>
              </w:rPr>
            </w:pPr>
            <w:ins w:id="4073" w:author="Henrik E" w:date="2015-10-15T14:20:00Z">
              <w:r w:rsidRPr="007F1827">
                <w:rPr>
                  <w:rFonts w:cs="Arial"/>
                  <w:lang w:val="en-US"/>
                </w:rPr>
                <w:t>4</w:t>
              </w:r>
            </w:ins>
          </w:p>
        </w:tc>
        <w:tc>
          <w:tcPr>
            <w:tcW w:w="2216" w:type="dxa"/>
          </w:tcPr>
          <w:p w14:paraId="2CEA9641" w14:textId="77777777" w:rsidR="00DA0A97" w:rsidRPr="007F1827" w:rsidRDefault="00DA0A97" w:rsidP="00DA0A97">
            <w:pPr>
              <w:pStyle w:val="TAC"/>
              <w:rPr>
                <w:ins w:id="4074" w:author="Henrik E" w:date="2015-10-15T14:20:00Z"/>
                <w:rFonts w:cs="Arial"/>
                <w:lang w:val="en-US"/>
              </w:rPr>
            </w:pPr>
            <w:ins w:id="4075" w:author="Henrik E" w:date="2015-10-15T14:20:00Z">
              <w:r w:rsidRPr="007F1827">
                <w:rPr>
                  <w:rFonts w:cs="Arial"/>
                  <w:lang w:val="en-US"/>
                </w:rPr>
                <w:t>2</w:t>
              </w:r>
            </w:ins>
          </w:p>
        </w:tc>
        <w:tc>
          <w:tcPr>
            <w:tcW w:w="1545" w:type="dxa"/>
          </w:tcPr>
          <w:p w14:paraId="3E92FDED" w14:textId="77777777" w:rsidR="00DA0A97" w:rsidRPr="007F1827" w:rsidRDefault="00DA0A97" w:rsidP="00DA0A97">
            <w:pPr>
              <w:pStyle w:val="TAC"/>
              <w:rPr>
                <w:ins w:id="4076" w:author="Henrik E" w:date="2015-10-15T14:20:00Z"/>
                <w:rFonts w:cs="Arial"/>
                <w:lang w:val="en-US"/>
              </w:rPr>
            </w:pPr>
            <w:ins w:id="4077" w:author="Henrik E" w:date="2015-10-15T14:20:00Z">
              <w:r w:rsidRPr="007F1827">
                <w:rPr>
                  <w:rFonts w:cs="Arial"/>
                  <w:lang w:val="en-US"/>
                </w:rPr>
                <w:t>308</w:t>
              </w:r>
            </w:ins>
          </w:p>
        </w:tc>
        <w:tc>
          <w:tcPr>
            <w:tcW w:w="945" w:type="dxa"/>
            <w:shd w:val="clear" w:color="auto" w:fill="FFFF00"/>
          </w:tcPr>
          <w:p w14:paraId="28243D6C" w14:textId="77777777" w:rsidR="00DA0A97" w:rsidRPr="007F1827" w:rsidRDefault="00DA0A97" w:rsidP="00DA0A97">
            <w:pPr>
              <w:pStyle w:val="TAC"/>
              <w:rPr>
                <w:ins w:id="4078" w:author="Henrik E" w:date="2015-10-15T14:20:00Z"/>
                <w:rFonts w:cs="Arial"/>
                <w:lang w:val="en-US"/>
              </w:rPr>
            </w:pPr>
            <w:ins w:id="4079" w:author="Henrik E" w:date="2015-10-15T14:20:00Z">
              <w:r w:rsidRPr="007F1827">
                <w:rPr>
                  <w:rFonts w:cs="Arial"/>
                  <w:lang w:val="en-US"/>
                </w:rPr>
                <w:t>0.6016</w:t>
              </w:r>
            </w:ins>
          </w:p>
        </w:tc>
        <w:tc>
          <w:tcPr>
            <w:tcW w:w="1631" w:type="dxa"/>
            <w:shd w:val="clear" w:color="auto" w:fill="auto"/>
            <w:noWrap/>
            <w:vAlign w:val="bottom"/>
          </w:tcPr>
          <w:p w14:paraId="11552749" w14:textId="77777777" w:rsidR="00DA0A97" w:rsidRPr="007F1827" w:rsidRDefault="00DA0A97" w:rsidP="00DA0A97">
            <w:pPr>
              <w:pStyle w:val="TAC"/>
              <w:rPr>
                <w:ins w:id="4080" w:author="Henrik E" w:date="2015-10-15T14:20:00Z"/>
                <w:rFonts w:cs="Arial"/>
                <w:lang w:val="en-US"/>
              </w:rPr>
            </w:pPr>
            <w:ins w:id="4081" w:author="Henrik E" w:date="2015-10-15T14:20:00Z">
              <w:r w:rsidRPr="007F1827">
                <w:rPr>
                  <w:rFonts w:cs="Arial"/>
                  <w:lang w:val="en-US"/>
                </w:rPr>
                <w:t>from CQI table</w:t>
              </w:r>
            </w:ins>
          </w:p>
        </w:tc>
        <w:tc>
          <w:tcPr>
            <w:tcW w:w="1151" w:type="dxa"/>
            <w:shd w:val="clear" w:color="auto" w:fill="auto"/>
            <w:noWrap/>
            <w:vAlign w:val="bottom"/>
          </w:tcPr>
          <w:p w14:paraId="0AD0E733" w14:textId="77777777" w:rsidR="00DA0A97" w:rsidRPr="007F1827" w:rsidRDefault="00DA0A97" w:rsidP="00DA0A97">
            <w:pPr>
              <w:pStyle w:val="TAC"/>
              <w:rPr>
                <w:ins w:id="4082" w:author="Henrik E" w:date="2015-10-15T14:20:00Z"/>
                <w:rFonts w:cs="Arial"/>
                <w:lang w:val="en-US"/>
              </w:rPr>
            </w:pPr>
            <w:ins w:id="4083" w:author="Henrik E" w:date="2015-10-15T14:20:00Z">
              <w:r w:rsidRPr="007F1827">
                <w:rPr>
                  <w:rFonts w:cs="Arial"/>
                  <w:lang w:val="en-US"/>
                </w:rPr>
                <w:t>0.30078125</w:t>
              </w:r>
            </w:ins>
          </w:p>
        </w:tc>
      </w:tr>
      <w:tr w:rsidR="00DA0A97" w:rsidRPr="00B25E38" w14:paraId="7EE1227E" w14:textId="77777777" w:rsidTr="00DA0A97">
        <w:trPr>
          <w:trHeight w:val="112"/>
          <w:jc w:val="center"/>
          <w:ins w:id="4084" w:author="Henrik E" w:date="2015-10-15T14:20:00Z"/>
        </w:trPr>
        <w:tc>
          <w:tcPr>
            <w:tcW w:w="1275" w:type="dxa"/>
          </w:tcPr>
          <w:p w14:paraId="0AB1F0C7" w14:textId="77777777" w:rsidR="00DA0A97" w:rsidRPr="007F1827" w:rsidRDefault="00DA0A97" w:rsidP="00DA0A97">
            <w:pPr>
              <w:pStyle w:val="TAC"/>
              <w:rPr>
                <w:ins w:id="4085" w:author="Henrik E" w:date="2015-10-15T14:20:00Z"/>
                <w:rFonts w:cs="Arial"/>
                <w:lang w:val="en-US"/>
              </w:rPr>
            </w:pPr>
            <w:ins w:id="4086" w:author="Henrik E" w:date="2015-10-15T14:20:00Z">
              <w:r w:rsidRPr="007F1827">
                <w:rPr>
                  <w:rFonts w:cs="Arial"/>
                  <w:lang w:val="en-US"/>
                </w:rPr>
                <w:t>5</w:t>
              </w:r>
            </w:ins>
          </w:p>
        </w:tc>
        <w:tc>
          <w:tcPr>
            <w:tcW w:w="2216" w:type="dxa"/>
          </w:tcPr>
          <w:p w14:paraId="676EB012" w14:textId="77777777" w:rsidR="00DA0A97" w:rsidRPr="007F1827" w:rsidRDefault="00DA0A97" w:rsidP="00DA0A97">
            <w:pPr>
              <w:pStyle w:val="TAC"/>
              <w:rPr>
                <w:ins w:id="4087" w:author="Henrik E" w:date="2015-10-15T14:20:00Z"/>
                <w:rFonts w:cs="Arial"/>
                <w:lang w:val="en-US"/>
              </w:rPr>
            </w:pPr>
            <w:ins w:id="4088" w:author="Henrik E" w:date="2015-10-15T14:20:00Z">
              <w:r w:rsidRPr="007F1827">
                <w:rPr>
                  <w:rFonts w:cs="Arial"/>
                  <w:lang w:val="en-US"/>
                </w:rPr>
                <w:t>2</w:t>
              </w:r>
            </w:ins>
          </w:p>
        </w:tc>
        <w:tc>
          <w:tcPr>
            <w:tcW w:w="1545" w:type="dxa"/>
          </w:tcPr>
          <w:p w14:paraId="1C65A212" w14:textId="77777777" w:rsidR="00DA0A97" w:rsidRPr="007F1827" w:rsidRDefault="00DA0A97" w:rsidP="00DA0A97">
            <w:pPr>
              <w:pStyle w:val="TAC"/>
              <w:rPr>
                <w:ins w:id="4089" w:author="Henrik E" w:date="2015-10-15T14:20:00Z"/>
                <w:rFonts w:cs="Arial"/>
                <w:lang w:val="en-US"/>
              </w:rPr>
            </w:pPr>
            <w:ins w:id="4090" w:author="Henrik E" w:date="2015-10-15T14:20:00Z">
              <w:r w:rsidRPr="007F1827">
                <w:rPr>
                  <w:rFonts w:cs="Arial"/>
                  <w:lang w:val="en-US"/>
                </w:rPr>
                <w:t>379</w:t>
              </w:r>
            </w:ins>
          </w:p>
        </w:tc>
        <w:tc>
          <w:tcPr>
            <w:tcW w:w="945" w:type="dxa"/>
            <w:shd w:val="clear" w:color="auto" w:fill="FFFF00"/>
          </w:tcPr>
          <w:p w14:paraId="020745DD" w14:textId="77777777" w:rsidR="00DA0A97" w:rsidRPr="007F1827" w:rsidRDefault="00DA0A97" w:rsidP="00DA0A97">
            <w:pPr>
              <w:pStyle w:val="TAC"/>
              <w:rPr>
                <w:ins w:id="4091" w:author="Henrik E" w:date="2015-10-15T14:20:00Z"/>
                <w:rFonts w:cs="Arial"/>
                <w:lang w:val="en-US"/>
              </w:rPr>
            </w:pPr>
            <w:ins w:id="4092" w:author="Henrik E" w:date="2015-10-15T14:20:00Z">
              <w:r w:rsidRPr="007F1827">
                <w:rPr>
                  <w:rFonts w:cs="Arial"/>
                  <w:lang w:val="en-US"/>
                </w:rPr>
                <w:t>0.7393</w:t>
              </w:r>
            </w:ins>
          </w:p>
        </w:tc>
        <w:tc>
          <w:tcPr>
            <w:tcW w:w="1631" w:type="dxa"/>
            <w:shd w:val="clear" w:color="auto" w:fill="auto"/>
            <w:noWrap/>
            <w:vAlign w:val="bottom"/>
          </w:tcPr>
          <w:p w14:paraId="6C0FE109" w14:textId="77777777" w:rsidR="00DA0A97" w:rsidRPr="007F1827" w:rsidRDefault="00DA0A97" w:rsidP="00DA0A97">
            <w:pPr>
              <w:pStyle w:val="TAC"/>
              <w:rPr>
                <w:ins w:id="4093" w:author="Henrik E" w:date="2015-10-15T14:20:00Z"/>
                <w:rFonts w:cs="Arial"/>
                <w:lang w:val="en-US"/>
              </w:rPr>
            </w:pPr>
            <w:ins w:id="4094" w:author="Henrik E" w:date="2015-10-15T14:20:00Z">
              <w:r w:rsidRPr="007F1827">
                <w:rPr>
                  <w:rFonts w:cs="Arial"/>
                  <w:lang w:val="en-US"/>
                </w:rPr>
                <w:t>Average Efficiency</w:t>
              </w:r>
            </w:ins>
          </w:p>
        </w:tc>
        <w:tc>
          <w:tcPr>
            <w:tcW w:w="1151" w:type="dxa"/>
            <w:shd w:val="clear" w:color="auto" w:fill="auto"/>
            <w:noWrap/>
            <w:vAlign w:val="bottom"/>
          </w:tcPr>
          <w:p w14:paraId="3839077D" w14:textId="77777777" w:rsidR="00DA0A97" w:rsidRPr="007F1827" w:rsidRDefault="00DA0A97" w:rsidP="00DA0A97">
            <w:pPr>
              <w:pStyle w:val="TAC"/>
              <w:rPr>
                <w:ins w:id="4095" w:author="Henrik E" w:date="2015-10-15T14:20:00Z"/>
                <w:rFonts w:cs="Arial"/>
                <w:lang w:val="en-US"/>
              </w:rPr>
            </w:pPr>
            <w:ins w:id="4096" w:author="Henrik E" w:date="2015-10-15T14:20:00Z">
              <w:r w:rsidRPr="007F1827">
                <w:rPr>
                  <w:rFonts w:cs="Arial"/>
                  <w:lang w:val="en-US"/>
                </w:rPr>
                <w:t>0.37011719</w:t>
              </w:r>
            </w:ins>
          </w:p>
        </w:tc>
      </w:tr>
      <w:tr w:rsidR="00DA0A97" w:rsidRPr="00B25E38" w14:paraId="6731D659" w14:textId="77777777" w:rsidTr="00DA0A97">
        <w:trPr>
          <w:trHeight w:val="88"/>
          <w:jc w:val="center"/>
          <w:ins w:id="4097" w:author="Henrik E" w:date="2015-10-15T14:20:00Z"/>
        </w:trPr>
        <w:tc>
          <w:tcPr>
            <w:tcW w:w="1275" w:type="dxa"/>
          </w:tcPr>
          <w:p w14:paraId="1DF5450B" w14:textId="77777777" w:rsidR="00DA0A97" w:rsidRPr="007F1827" w:rsidRDefault="00DA0A97" w:rsidP="00DA0A97">
            <w:pPr>
              <w:pStyle w:val="TAC"/>
              <w:rPr>
                <w:ins w:id="4098" w:author="Henrik E" w:date="2015-10-15T14:20:00Z"/>
                <w:rFonts w:cs="Arial"/>
                <w:lang w:val="en-US"/>
              </w:rPr>
            </w:pPr>
            <w:ins w:id="4099" w:author="Henrik E" w:date="2015-10-15T14:20:00Z">
              <w:r w:rsidRPr="007F1827">
                <w:rPr>
                  <w:rFonts w:cs="Arial"/>
                  <w:lang w:val="en-US"/>
                </w:rPr>
                <w:t>6</w:t>
              </w:r>
            </w:ins>
          </w:p>
        </w:tc>
        <w:tc>
          <w:tcPr>
            <w:tcW w:w="2216" w:type="dxa"/>
          </w:tcPr>
          <w:p w14:paraId="656687D7" w14:textId="77777777" w:rsidR="00DA0A97" w:rsidRPr="007F1827" w:rsidRDefault="00DA0A97" w:rsidP="00DA0A97">
            <w:pPr>
              <w:pStyle w:val="TAC"/>
              <w:rPr>
                <w:ins w:id="4100" w:author="Henrik E" w:date="2015-10-15T14:20:00Z"/>
                <w:rFonts w:cs="Arial"/>
                <w:lang w:val="en-US"/>
              </w:rPr>
            </w:pPr>
            <w:ins w:id="4101" w:author="Henrik E" w:date="2015-10-15T14:20:00Z">
              <w:r w:rsidRPr="007F1827">
                <w:rPr>
                  <w:rFonts w:cs="Arial"/>
                  <w:lang w:val="en-US"/>
                </w:rPr>
                <w:t>2</w:t>
              </w:r>
            </w:ins>
          </w:p>
        </w:tc>
        <w:tc>
          <w:tcPr>
            <w:tcW w:w="1545" w:type="dxa"/>
          </w:tcPr>
          <w:p w14:paraId="297642EF" w14:textId="77777777" w:rsidR="00DA0A97" w:rsidRPr="007F1827" w:rsidRDefault="00DA0A97" w:rsidP="00DA0A97">
            <w:pPr>
              <w:pStyle w:val="TAC"/>
              <w:rPr>
                <w:ins w:id="4102" w:author="Henrik E" w:date="2015-10-15T14:20:00Z"/>
                <w:rFonts w:cs="Arial"/>
                <w:lang w:val="en-US"/>
              </w:rPr>
            </w:pPr>
            <w:ins w:id="4103" w:author="Henrik E" w:date="2015-10-15T14:20:00Z">
              <w:r w:rsidRPr="007F1827">
                <w:rPr>
                  <w:rFonts w:cs="Arial"/>
                  <w:lang w:val="en-US"/>
                </w:rPr>
                <w:t>449</w:t>
              </w:r>
            </w:ins>
          </w:p>
        </w:tc>
        <w:tc>
          <w:tcPr>
            <w:tcW w:w="945" w:type="dxa"/>
            <w:shd w:val="clear" w:color="auto" w:fill="FFFF00"/>
          </w:tcPr>
          <w:p w14:paraId="38F2A005" w14:textId="77777777" w:rsidR="00DA0A97" w:rsidRPr="007F1827" w:rsidRDefault="00DA0A97" w:rsidP="00DA0A97">
            <w:pPr>
              <w:pStyle w:val="TAC"/>
              <w:rPr>
                <w:ins w:id="4104" w:author="Henrik E" w:date="2015-10-15T14:20:00Z"/>
                <w:rFonts w:cs="Arial"/>
                <w:lang w:val="en-US"/>
              </w:rPr>
            </w:pPr>
            <w:ins w:id="4105" w:author="Henrik E" w:date="2015-10-15T14:20:00Z">
              <w:r w:rsidRPr="007F1827">
                <w:rPr>
                  <w:rFonts w:cs="Arial"/>
                  <w:lang w:val="en-US"/>
                </w:rPr>
                <w:t>0.877</w:t>
              </w:r>
            </w:ins>
          </w:p>
        </w:tc>
        <w:tc>
          <w:tcPr>
            <w:tcW w:w="1631" w:type="dxa"/>
            <w:shd w:val="clear" w:color="auto" w:fill="auto"/>
            <w:noWrap/>
            <w:vAlign w:val="bottom"/>
          </w:tcPr>
          <w:p w14:paraId="4EF1A773" w14:textId="77777777" w:rsidR="00DA0A97" w:rsidRPr="007F1827" w:rsidRDefault="00DA0A97" w:rsidP="00DA0A97">
            <w:pPr>
              <w:pStyle w:val="TAC"/>
              <w:rPr>
                <w:ins w:id="4106" w:author="Henrik E" w:date="2015-10-15T14:20:00Z"/>
                <w:rFonts w:cs="Arial"/>
                <w:lang w:val="en-US"/>
              </w:rPr>
            </w:pPr>
            <w:ins w:id="4107" w:author="Henrik E" w:date="2015-10-15T14:20:00Z">
              <w:r w:rsidRPr="007F1827">
                <w:rPr>
                  <w:rFonts w:cs="Arial"/>
                  <w:lang w:val="en-US"/>
                </w:rPr>
                <w:t>from CQI table</w:t>
              </w:r>
            </w:ins>
          </w:p>
        </w:tc>
        <w:tc>
          <w:tcPr>
            <w:tcW w:w="1151" w:type="dxa"/>
            <w:shd w:val="clear" w:color="auto" w:fill="auto"/>
            <w:noWrap/>
            <w:vAlign w:val="bottom"/>
          </w:tcPr>
          <w:p w14:paraId="27B1B322" w14:textId="77777777" w:rsidR="00DA0A97" w:rsidRPr="007F1827" w:rsidRDefault="00DA0A97" w:rsidP="00DA0A97">
            <w:pPr>
              <w:pStyle w:val="TAC"/>
              <w:rPr>
                <w:ins w:id="4108" w:author="Henrik E" w:date="2015-10-15T14:20:00Z"/>
                <w:rFonts w:cs="Arial"/>
                <w:lang w:val="en-US"/>
              </w:rPr>
            </w:pPr>
            <w:ins w:id="4109" w:author="Henrik E" w:date="2015-10-15T14:20:00Z">
              <w:r w:rsidRPr="007F1827">
                <w:rPr>
                  <w:rFonts w:cs="Arial"/>
                  <w:lang w:val="en-US"/>
                </w:rPr>
                <w:t>0.43847656</w:t>
              </w:r>
            </w:ins>
          </w:p>
        </w:tc>
      </w:tr>
      <w:tr w:rsidR="00DA0A97" w:rsidRPr="00B25E38" w14:paraId="56F6A42E" w14:textId="77777777" w:rsidTr="00DA0A97">
        <w:trPr>
          <w:trHeight w:val="160"/>
          <w:jc w:val="center"/>
          <w:ins w:id="4110" w:author="Henrik E" w:date="2015-10-15T14:20:00Z"/>
        </w:trPr>
        <w:tc>
          <w:tcPr>
            <w:tcW w:w="1275" w:type="dxa"/>
          </w:tcPr>
          <w:p w14:paraId="7DF8FA9B" w14:textId="77777777" w:rsidR="00DA0A97" w:rsidRPr="007F1827" w:rsidRDefault="00DA0A97" w:rsidP="00DA0A97">
            <w:pPr>
              <w:pStyle w:val="TAC"/>
              <w:rPr>
                <w:ins w:id="4111" w:author="Henrik E" w:date="2015-10-15T14:20:00Z"/>
                <w:rFonts w:cs="Arial"/>
                <w:lang w:val="en-US"/>
              </w:rPr>
            </w:pPr>
            <w:ins w:id="4112" w:author="Henrik E" w:date="2015-10-15T14:20:00Z">
              <w:r w:rsidRPr="007F1827">
                <w:rPr>
                  <w:rFonts w:cs="Arial"/>
                  <w:lang w:val="en-US"/>
                </w:rPr>
                <w:t>7</w:t>
              </w:r>
            </w:ins>
          </w:p>
        </w:tc>
        <w:tc>
          <w:tcPr>
            <w:tcW w:w="2216" w:type="dxa"/>
          </w:tcPr>
          <w:p w14:paraId="53B30A30" w14:textId="77777777" w:rsidR="00DA0A97" w:rsidRPr="007F1827" w:rsidRDefault="00DA0A97" w:rsidP="00DA0A97">
            <w:pPr>
              <w:pStyle w:val="TAC"/>
              <w:rPr>
                <w:ins w:id="4113" w:author="Henrik E" w:date="2015-10-15T14:20:00Z"/>
                <w:rFonts w:cs="Arial"/>
                <w:lang w:val="en-US"/>
              </w:rPr>
            </w:pPr>
            <w:ins w:id="4114" w:author="Henrik E" w:date="2015-10-15T14:20:00Z">
              <w:r w:rsidRPr="007F1827">
                <w:rPr>
                  <w:rFonts w:cs="Arial"/>
                  <w:lang w:val="en-US"/>
                </w:rPr>
                <w:t>2</w:t>
              </w:r>
            </w:ins>
          </w:p>
        </w:tc>
        <w:tc>
          <w:tcPr>
            <w:tcW w:w="1545" w:type="dxa"/>
          </w:tcPr>
          <w:p w14:paraId="169AB346" w14:textId="77777777" w:rsidR="00DA0A97" w:rsidRPr="007F1827" w:rsidRDefault="00DA0A97" w:rsidP="00DA0A97">
            <w:pPr>
              <w:pStyle w:val="TAC"/>
              <w:rPr>
                <w:ins w:id="4115" w:author="Henrik E" w:date="2015-10-15T14:20:00Z"/>
                <w:rFonts w:cs="Arial"/>
                <w:lang w:val="en-US"/>
              </w:rPr>
            </w:pPr>
            <w:ins w:id="4116" w:author="Henrik E" w:date="2015-10-15T14:20:00Z">
              <w:r w:rsidRPr="007F1827">
                <w:rPr>
                  <w:rFonts w:cs="Arial"/>
                  <w:lang w:val="en-US"/>
                </w:rPr>
                <w:t>526</w:t>
              </w:r>
            </w:ins>
          </w:p>
        </w:tc>
        <w:tc>
          <w:tcPr>
            <w:tcW w:w="945" w:type="dxa"/>
            <w:shd w:val="clear" w:color="auto" w:fill="FFFF00"/>
          </w:tcPr>
          <w:p w14:paraId="47DC441E" w14:textId="77777777" w:rsidR="00DA0A97" w:rsidRPr="007F1827" w:rsidRDefault="00DA0A97" w:rsidP="00DA0A97">
            <w:pPr>
              <w:pStyle w:val="TAC"/>
              <w:rPr>
                <w:ins w:id="4117" w:author="Henrik E" w:date="2015-10-15T14:20:00Z"/>
                <w:rFonts w:cs="Arial"/>
                <w:lang w:val="en-US"/>
              </w:rPr>
            </w:pPr>
            <w:ins w:id="4118" w:author="Henrik E" w:date="2015-10-15T14:20:00Z">
              <w:r w:rsidRPr="007F1827">
                <w:rPr>
                  <w:rFonts w:cs="Arial"/>
                  <w:lang w:val="en-US"/>
                </w:rPr>
                <w:t>1.0264</w:t>
              </w:r>
            </w:ins>
          </w:p>
        </w:tc>
        <w:tc>
          <w:tcPr>
            <w:tcW w:w="1631" w:type="dxa"/>
            <w:shd w:val="clear" w:color="auto" w:fill="auto"/>
            <w:noWrap/>
            <w:vAlign w:val="bottom"/>
          </w:tcPr>
          <w:p w14:paraId="682E1BDF" w14:textId="77777777" w:rsidR="00DA0A97" w:rsidRPr="007F1827" w:rsidRDefault="00DA0A97" w:rsidP="00DA0A97">
            <w:pPr>
              <w:pStyle w:val="TAC"/>
              <w:rPr>
                <w:ins w:id="4119" w:author="Henrik E" w:date="2015-10-15T14:20:00Z"/>
                <w:rFonts w:cs="Arial"/>
                <w:lang w:val="en-US"/>
              </w:rPr>
            </w:pPr>
            <w:ins w:id="4120" w:author="Henrik E" w:date="2015-10-15T14:20:00Z">
              <w:r w:rsidRPr="007F1827">
                <w:rPr>
                  <w:rFonts w:cs="Arial"/>
                  <w:lang w:val="en-US"/>
                </w:rPr>
                <w:t>Average Efficiency</w:t>
              </w:r>
            </w:ins>
          </w:p>
        </w:tc>
        <w:tc>
          <w:tcPr>
            <w:tcW w:w="1151" w:type="dxa"/>
            <w:shd w:val="clear" w:color="auto" w:fill="auto"/>
            <w:noWrap/>
            <w:vAlign w:val="bottom"/>
          </w:tcPr>
          <w:p w14:paraId="4BF02635" w14:textId="77777777" w:rsidR="00DA0A97" w:rsidRPr="007F1827" w:rsidRDefault="00DA0A97" w:rsidP="00DA0A97">
            <w:pPr>
              <w:pStyle w:val="TAC"/>
              <w:rPr>
                <w:ins w:id="4121" w:author="Henrik E" w:date="2015-10-15T14:20:00Z"/>
                <w:rFonts w:cs="Arial"/>
                <w:lang w:val="en-US"/>
              </w:rPr>
            </w:pPr>
            <w:ins w:id="4122" w:author="Henrik E" w:date="2015-10-15T14:20:00Z">
              <w:r w:rsidRPr="007F1827">
                <w:rPr>
                  <w:rFonts w:cs="Arial"/>
                  <w:lang w:val="en-US"/>
                </w:rPr>
                <w:t>0.51367188</w:t>
              </w:r>
            </w:ins>
          </w:p>
        </w:tc>
      </w:tr>
      <w:tr w:rsidR="00DA0A97" w:rsidRPr="00B25E38" w14:paraId="5E791D11" w14:textId="77777777" w:rsidTr="00DA0A97">
        <w:trPr>
          <w:trHeight w:val="124"/>
          <w:jc w:val="center"/>
          <w:ins w:id="4123" w:author="Henrik E" w:date="2015-10-15T14:20:00Z"/>
        </w:trPr>
        <w:tc>
          <w:tcPr>
            <w:tcW w:w="1275" w:type="dxa"/>
          </w:tcPr>
          <w:p w14:paraId="4F056C40" w14:textId="77777777" w:rsidR="00DA0A97" w:rsidRPr="007F1827" w:rsidRDefault="00DA0A97" w:rsidP="00DA0A97">
            <w:pPr>
              <w:pStyle w:val="TAC"/>
              <w:rPr>
                <w:ins w:id="4124" w:author="Henrik E" w:date="2015-10-15T14:20:00Z"/>
                <w:rFonts w:cs="Arial"/>
                <w:lang w:val="en-US"/>
              </w:rPr>
            </w:pPr>
            <w:ins w:id="4125" w:author="Henrik E" w:date="2015-10-15T14:20:00Z">
              <w:r w:rsidRPr="007F1827">
                <w:rPr>
                  <w:rFonts w:cs="Arial"/>
                  <w:lang w:val="en-US"/>
                </w:rPr>
                <w:t>8</w:t>
              </w:r>
            </w:ins>
          </w:p>
        </w:tc>
        <w:tc>
          <w:tcPr>
            <w:tcW w:w="2216" w:type="dxa"/>
          </w:tcPr>
          <w:p w14:paraId="1E16B08A" w14:textId="77777777" w:rsidR="00DA0A97" w:rsidRPr="007F1827" w:rsidRDefault="00DA0A97" w:rsidP="00DA0A97">
            <w:pPr>
              <w:pStyle w:val="TAC"/>
              <w:rPr>
                <w:ins w:id="4126" w:author="Henrik E" w:date="2015-10-15T14:20:00Z"/>
                <w:rFonts w:cs="Arial"/>
                <w:lang w:val="en-US"/>
              </w:rPr>
            </w:pPr>
            <w:ins w:id="4127" w:author="Henrik E" w:date="2015-10-15T14:20:00Z">
              <w:r w:rsidRPr="007F1827">
                <w:rPr>
                  <w:rFonts w:cs="Arial"/>
                  <w:lang w:val="en-US"/>
                </w:rPr>
                <w:t>2</w:t>
              </w:r>
            </w:ins>
          </w:p>
        </w:tc>
        <w:tc>
          <w:tcPr>
            <w:tcW w:w="1545" w:type="dxa"/>
          </w:tcPr>
          <w:p w14:paraId="677F5714" w14:textId="77777777" w:rsidR="00DA0A97" w:rsidRPr="007F1827" w:rsidRDefault="00DA0A97" w:rsidP="00DA0A97">
            <w:pPr>
              <w:pStyle w:val="TAC"/>
              <w:rPr>
                <w:ins w:id="4128" w:author="Henrik E" w:date="2015-10-15T14:20:00Z"/>
                <w:rFonts w:cs="Arial"/>
                <w:lang w:val="en-US"/>
              </w:rPr>
            </w:pPr>
            <w:ins w:id="4129" w:author="Henrik E" w:date="2015-10-15T14:20:00Z">
              <w:r w:rsidRPr="007F1827">
                <w:rPr>
                  <w:rFonts w:cs="Arial"/>
                  <w:lang w:val="en-US"/>
                </w:rPr>
                <w:t>602</w:t>
              </w:r>
            </w:ins>
          </w:p>
        </w:tc>
        <w:tc>
          <w:tcPr>
            <w:tcW w:w="945" w:type="dxa"/>
            <w:shd w:val="clear" w:color="auto" w:fill="FFFF00"/>
          </w:tcPr>
          <w:p w14:paraId="1B3C75E8" w14:textId="77777777" w:rsidR="00DA0A97" w:rsidRPr="007F1827" w:rsidRDefault="00DA0A97" w:rsidP="00DA0A97">
            <w:pPr>
              <w:pStyle w:val="TAC"/>
              <w:rPr>
                <w:ins w:id="4130" w:author="Henrik E" w:date="2015-10-15T14:20:00Z"/>
                <w:rFonts w:cs="Arial"/>
                <w:lang w:val="en-US"/>
              </w:rPr>
            </w:pPr>
            <w:ins w:id="4131" w:author="Henrik E" w:date="2015-10-15T14:20:00Z">
              <w:r w:rsidRPr="007F1827">
                <w:rPr>
                  <w:rFonts w:cs="Arial"/>
                  <w:lang w:val="en-US"/>
                </w:rPr>
                <w:t>1.1758</w:t>
              </w:r>
            </w:ins>
          </w:p>
        </w:tc>
        <w:tc>
          <w:tcPr>
            <w:tcW w:w="1631" w:type="dxa"/>
            <w:shd w:val="clear" w:color="auto" w:fill="auto"/>
            <w:noWrap/>
            <w:vAlign w:val="bottom"/>
          </w:tcPr>
          <w:p w14:paraId="7983FE60" w14:textId="77777777" w:rsidR="00DA0A97" w:rsidRPr="007F1827" w:rsidRDefault="00DA0A97" w:rsidP="00DA0A97">
            <w:pPr>
              <w:pStyle w:val="TAC"/>
              <w:rPr>
                <w:ins w:id="4132" w:author="Henrik E" w:date="2015-10-15T14:20:00Z"/>
                <w:rFonts w:cs="Arial"/>
                <w:lang w:val="en-US"/>
              </w:rPr>
            </w:pPr>
            <w:ins w:id="4133" w:author="Henrik E" w:date="2015-10-15T14:20:00Z">
              <w:r w:rsidRPr="007F1827">
                <w:rPr>
                  <w:rFonts w:cs="Arial"/>
                  <w:lang w:val="en-US"/>
                </w:rPr>
                <w:t>from CQI table</w:t>
              </w:r>
            </w:ins>
          </w:p>
        </w:tc>
        <w:tc>
          <w:tcPr>
            <w:tcW w:w="1151" w:type="dxa"/>
            <w:shd w:val="clear" w:color="auto" w:fill="auto"/>
            <w:noWrap/>
            <w:vAlign w:val="bottom"/>
          </w:tcPr>
          <w:p w14:paraId="57C29273" w14:textId="77777777" w:rsidR="00DA0A97" w:rsidRPr="007F1827" w:rsidRDefault="00DA0A97" w:rsidP="00DA0A97">
            <w:pPr>
              <w:pStyle w:val="TAC"/>
              <w:rPr>
                <w:ins w:id="4134" w:author="Henrik E" w:date="2015-10-15T14:20:00Z"/>
                <w:rFonts w:cs="Arial"/>
                <w:lang w:val="en-US"/>
              </w:rPr>
            </w:pPr>
            <w:ins w:id="4135" w:author="Henrik E" w:date="2015-10-15T14:20:00Z">
              <w:r w:rsidRPr="007F1827">
                <w:rPr>
                  <w:rFonts w:cs="Arial"/>
                  <w:lang w:val="en-US"/>
                </w:rPr>
                <w:t>0.58789063</w:t>
              </w:r>
            </w:ins>
          </w:p>
        </w:tc>
      </w:tr>
      <w:tr w:rsidR="00DA0A97" w:rsidRPr="00B25E38" w14:paraId="26253064" w14:textId="77777777" w:rsidTr="00DA0A97">
        <w:trPr>
          <w:trHeight w:val="100"/>
          <w:jc w:val="center"/>
          <w:ins w:id="4136" w:author="Henrik E" w:date="2015-10-15T14:20:00Z"/>
        </w:trPr>
        <w:tc>
          <w:tcPr>
            <w:tcW w:w="1275" w:type="dxa"/>
          </w:tcPr>
          <w:p w14:paraId="675D0677" w14:textId="77777777" w:rsidR="00DA0A97" w:rsidRPr="007F1827" w:rsidRDefault="00DA0A97" w:rsidP="00DA0A97">
            <w:pPr>
              <w:pStyle w:val="TAC"/>
              <w:rPr>
                <w:ins w:id="4137" w:author="Henrik E" w:date="2015-10-15T14:20:00Z"/>
                <w:rFonts w:cs="Arial"/>
                <w:lang w:val="en-US"/>
              </w:rPr>
            </w:pPr>
            <w:ins w:id="4138" w:author="Henrik E" w:date="2015-10-15T14:20:00Z">
              <w:r w:rsidRPr="007F1827">
                <w:rPr>
                  <w:rFonts w:cs="Arial"/>
                  <w:lang w:val="en-US"/>
                </w:rPr>
                <w:t>9</w:t>
              </w:r>
            </w:ins>
          </w:p>
        </w:tc>
        <w:tc>
          <w:tcPr>
            <w:tcW w:w="2216" w:type="dxa"/>
          </w:tcPr>
          <w:p w14:paraId="76CDF5A5" w14:textId="77777777" w:rsidR="00DA0A97" w:rsidRPr="007F1827" w:rsidRDefault="00DA0A97" w:rsidP="00DA0A97">
            <w:pPr>
              <w:pStyle w:val="TAC"/>
              <w:rPr>
                <w:ins w:id="4139" w:author="Henrik E" w:date="2015-10-15T14:20:00Z"/>
                <w:rFonts w:cs="Arial"/>
                <w:lang w:val="en-US"/>
              </w:rPr>
            </w:pPr>
            <w:ins w:id="4140" w:author="Henrik E" w:date="2015-10-15T14:20:00Z">
              <w:r w:rsidRPr="007F1827">
                <w:rPr>
                  <w:rFonts w:cs="Arial"/>
                  <w:lang w:val="en-US"/>
                </w:rPr>
                <w:t>2</w:t>
              </w:r>
            </w:ins>
          </w:p>
        </w:tc>
        <w:tc>
          <w:tcPr>
            <w:tcW w:w="1545" w:type="dxa"/>
          </w:tcPr>
          <w:p w14:paraId="5655A2CA" w14:textId="77777777" w:rsidR="00DA0A97" w:rsidRPr="007F1827" w:rsidRDefault="00DA0A97" w:rsidP="00DA0A97">
            <w:pPr>
              <w:pStyle w:val="TAC"/>
              <w:rPr>
                <w:ins w:id="4141" w:author="Henrik E" w:date="2015-10-15T14:20:00Z"/>
                <w:rFonts w:cs="Arial"/>
                <w:lang w:val="en-US"/>
              </w:rPr>
            </w:pPr>
            <w:ins w:id="4142" w:author="Henrik E" w:date="2015-10-15T14:20:00Z">
              <w:r w:rsidRPr="007F1827">
                <w:rPr>
                  <w:rFonts w:cs="Arial"/>
                  <w:lang w:val="en-US"/>
                </w:rPr>
                <w:t>679</w:t>
              </w:r>
            </w:ins>
          </w:p>
        </w:tc>
        <w:tc>
          <w:tcPr>
            <w:tcW w:w="945" w:type="dxa"/>
            <w:shd w:val="clear" w:color="auto" w:fill="FFFF00"/>
          </w:tcPr>
          <w:p w14:paraId="2E53164C" w14:textId="77777777" w:rsidR="00DA0A97" w:rsidRPr="007F1827" w:rsidRDefault="00DA0A97" w:rsidP="00DA0A97">
            <w:pPr>
              <w:pStyle w:val="TAC"/>
              <w:rPr>
                <w:ins w:id="4143" w:author="Henrik E" w:date="2015-10-15T14:20:00Z"/>
                <w:rFonts w:cs="Arial"/>
                <w:lang w:val="en-US"/>
              </w:rPr>
            </w:pPr>
            <w:ins w:id="4144" w:author="Henrik E" w:date="2015-10-15T14:20:00Z">
              <w:r w:rsidRPr="007F1827">
                <w:rPr>
                  <w:rFonts w:cs="Arial"/>
                  <w:lang w:val="en-US"/>
                </w:rPr>
                <w:t>1.3262</w:t>
              </w:r>
            </w:ins>
          </w:p>
        </w:tc>
        <w:tc>
          <w:tcPr>
            <w:tcW w:w="1631" w:type="dxa"/>
            <w:shd w:val="clear" w:color="auto" w:fill="auto"/>
            <w:noWrap/>
            <w:vAlign w:val="bottom"/>
          </w:tcPr>
          <w:p w14:paraId="448B1F33" w14:textId="77777777" w:rsidR="00DA0A97" w:rsidRPr="007F1827" w:rsidRDefault="00DA0A97" w:rsidP="00DA0A97">
            <w:pPr>
              <w:pStyle w:val="TAC"/>
              <w:rPr>
                <w:ins w:id="4145" w:author="Henrik E" w:date="2015-10-15T14:20:00Z"/>
                <w:rFonts w:cs="Arial"/>
                <w:lang w:val="en-US"/>
              </w:rPr>
            </w:pPr>
            <w:ins w:id="4146" w:author="Henrik E" w:date="2015-10-15T14:20:00Z">
              <w:r w:rsidRPr="007F1827">
                <w:rPr>
                  <w:rFonts w:cs="Arial"/>
                  <w:lang w:val="en-US"/>
                </w:rPr>
                <w:t>Average Efficiency</w:t>
              </w:r>
            </w:ins>
          </w:p>
        </w:tc>
        <w:tc>
          <w:tcPr>
            <w:tcW w:w="1151" w:type="dxa"/>
            <w:shd w:val="clear" w:color="auto" w:fill="auto"/>
            <w:noWrap/>
            <w:vAlign w:val="bottom"/>
          </w:tcPr>
          <w:p w14:paraId="2838CD35" w14:textId="77777777" w:rsidR="00DA0A97" w:rsidRPr="007F1827" w:rsidRDefault="00DA0A97" w:rsidP="00DA0A97">
            <w:pPr>
              <w:pStyle w:val="TAC"/>
              <w:rPr>
                <w:ins w:id="4147" w:author="Henrik E" w:date="2015-10-15T14:20:00Z"/>
                <w:rFonts w:cs="Arial"/>
                <w:lang w:val="en-US"/>
              </w:rPr>
            </w:pPr>
            <w:ins w:id="4148" w:author="Henrik E" w:date="2015-10-15T14:20:00Z">
              <w:r w:rsidRPr="007F1827">
                <w:rPr>
                  <w:rFonts w:cs="Arial"/>
                  <w:lang w:val="en-US"/>
                </w:rPr>
                <w:t>0.66308594</w:t>
              </w:r>
            </w:ins>
          </w:p>
        </w:tc>
      </w:tr>
      <w:tr w:rsidR="00DA0A97" w:rsidRPr="00B25E38" w14:paraId="4F293356" w14:textId="77777777" w:rsidTr="00DA0A97">
        <w:trPr>
          <w:trHeight w:val="172"/>
          <w:jc w:val="center"/>
          <w:ins w:id="4149" w:author="Henrik E" w:date="2015-10-15T14:20:00Z"/>
        </w:trPr>
        <w:tc>
          <w:tcPr>
            <w:tcW w:w="1275" w:type="dxa"/>
          </w:tcPr>
          <w:p w14:paraId="7BBE2066" w14:textId="77777777" w:rsidR="00DA0A97" w:rsidRPr="007F1827" w:rsidRDefault="00DA0A97" w:rsidP="00DA0A97">
            <w:pPr>
              <w:pStyle w:val="TAC"/>
              <w:rPr>
                <w:ins w:id="4150" w:author="Henrik E" w:date="2015-10-15T14:20:00Z"/>
                <w:rFonts w:cs="Arial"/>
                <w:lang w:val="en-US"/>
              </w:rPr>
            </w:pPr>
            <w:ins w:id="4151" w:author="Henrik E" w:date="2015-10-15T14:20:00Z">
              <w:r w:rsidRPr="007F1827">
                <w:rPr>
                  <w:rFonts w:cs="Arial"/>
                  <w:lang w:val="en-US"/>
                </w:rPr>
                <w:t>10</w:t>
              </w:r>
            </w:ins>
          </w:p>
        </w:tc>
        <w:tc>
          <w:tcPr>
            <w:tcW w:w="2216" w:type="dxa"/>
          </w:tcPr>
          <w:p w14:paraId="47EDF279" w14:textId="77777777" w:rsidR="00DA0A97" w:rsidRPr="007F1827" w:rsidRDefault="00DA0A97" w:rsidP="00DA0A97">
            <w:pPr>
              <w:pStyle w:val="TAC"/>
              <w:rPr>
                <w:ins w:id="4152" w:author="Henrik E" w:date="2015-10-15T14:20:00Z"/>
                <w:rFonts w:cs="Arial"/>
                <w:lang w:val="en-US"/>
              </w:rPr>
            </w:pPr>
            <w:ins w:id="4153" w:author="Henrik E" w:date="2015-10-15T14:20:00Z">
              <w:r w:rsidRPr="007F1827">
                <w:rPr>
                  <w:rFonts w:cs="Arial"/>
                  <w:lang w:val="en-US"/>
                </w:rPr>
                <w:t>4</w:t>
              </w:r>
            </w:ins>
          </w:p>
        </w:tc>
        <w:tc>
          <w:tcPr>
            <w:tcW w:w="1545" w:type="dxa"/>
          </w:tcPr>
          <w:p w14:paraId="0E7BEAE5" w14:textId="77777777" w:rsidR="00DA0A97" w:rsidRPr="007F1827" w:rsidRDefault="00DA0A97" w:rsidP="00DA0A97">
            <w:pPr>
              <w:pStyle w:val="TAC"/>
              <w:rPr>
                <w:ins w:id="4154" w:author="Henrik E" w:date="2015-10-15T14:20:00Z"/>
                <w:rFonts w:cs="Arial"/>
                <w:lang w:val="en-US"/>
              </w:rPr>
            </w:pPr>
            <w:ins w:id="4155" w:author="Henrik E" w:date="2015-10-15T14:20:00Z">
              <w:r w:rsidRPr="007F1827">
                <w:rPr>
                  <w:rFonts w:cs="Arial"/>
                  <w:lang w:val="en-US"/>
                </w:rPr>
                <w:t>340</w:t>
              </w:r>
            </w:ins>
          </w:p>
        </w:tc>
        <w:tc>
          <w:tcPr>
            <w:tcW w:w="945" w:type="dxa"/>
            <w:shd w:val="clear" w:color="auto" w:fill="FFFF00"/>
          </w:tcPr>
          <w:p w14:paraId="42EF0BFD" w14:textId="77777777" w:rsidR="00DA0A97" w:rsidRPr="007F1827" w:rsidRDefault="00DA0A97" w:rsidP="00DA0A97">
            <w:pPr>
              <w:pStyle w:val="TAC"/>
              <w:rPr>
                <w:ins w:id="4156" w:author="Henrik E" w:date="2015-10-15T14:20:00Z"/>
                <w:rFonts w:cs="Arial"/>
                <w:lang w:val="en-US"/>
              </w:rPr>
            </w:pPr>
            <w:ins w:id="4157" w:author="Henrik E" w:date="2015-10-15T14:20:00Z">
              <w:r w:rsidRPr="007F1827">
                <w:rPr>
                  <w:rFonts w:cs="Arial"/>
                  <w:lang w:val="en-US"/>
                </w:rPr>
                <w:t>1.3262</w:t>
              </w:r>
            </w:ins>
          </w:p>
        </w:tc>
        <w:tc>
          <w:tcPr>
            <w:tcW w:w="1631" w:type="dxa"/>
            <w:shd w:val="clear" w:color="auto" w:fill="auto"/>
            <w:noWrap/>
            <w:vAlign w:val="bottom"/>
          </w:tcPr>
          <w:p w14:paraId="67ABB69C" w14:textId="77777777" w:rsidR="00DA0A97" w:rsidRPr="007F1827" w:rsidRDefault="00DA0A97" w:rsidP="00DA0A97">
            <w:pPr>
              <w:pStyle w:val="TAC"/>
              <w:rPr>
                <w:ins w:id="4158" w:author="Henrik E" w:date="2015-10-15T14:20:00Z"/>
                <w:rFonts w:cs="Arial"/>
                <w:lang w:val="en-US"/>
              </w:rPr>
            </w:pPr>
            <w:ins w:id="4159" w:author="Henrik E" w:date="2015-10-15T14:20:00Z">
              <w:r w:rsidRPr="007F1827">
                <w:rPr>
                  <w:rFonts w:cs="Arial"/>
                  <w:lang w:val="en-US"/>
                </w:rPr>
                <w:t>overlap</w:t>
              </w:r>
            </w:ins>
          </w:p>
        </w:tc>
        <w:tc>
          <w:tcPr>
            <w:tcW w:w="1151" w:type="dxa"/>
            <w:shd w:val="clear" w:color="auto" w:fill="auto"/>
            <w:noWrap/>
            <w:vAlign w:val="bottom"/>
          </w:tcPr>
          <w:p w14:paraId="4189665F" w14:textId="77777777" w:rsidR="00DA0A97" w:rsidRPr="007F1827" w:rsidRDefault="00DA0A97" w:rsidP="00DA0A97">
            <w:pPr>
              <w:pStyle w:val="TAC"/>
              <w:rPr>
                <w:ins w:id="4160" w:author="Henrik E" w:date="2015-10-15T14:20:00Z"/>
                <w:rFonts w:cs="Arial"/>
                <w:lang w:val="en-US"/>
              </w:rPr>
            </w:pPr>
            <w:ins w:id="4161" w:author="Henrik E" w:date="2015-10-15T14:20:00Z">
              <w:r w:rsidRPr="007F1827">
                <w:rPr>
                  <w:rFonts w:cs="Arial"/>
                  <w:lang w:val="en-US"/>
                </w:rPr>
                <w:t>0.33203125</w:t>
              </w:r>
            </w:ins>
          </w:p>
        </w:tc>
      </w:tr>
      <w:tr w:rsidR="00DA0A97" w:rsidRPr="00B25E38" w14:paraId="4C67DEC7" w14:textId="77777777" w:rsidTr="00DA0A97">
        <w:trPr>
          <w:trHeight w:val="60"/>
          <w:jc w:val="center"/>
          <w:ins w:id="4162" w:author="Henrik E" w:date="2015-10-15T14:20:00Z"/>
        </w:trPr>
        <w:tc>
          <w:tcPr>
            <w:tcW w:w="1275" w:type="dxa"/>
          </w:tcPr>
          <w:p w14:paraId="7AA34880" w14:textId="77777777" w:rsidR="00DA0A97" w:rsidRPr="007F1827" w:rsidRDefault="00DA0A97" w:rsidP="00DA0A97">
            <w:pPr>
              <w:pStyle w:val="TAC"/>
              <w:rPr>
                <w:ins w:id="4163" w:author="Henrik E" w:date="2015-10-15T14:20:00Z"/>
                <w:rFonts w:cs="Arial"/>
                <w:lang w:val="en-US"/>
              </w:rPr>
            </w:pPr>
            <w:ins w:id="4164" w:author="Henrik E" w:date="2015-10-15T14:20:00Z">
              <w:r w:rsidRPr="007F1827">
                <w:rPr>
                  <w:rFonts w:cs="Arial"/>
                  <w:lang w:val="en-US"/>
                </w:rPr>
                <w:t>11</w:t>
              </w:r>
            </w:ins>
          </w:p>
        </w:tc>
        <w:tc>
          <w:tcPr>
            <w:tcW w:w="2216" w:type="dxa"/>
          </w:tcPr>
          <w:p w14:paraId="652143AB" w14:textId="77777777" w:rsidR="00DA0A97" w:rsidRPr="007F1827" w:rsidRDefault="00DA0A97" w:rsidP="00DA0A97">
            <w:pPr>
              <w:pStyle w:val="TAC"/>
              <w:rPr>
                <w:ins w:id="4165" w:author="Henrik E" w:date="2015-10-15T14:20:00Z"/>
                <w:rFonts w:cs="Arial"/>
                <w:lang w:val="en-US"/>
              </w:rPr>
            </w:pPr>
            <w:ins w:id="4166" w:author="Henrik E" w:date="2015-10-15T14:20:00Z">
              <w:r w:rsidRPr="007F1827">
                <w:rPr>
                  <w:rFonts w:cs="Arial"/>
                  <w:lang w:val="en-US"/>
                </w:rPr>
                <w:t>4</w:t>
              </w:r>
            </w:ins>
          </w:p>
        </w:tc>
        <w:tc>
          <w:tcPr>
            <w:tcW w:w="1545" w:type="dxa"/>
          </w:tcPr>
          <w:p w14:paraId="482DE9FC" w14:textId="77777777" w:rsidR="00DA0A97" w:rsidRPr="007F1827" w:rsidRDefault="00DA0A97" w:rsidP="00DA0A97">
            <w:pPr>
              <w:pStyle w:val="TAC"/>
              <w:rPr>
                <w:ins w:id="4167" w:author="Henrik E" w:date="2015-10-15T14:20:00Z"/>
                <w:rFonts w:cs="Arial"/>
                <w:lang w:val="en-US"/>
              </w:rPr>
            </w:pPr>
            <w:ins w:id="4168" w:author="Henrik E" w:date="2015-10-15T14:20:00Z">
              <w:r w:rsidRPr="007F1827">
                <w:rPr>
                  <w:rFonts w:cs="Arial"/>
                  <w:lang w:val="en-US"/>
                </w:rPr>
                <w:t>378</w:t>
              </w:r>
            </w:ins>
          </w:p>
        </w:tc>
        <w:tc>
          <w:tcPr>
            <w:tcW w:w="945" w:type="dxa"/>
            <w:shd w:val="clear" w:color="auto" w:fill="FFFF00"/>
          </w:tcPr>
          <w:p w14:paraId="247653D9" w14:textId="77777777" w:rsidR="00DA0A97" w:rsidRPr="007F1827" w:rsidRDefault="00DA0A97" w:rsidP="00DA0A97">
            <w:pPr>
              <w:pStyle w:val="TAC"/>
              <w:rPr>
                <w:ins w:id="4169" w:author="Henrik E" w:date="2015-10-15T14:20:00Z"/>
                <w:rFonts w:cs="Arial"/>
                <w:lang w:val="en-US"/>
              </w:rPr>
            </w:pPr>
            <w:ins w:id="4170" w:author="Henrik E" w:date="2015-10-15T14:20:00Z">
              <w:r w:rsidRPr="007F1827">
                <w:rPr>
                  <w:rFonts w:cs="Arial"/>
                  <w:lang w:val="en-US"/>
                </w:rPr>
                <w:t>1.4766</w:t>
              </w:r>
            </w:ins>
          </w:p>
        </w:tc>
        <w:tc>
          <w:tcPr>
            <w:tcW w:w="1631" w:type="dxa"/>
            <w:shd w:val="clear" w:color="auto" w:fill="auto"/>
            <w:noWrap/>
            <w:vAlign w:val="bottom"/>
          </w:tcPr>
          <w:p w14:paraId="6A7B6380" w14:textId="77777777" w:rsidR="00DA0A97" w:rsidRPr="007F1827" w:rsidRDefault="00DA0A97" w:rsidP="00DA0A97">
            <w:pPr>
              <w:pStyle w:val="TAC"/>
              <w:rPr>
                <w:ins w:id="4171" w:author="Henrik E" w:date="2015-10-15T14:20:00Z"/>
                <w:rFonts w:cs="Arial"/>
                <w:lang w:val="en-US"/>
              </w:rPr>
            </w:pPr>
            <w:ins w:id="4172" w:author="Henrik E" w:date="2015-10-15T14:20:00Z">
              <w:r w:rsidRPr="007F1827">
                <w:rPr>
                  <w:rFonts w:cs="Arial"/>
                  <w:lang w:val="en-US"/>
                </w:rPr>
                <w:t>from CQI table</w:t>
              </w:r>
            </w:ins>
          </w:p>
        </w:tc>
        <w:tc>
          <w:tcPr>
            <w:tcW w:w="1151" w:type="dxa"/>
            <w:shd w:val="clear" w:color="auto" w:fill="auto"/>
            <w:noWrap/>
            <w:vAlign w:val="bottom"/>
          </w:tcPr>
          <w:p w14:paraId="1AA52422" w14:textId="77777777" w:rsidR="00DA0A97" w:rsidRPr="007F1827" w:rsidRDefault="00DA0A97" w:rsidP="00DA0A97">
            <w:pPr>
              <w:pStyle w:val="TAC"/>
              <w:rPr>
                <w:ins w:id="4173" w:author="Henrik E" w:date="2015-10-15T14:20:00Z"/>
                <w:rFonts w:cs="Arial"/>
                <w:lang w:val="en-US"/>
              </w:rPr>
            </w:pPr>
            <w:ins w:id="4174" w:author="Henrik E" w:date="2015-10-15T14:20:00Z">
              <w:r w:rsidRPr="007F1827">
                <w:rPr>
                  <w:rFonts w:cs="Arial"/>
                  <w:lang w:val="en-US"/>
                </w:rPr>
                <w:t>0.36914063</w:t>
              </w:r>
            </w:ins>
          </w:p>
        </w:tc>
      </w:tr>
      <w:tr w:rsidR="00DA0A97" w:rsidRPr="00B25E38" w14:paraId="6FAC80DF" w14:textId="77777777" w:rsidTr="00DA0A97">
        <w:trPr>
          <w:trHeight w:val="60"/>
          <w:jc w:val="center"/>
          <w:ins w:id="4175" w:author="Henrik E" w:date="2015-10-15T14:20:00Z"/>
        </w:trPr>
        <w:tc>
          <w:tcPr>
            <w:tcW w:w="1275" w:type="dxa"/>
          </w:tcPr>
          <w:p w14:paraId="47DA5B7F" w14:textId="77777777" w:rsidR="00DA0A97" w:rsidRPr="007F1827" w:rsidRDefault="00DA0A97" w:rsidP="00DA0A97">
            <w:pPr>
              <w:pStyle w:val="TAC"/>
              <w:rPr>
                <w:ins w:id="4176" w:author="Henrik E" w:date="2015-10-15T14:20:00Z"/>
                <w:rFonts w:cs="Arial"/>
                <w:lang w:val="en-US"/>
              </w:rPr>
            </w:pPr>
            <w:ins w:id="4177" w:author="Henrik E" w:date="2015-10-15T14:20:00Z">
              <w:r w:rsidRPr="007F1827">
                <w:rPr>
                  <w:rFonts w:cs="Arial"/>
                  <w:lang w:val="en-US"/>
                </w:rPr>
                <w:t>12</w:t>
              </w:r>
            </w:ins>
          </w:p>
        </w:tc>
        <w:tc>
          <w:tcPr>
            <w:tcW w:w="2216" w:type="dxa"/>
          </w:tcPr>
          <w:p w14:paraId="1EF503DC" w14:textId="77777777" w:rsidR="00DA0A97" w:rsidRPr="007F1827" w:rsidRDefault="00DA0A97" w:rsidP="00DA0A97">
            <w:pPr>
              <w:pStyle w:val="TAC"/>
              <w:rPr>
                <w:ins w:id="4178" w:author="Henrik E" w:date="2015-10-15T14:20:00Z"/>
                <w:rFonts w:cs="Arial"/>
                <w:lang w:val="en-US"/>
              </w:rPr>
            </w:pPr>
            <w:ins w:id="4179" w:author="Henrik E" w:date="2015-10-15T14:20:00Z">
              <w:r w:rsidRPr="007F1827">
                <w:rPr>
                  <w:rFonts w:cs="Arial"/>
                  <w:lang w:val="en-US"/>
                </w:rPr>
                <w:t>4</w:t>
              </w:r>
            </w:ins>
          </w:p>
        </w:tc>
        <w:tc>
          <w:tcPr>
            <w:tcW w:w="1545" w:type="dxa"/>
          </w:tcPr>
          <w:p w14:paraId="38A1D7E7" w14:textId="77777777" w:rsidR="00DA0A97" w:rsidRPr="007F1827" w:rsidRDefault="00DA0A97" w:rsidP="00DA0A97">
            <w:pPr>
              <w:pStyle w:val="TAC"/>
              <w:rPr>
                <w:ins w:id="4180" w:author="Henrik E" w:date="2015-10-15T14:20:00Z"/>
                <w:rFonts w:cs="Arial"/>
                <w:lang w:val="en-US"/>
              </w:rPr>
            </w:pPr>
            <w:ins w:id="4181" w:author="Henrik E" w:date="2015-10-15T14:20:00Z">
              <w:r w:rsidRPr="007F1827">
                <w:rPr>
                  <w:rFonts w:cs="Arial"/>
                  <w:lang w:val="en-US"/>
                </w:rPr>
                <w:t>434</w:t>
              </w:r>
            </w:ins>
          </w:p>
        </w:tc>
        <w:tc>
          <w:tcPr>
            <w:tcW w:w="945" w:type="dxa"/>
            <w:shd w:val="clear" w:color="auto" w:fill="FFFF00"/>
          </w:tcPr>
          <w:p w14:paraId="33E48F9C" w14:textId="77777777" w:rsidR="00DA0A97" w:rsidRPr="007F1827" w:rsidRDefault="00DA0A97" w:rsidP="00DA0A97">
            <w:pPr>
              <w:pStyle w:val="TAC"/>
              <w:rPr>
                <w:ins w:id="4182" w:author="Henrik E" w:date="2015-10-15T14:20:00Z"/>
                <w:rFonts w:cs="Arial"/>
                <w:lang w:val="en-US"/>
              </w:rPr>
            </w:pPr>
            <w:ins w:id="4183" w:author="Henrik E" w:date="2015-10-15T14:20:00Z">
              <w:r w:rsidRPr="007F1827">
                <w:rPr>
                  <w:rFonts w:cs="Arial"/>
                  <w:lang w:val="en-US"/>
                </w:rPr>
                <w:t>1.69535</w:t>
              </w:r>
            </w:ins>
          </w:p>
        </w:tc>
        <w:tc>
          <w:tcPr>
            <w:tcW w:w="1631" w:type="dxa"/>
            <w:shd w:val="clear" w:color="auto" w:fill="auto"/>
            <w:noWrap/>
            <w:vAlign w:val="bottom"/>
          </w:tcPr>
          <w:p w14:paraId="62663394" w14:textId="77777777" w:rsidR="00DA0A97" w:rsidRPr="007F1827" w:rsidRDefault="00DA0A97" w:rsidP="00DA0A97">
            <w:pPr>
              <w:pStyle w:val="TAC"/>
              <w:rPr>
                <w:ins w:id="4184" w:author="Henrik E" w:date="2015-10-15T14:20:00Z"/>
                <w:rFonts w:cs="Arial"/>
                <w:lang w:val="en-US"/>
              </w:rPr>
            </w:pPr>
            <w:ins w:id="4185" w:author="Henrik E" w:date="2015-10-15T14:20:00Z">
              <w:r w:rsidRPr="007F1827">
                <w:rPr>
                  <w:rFonts w:cs="Arial"/>
                  <w:lang w:val="en-US"/>
                </w:rPr>
                <w:t>Average Efficiency</w:t>
              </w:r>
            </w:ins>
          </w:p>
        </w:tc>
        <w:tc>
          <w:tcPr>
            <w:tcW w:w="1151" w:type="dxa"/>
            <w:shd w:val="clear" w:color="auto" w:fill="auto"/>
            <w:noWrap/>
            <w:vAlign w:val="bottom"/>
          </w:tcPr>
          <w:p w14:paraId="05D5A1CA" w14:textId="77777777" w:rsidR="00DA0A97" w:rsidRPr="007F1827" w:rsidRDefault="00DA0A97" w:rsidP="00DA0A97">
            <w:pPr>
              <w:pStyle w:val="TAC"/>
              <w:rPr>
                <w:ins w:id="4186" w:author="Henrik E" w:date="2015-10-15T14:20:00Z"/>
                <w:rFonts w:cs="Arial"/>
                <w:lang w:val="en-US"/>
              </w:rPr>
            </w:pPr>
            <w:ins w:id="4187" w:author="Henrik E" w:date="2015-10-15T14:20:00Z">
              <w:r w:rsidRPr="007F1827">
                <w:rPr>
                  <w:rFonts w:cs="Arial"/>
                  <w:lang w:val="en-US"/>
                </w:rPr>
                <w:t>0.42382813</w:t>
              </w:r>
            </w:ins>
          </w:p>
        </w:tc>
      </w:tr>
      <w:tr w:rsidR="00DA0A97" w:rsidRPr="00B25E38" w14:paraId="47DB4B21" w14:textId="77777777" w:rsidTr="00DA0A97">
        <w:trPr>
          <w:trHeight w:val="184"/>
          <w:jc w:val="center"/>
          <w:ins w:id="4188" w:author="Henrik E" w:date="2015-10-15T14:20:00Z"/>
        </w:trPr>
        <w:tc>
          <w:tcPr>
            <w:tcW w:w="1275" w:type="dxa"/>
          </w:tcPr>
          <w:p w14:paraId="47D8D795" w14:textId="77777777" w:rsidR="00DA0A97" w:rsidRPr="007F1827" w:rsidRDefault="00DA0A97" w:rsidP="00DA0A97">
            <w:pPr>
              <w:pStyle w:val="TAC"/>
              <w:rPr>
                <w:ins w:id="4189" w:author="Henrik E" w:date="2015-10-15T14:20:00Z"/>
                <w:rFonts w:cs="Arial"/>
                <w:lang w:val="en-US"/>
              </w:rPr>
            </w:pPr>
            <w:ins w:id="4190" w:author="Henrik E" w:date="2015-10-15T14:20:00Z">
              <w:r w:rsidRPr="007F1827">
                <w:rPr>
                  <w:rFonts w:cs="Arial"/>
                  <w:lang w:val="en-US"/>
                </w:rPr>
                <w:t>13</w:t>
              </w:r>
            </w:ins>
          </w:p>
        </w:tc>
        <w:tc>
          <w:tcPr>
            <w:tcW w:w="2216" w:type="dxa"/>
          </w:tcPr>
          <w:p w14:paraId="64D3509C" w14:textId="77777777" w:rsidR="00DA0A97" w:rsidRPr="007F1827" w:rsidRDefault="00DA0A97" w:rsidP="00DA0A97">
            <w:pPr>
              <w:pStyle w:val="TAC"/>
              <w:rPr>
                <w:ins w:id="4191" w:author="Henrik E" w:date="2015-10-15T14:20:00Z"/>
                <w:rFonts w:cs="Arial"/>
                <w:lang w:val="en-US"/>
              </w:rPr>
            </w:pPr>
            <w:ins w:id="4192" w:author="Henrik E" w:date="2015-10-15T14:20:00Z">
              <w:r w:rsidRPr="007F1827">
                <w:rPr>
                  <w:rFonts w:cs="Arial"/>
                  <w:lang w:val="en-US"/>
                </w:rPr>
                <w:t>4</w:t>
              </w:r>
            </w:ins>
          </w:p>
        </w:tc>
        <w:tc>
          <w:tcPr>
            <w:tcW w:w="1545" w:type="dxa"/>
          </w:tcPr>
          <w:p w14:paraId="19C85694" w14:textId="77777777" w:rsidR="00DA0A97" w:rsidRPr="007F1827" w:rsidRDefault="00DA0A97" w:rsidP="00DA0A97">
            <w:pPr>
              <w:pStyle w:val="TAC"/>
              <w:rPr>
                <w:ins w:id="4193" w:author="Henrik E" w:date="2015-10-15T14:20:00Z"/>
                <w:rFonts w:cs="Arial"/>
                <w:lang w:val="en-US"/>
              </w:rPr>
            </w:pPr>
            <w:ins w:id="4194" w:author="Henrik E" w:date="2015-10-15T14:20:00Z">
              <w:r w:rsidRPr="007F1827">
                <w:rPr>
                  <w:rFonts w:cs="Arial"/>
                  <w:lang w:val="en-US"/>
                </w:rPr>
                <w:t>490</w:t>
              </w:r>
            </w:ins>
          </w:p>
        </w:tc>
        <w:tc>
          <w:tcPr>
            <w:tcW w:w="945" w:type="dxa"/>
            <w:shd w:val="clear" w:color="auto" w:fill="FFFF00"/>
          </w:tcPr>
          <w:p w14:paraId="35AE2071" w14:textId="77777777" w:rsidR="00DA0A97" w:rsidRPr="007F1827" w:rsidRDefault="00DA0A97" w:rsidP="00DA0A97">
            <w:pPr>
              <w:pStyle w:val="TAC"/>
              <w:rPr>
                <w:ins w:id="4195" w:author="Henrik E" w:date="2015-10-15T14:20:00Z"/>
                <w:rFonts w:cs="Arial"/>
                <w:lang w:val="en-US"/>
              </w:rPr>
            </w:pPr>
            <w:ins w:id="4196" w:author="Henrik E" w:date="2015-10-15T14:20:00Z">
              <w:r w:rsidRPr="007F1827">
                <w:rPr>
                  <w:rFonts w:cs="Arial"/>
                  <w:lang w:val="en-US"/>
                </w:rPr>
                <w:t>1.9141</w:t>
              </w:r>
            </w:ins>
          </w:p>
        </w:tc>
        <w:tc>
          <w:tcPr>
            <w:tcW w:w="1631" w:type="dxa"/>
            <w:shd w:val="clear" w:color="auto" w:fill="auto"/>
            <w:noWrap/>
            <w:vAlign w:val="bottom"/>
          </w:tcPr>
          <w:p w14:paraId="741F5D20" w14:textId="77777777" w:rsidR="00DA0A97" w:rsidRPr="007F1827" w:rsidRDefault="00DA0A97" w:rsidP="00DA0A97">
            <w:pPr>
              <w:pStyle w:val="TAC"/>
              <w:rPr>
                <w:ins w:id="4197" w:author="Henrik E" w:date="2015-10-15T14:20:00Z"/>
                <w:rFonts w:cs="Arial"/>
                <w:lang w:val="en-US"/>
              </w:rPr>
            </w:pPr>
            <w:ins w:id="4198" w:author="Henrik E" w:date="2015-10-15T14:20:00Z">
              <w:r w:rsidRPr="007F1827">
                <w:rPr>
                  <w:rFonts w:cs="Arial"/>
                  <w:lang w:val="en-US"/>
                </w:rPr>
                <w:t>from CQI table</w:t>
              </w:r>
            </w:ins>
          </w:p>
        </w:tc>
        <w:tc>
          <w:tcPr>
            <w:tcW w:w="1151" w:type="dxa"/>
            <w:shd w:val="clear" w:color="auto" w:fill="auto"/>
            <w:noWrap/>
            <w:vAlign w:val="bottom"/>
          </w:tcPr>
          <w:p w14:paraId="724478CD" w14:textId="77777777" w:rsidR="00DA0A97" w:rsidRPr="007F1827" w:rsidRDefault="00DA0A97" w:rsidP="00DA0A97">
            <w:pPr>
              <w:pStyle w:val="TAC"/>
              <w:rPr>
                <w:ins w:id="4199" w:author="Henrik E" w:date="2015-10-15T14:20:00Z"/>
                <w:rFonts w:cs="Arial"/>
                <w:lang w:val="en-US"/>
              </w:rPr>
            </w:pPr>
            <w:ins w:id="4200" w:author="Henrik E" w:date="2015-10-15T14:20:00Z">
              <w:r w:rsidRPr="007F1827">
                <w:rPr>
                  <w:rFonts w:cs="Arial"/>
                  <w:lang w:val="en-US"/>
                </w:rPr>
                <w:t>0.47851563</w:t>
              </w:r>
            </w:ins>
          </w:p>
        </w:tc>
      </w:tr>
      <w:tr w:rsidR="00DA0A97" w:rsidRPr="00B25E38" w14:paraId="40DFF271" w14:textId="77777777" w:rsidTr="00DA0A97">
        <w:trPr>
          <w:trHeight w:val="160"/>
          <w:jc w:val="center"/>
          <w:ins w:id="4201" w:author="Henrik E" w:date="2015-10-15T14:20:00Z"/>
        </w:trPr>
        <w:tc>
          <w:tcPr>
            <w:tcW w:w="1275" w:type="dxa"/>
          </w:tcPr>
          <w:p w14:paraId="42DE182A" w14:textId="77777777" w:rsidR="00DA0A97" w:rsidRPr="007F1827" w:rsidRDefault="00DA0A97" w:rsidP="00DA0A97">
            <w:pPr>
              <w:pStyle w:val="TAC"/>
              <w:rPr>
                <w:ins w:id="4202" w:author="Henrik E" w:date="2015-10-15T14:20:00Z"/>
                <w:rFonts w:cs="Arial"/>
                <w:lang w:val="en-US"/>
              </w:rPr>
            </w:pPr>
            <w:ins w:id="4203" w:author="Henrik E" w:date="2015-10-15T14:20:00Z">
              <w:r w:rsidRPr="007F1827">
                <w:rPr>
                  <w:rFonts w:cs="Arial"/>
                  <w:lang w:val="en-US"/>
                </w:rPr>
                <w:t>14</w:t>
              </w:r>
            </w:ins>
          </w:p>
        </w:tc>
        <w:tc>
          <w:tcPr>
            <w:tcW w:w="2216" w:type="dxa"/>
          </w:tcPr>
          <w:p w14:paraId="5D51E1AA" w14:textId="77777777" w:rsidR="00DA0A97" w:rsidRPr="007F1827" w:rsidRDefault="00DA0A97" w:rsidP="00DA0A97">
            <w:pPr>
              <w:pStyle w:val="TAC"/>
              <w:rPr>
                <w:ins w:id="4204" w:author="Henrik E" w:date="2015-10-15T14:20:00Z"/>
                <w:rFonts w:cs="Arial"/>
                <w:lang w:val="en-US"/>
              </w:rPr>
            </w:pPr>
            <w:ins w:id="4205" w:author="Henrik E" w:date="2015-10-15T14:20:00Z">
              <w:r w:rsidRPr="007F1827">
                <w:rPr>
                  <w:rFonts w:cs="Arial"/>
                  <w:lang w:val="en-US"/>
                </w:rPr>
                <w:t>4</w:t>
              </w:r>
            </w:ins>
          </w:p>
        </w:tc>
        <w:tc>
          <w:tcPr>
            <w:tcW w:w="1545" w:type="dxa"/>
          </w:tcPr>
          <w:p w14:paraId="294B31DE" w14:textId="77777777" w:rsidR="00DA0A97" w:rsidRPr="007F1827" w:rsidRDefault="00DA0A97" w:rsidP="00DA0A97">
            <w:pPr>
              <w:pStyle w:val="TAC"/>
              <w:rPr>
                <w:ins w:id="4206" w:author="Henrik E" w:date="2015-10-15T14:20:00Z"/>
                <w:rFonts w:cs="Arial"/>
                <w:lang w:val="en-US"/>
              </w:rPr>
            </w:pPr>
            <w:ins w:id="4207" w:author="Henrik E" w:date="2015-10-15T14:20:00Z">
              <w:r w:rsidRPr="007F1827">
                <w:rPr>
                  <w:rFonts w:cs="Arial"/>
                  <w:lang w:val="en-US"/>
                </w:rPr>
                <w:t>553</w:t>
              </w:r>
            </w:ins>
          </w:p>
        </w:tc>
        <w:tc>
          <w:tcPr>
            <w:tcW w:w="945" w:type="dxa"/>
            <w:shd w:val="clear" w:color="auto" w:fill="FFFF00"/>
          </w:tcPr>
          <w:p w14:paraId="44C4D5D5" w14:textId="77777777" w:rsidR="00DA0A97" w:rsidRPr="007F1827" w:rsidRDefault="00DA0A97" w:rsidP="00DA0A97">
            <w:pPr>
              <w:pStyle w:val="TAC"/>
              <w:rPr>
                <w:ins w:id="4208" w:author="Henrik E" w:date="2015-10-15T14:20:00Z"/>
                <w:rFonts w:cs="Arial"/>
                <w:lang w:val="en-US"/>
              </w:rPr>
            </w:pPr>
            <w:ins w:id="4209" w:author="Henrik E" w:date="2015-10-15T14:20:00Z">
              <w:r w:rsidRPr="007F1827">
                <w:rPr>
                  <w:rFonts w:cs="Arial"/>
                  <w:lang w:val="en-US"/>
                </w:rPr>
                <w:t>2.1602</w:t>
              </w:r>
            </w:ins>
          </w:p>
        </w:tc>
        <w:tc>
          <w:tcPr>
            <w:tcW w:w="1631" w:type="dxa"/>
            <w:shd w:val="clear" w:color="auto" w:fill="auto"/>
            <w:noWrap/>
            <w:vAlign w:val="bottom"/>
          </w:tcPr>
          <w:p w14:paraId="4E4C3175" w14:textId="77777777" w:rsidR="00DA0A97" w:rsidRPr="007F1827" w:rsidRDefault="00DA0A97" w:rsidP="00DA0A97">
            <w:pPr>
              <w:pStyle w:val="TAC"/>
              <w:rPr>
                <w:ins w:id="4210" w:author="Henrik E" w:date="2015-10-15T14:20:00Z"/>
                <w:rFonts w:cs="Arial"/>
                <w:lang w:val="en-US"/>
              </w:rPr>
            </w:pPr>
            <w:ins w:id="4211" w:author="Henrik E" w:date="2015-10-15T14:20:00Z">
              <w:r w:rsidRPr="007F1827">
                <w:rPr>
                  <w:rFonts w:cs="Arial"/>
                  <w:lang w:val="en-US"/>
                </w:rPr>
                <w:t>Average Efficiency</w:t>
              </w:r>
            </w:ins>
          </w:p>
        </w:tc>
        <w:tc>
          <w:tcPr>
            <w:tcW w:w="1151" w:type="dxa"/>
            <w:shd w:val="clear" w:color="auto" w:fill="auto"/>
            <w:noWrap/>
            <w:vAlign w:val="bottom"/>
          </w:tcPr>
          <w:p w14:paraId="5C12309E" w14:textId="77777777" w:rsidR="00DA0A97" w:rsidRPr="007F1827" w:rsidRDefault="00DA0A97" w:rsidP="00DA0A97">
            <w:pPr>
              <w:pStyle w:val="TAC"/>
              <w:rPr>
                <w:ins w:id="4212" w:author="Henrik E" w:date="2015-10-15T14:20:00Z"/>
                <w:rFonts w:cs="Arial"/>
                <w:lang w:val="en-US"/>
              </w:rPr>
            </w:pPr>
            <w:ins w:id="4213" w:author="Henrik E" w:date="2015-10-15T14:20:00Z">
              <w:r w:rsidRPr="007F1827">
                <w:rPr>
                  <w:rFonts w:cs="Arial"/>
                  <w:lang w:val="en-US"/>
                </w:rPr>
                <w:t>0.54003906</w:t>
              </w:r>
            </w:ins>
          </w:p>
        </w:tc>
      </w:tr>
      <w:tr w:rsidR="00DA0A97" w:rsidRPr="00B25E38" w14:paraId="69300D54" w14:textId="77777777" w:rsidTr="00DA0A97">
        <w:trPr>
          <w:trHeight w:val="148"/>
          <w:jc w:val="center"/>
          <w:ins w:id="4214" w:author="Henrik E" w:date="2015-10-15T14:20:00Z"/>
        </w:trPr>
        <w:tc>
          <w:tcPr>
            <w:tcW w:w="1275" w:type="dxa"/>
          </w:tcPr>
          <w:p w14:paraId="6A64B91B" w14:textId="77777777" w:rsidR="00DA0A97" w:rsidRPr="007F1827" w:rsidRDefault="00DA0A97" w:rsidP="00DA0A97">
            <w:pPr>
              <w:pStyle w:val="TAC"/>
              <w:rPr>
                <w:ins w:id="4215" w:author="Henrik E" w:date="2015-10-15T14:20:00Z"/>
                <w:rFonts w:cs="Arial"/>
                <w:lang w:val="en-US"/>
              </w:rPr>
            </w:pPr>
            <w:ins w:id="4216" w:author="Henrik E" w:date="2015-10-15T14:20:00Z">
              <w:r w:rsidRPr="007F1827">
                <w:rPr>
                  <w:rFonts w:cs="Arial"/>
                  <w:lang w:val="en-US"/>
                </w:rPr>
                <w:t>15</w:t>
              </w:r>
            </w:ins>
          </w:p>
        </w:tc>
        <w:tc>
          <w:tcPr>
            <w:tcW w:w="2216" w:type="dxa"/>
          </w:tcPr>
          <w:p w14:paraId="351E3BC4" w14:textId="77777777" w:rsidR="00DA0A97" w:rsidRPr="007F1827" w:rsidRDefault="00DA0A97" w:rsidP="00DA0A97">
            <w:pPr>
              <w:pStyle w:val="TAC"/>
              <w:rPr>
                <w:ins w:id="4217" w:author="Henrik E" w:date="2015-10-15T14:20:00Z"/>
                <w:rFonts w:cs="Arial"/>
                <w:lang w:val="en-US"/>
              </w:rPr>
            </w:pPr>
            <w:ins w:id="4218" w:author="Henrik E" w:date="2015-10-15T14:20:00Z">
              <w:r w:rsidRPr="007F1827">
                <w:rPr>
                  <w:rFonts w:cs="Arial"/>
                  <w:lang w:val="en-US"/>
                </w:rPr>
                <w:t>4</w:t>
              </w:r>
            </w:ins>
          </w:p>
        </w:tc>
        <w:tc>
          <w:tcPr>
            <w:tcW w:w="1545" w:type="dxa"/>
          </w:tcPr>
          <w:p w14:paraId="63E7AAD0" w14:textId="77777777" w:rsidR="00DA0A97" w:rsidRPr="007F1827" w:rsidRDefault="00DA0A97" w:rsidP="00DA0A97">
            <w:pPr>
              <w:pStyle w:val="TAC"/>
              <w:rPr>
                <w:ins w:id="4219" w:author="Henrik E" w:date="2015-10-15T14:20:00Z"/>
                <w:rFonts w:cs="Arial"/>
                <w:lang w:val="en-US"/>
              </w:rPr>
            </w:pPr>
            <w:ins w:id="4220" w:author="Henrik E" w:date="2015-10-15T14:20:00Z">
              <w:r w:rsidRPr="007F1827">
                <w:rPr>
                  <w:rFonts w:cs="Arial"/>
                  <w:lang w:val="en-US"/>
                </w:rPr>
                <w:t>616</w:t>
              </w:r>
            </w:ins>
          </w:p>
        </w:tc>
        <w:tc>
          <w:tcPr>
            <w:tcW w:w="945" w:type="dxa"/>
            <w:shd w:val="clear" w:color="auto" w:fill="FFFF00"/>
          </w:tcPr>
          <w:p w14:paraId="4990DAE2" w14:textId="77777777" w:rsidR="00DA0A97" w:rsidRPr="007F1827" w:rsidRDefault="00DA0A97" w:rsidP="00DA0A97">
            <w:pPr>
              <w:pStyle w:val="TAC"/>
              <w:rPr>
                <w:ins w:id="4221" w:author="Henrik E" w:date="2015-10-15T14:20:00Z"/>
                <w:rFonts w:cs="Arial"/>
                <w:lang w:val="en-US"/>
              </w:rPr>
            </w:pPr>
            <w:ins w:id="4222" w:author="Henrik E" w:date="2015-10-15T14:20:00Z">
              <w:r w:rsidRPr="007F1827">
                <w:rPr>
                  <w:rFonts w:cs="Arial"/>
                  <w:lang w:val="en-US"/>
                </w:rPr>
                <w:t>2.4063</w:t>
              </w:r>
            </w:ins>
          </w:p>
        </w:tc>
        <w:tc>
          <w:tcPr>
            <w:tcW w:w="1631" w:type="dxa"/>
            <w:shd w:val="clear" w:color="auto" w:fill="auto"/>
            <w:noWrap/>
            <w:vAlign w:val="bottom"/>
          </w:tcPr>
          <w:p w14:paraId="5529EA77" w14:textId="77777777" w:rsidR="00DA0A97" w:rsidRPr="007F1827" w:rsidRDefault="00DA0A97" w:rsidP="00DA0A97">
            <w:pPr>
              <w:pStyle w:val="TAC"/>
              <w:rPr>
                <w:ins w:id="4223" w:author="Henrik E" w:date="2015-10-15T14:20:00Z"/>
                <w:rFonts w:cs="Arial"/>
                <w:lang w:val="en-US"/>
              </w:rPr>
            </w:pPr>
            <w:ins w:id="4224" w:author="Henrik E" w:date="2015-10-15T14:20:00Z">
              <w:r w:rsidRPr="007F1827">
                <w:rPr>
                  <w:rFonts w:cs="Arial"/>
                  <w:lang w:val="en-US"/>
                </w:rPr>
                <w:t>from CQI table</w:t>
              </w:r>
            </w:ins>
          </w:p>
        </w:tc>
        <w:tc>
          <w:tcPr>
            <w:tcW w:w="1151" w:type="dxa"/>
            <w:shd w:val="clear" w:color="auto" w:fill="auto"/>
            <w:noWrap/>
            <w:vAlign w:val="bottom"/>
          </w:tcPr>
          <w:p w14:paraId="4414B351" w14:textId="77777777" w:rsidR="00DA0A97" w:rsidRPr="007F1827" w:rsidRDefault="00DA0A97" w:rsidP="00DA0A97">
            <w:pPr>
              <w:pStyle w:val="TAC"/>
              <w:rPr>
                <w:ins w:id="4225" w:author="Henrik E" w:date="2015-10-15T14:20:00Z"/>
                <w:rFonts w:cs="Arial"/>
                <w:lang w:val="en-US"/>
              </w:rPr>
            </w:pPr>
            <w:ins w:id="4226" w:author="Henrik E" w:date="2015-10-15T14:20:00Z">
              <w:r w:rsidRPr="007F1827">
                <w:rPr>
                  <w:rFonts w:cs="Arial"/>
                  <w:lang w:val="en-US"/>
                </w:rPr>
                <w:t>0.6015625</w:t>
              </w:r>
            </w:ins>
          </w:p>
        </w:tc>
      </w:tr>
      <w:tr w:rsidR="00DA0A97" w:rsidRPr="00B25E38" w14:paraId="184CE9DB" w14:textId="77777777" w:rsidTr="00DA0A97">
        <w:trPr>
          <w:trHeight w:val="112"/>
          <w:jc w:val="center"/>
          <w:ins w:id="4227" w:author="Henrik E" w:date="2015-10-15T14:20:00Z"/>
        </w:trPr>
        <w:tc>
          <w:tcPr>
            <w:tcW w:w="1275" w:type="dxa"/>
          </w:tcPr>
          <w:p w14:paraId="737C46B9" w14:textId="77777777" w:rsidR="00DA0A97" w:rsidRPr="007F1827" w:rsidRDefault="00DA0A97" w:rsidP="00DA0A97">
            <w:pPr>
              <w:pStyle w:val="TAC"/>
              <w:rPr>
                <w:ins w:id="4228" w:author="Henrik E" w:date="2015-10-15T14:20:00Z"/>
                <w:rFonts w:cs="Arial"/>
                <w:lang w:val="en-US"/>
              </w:rPr>
            </w:pPr>
            <w:ins w:id="4229" w:author="Henrik E" w:date="2015-10-15T14:20:00Z">
              <w:r w:rsidRPr="007F1827">
                <w:rPr>
                  <w:rFonts w:cs="Arial"/>
                  <w:lang w:val="en-US"/>
                </w:rPr>
                <w:t>16</w:t>
              </w:r>
            </w:ins>
          </w:p>
        </w:tc>
        <w:tc>
          <w:tcPr>
            <w:tcW w:w="2216" w:type="dxa"/>
          </w:tcPr>
          <w:p w14:paraId="01B2270A" w14:textId="77777777" w:rsidR="00DA0A97" w:rsidRPr="007F1827" w:rsidRDefault="00DA0A97" w:rsidP="00DA0A97">
            <w:pPr>
              <w:pStyle w:val="TAC"/>
              <w:rPr>
                <w:ins w:id="4230" w:author="Henrik E" w:date="2015-10-15T14:20:00Z"/>
                <w:rFonts w:cs="Arial"/>
                <w:lang w:val="en-US"/>
              </w:rPr>
            </w:pPr>
            <w:ins w:id="4231" w:author="Henrik E" w:date="2015-10-15T14:20:00Z">
              <w:r w:rsidRPr="007F1827">
                <w:rPr>
                  <w:rFonts w:cs="Arial"/>
                  <w:lang w:val="en-US"/>
                </w:rPr>
                <w:t>4</w:t>
              </w:r>
            </w:ins>
          </w:p>
        </w:tc>
        <w:tc>
          <w:tcPr>
            <w:tcW w:w="1545" w:type="dxa"/>
          </w:tcPr>
          <w:p w14:paraId="2A90599D" w14:textId="77777777" w:rsidR="00DA0A97" w:rsidRPr="007F1827" w:rsidRDefault="00DA0A97" w:rsidP="00DA0A97">
            <w:pPr>
              <w:pStyle w:val="TAC"/>
              <w:rPr>
                <w:ins w:id="4232" w:author="Henrik E" w:date="2015-10-15T14:20:00Z"/>
                <w:rFonts w:cs="Arial"/>
                <w:lang w:val="en-US"/>
              </w:rPr>
            </w:pPr>
            <w:ins w:id="4233" w:author="Henrik E" w:date="2015-10-15T14:20:00Z">
              <w:r w:rsidRPr="007F1827">
                <w:rPr>
                  <w:rFonts w:cs="Arial"/>
                  <w:lang w:val="en-US"/>
                </w:rPr>
                <w:t>658</w:t>
              </w:r>
            </w:ins>
          </w:p>
        </w:tc>
        <w:tc>
          <w:tcPr>
            <w:tcW w:w="945" w:type="dxa"/>
            <w:shd w:val="clear" w:color="auto" w:fill="FFFF00"/>
          </w:tcPr>
          <w:p w14:paraId="7ECAB19A" w14:textId="77777777" w:rsidR="00DA0A97" w:rsidRPr="007F1827" w:rsidRDefault="00DA0A97" w:rsidP="00DA0A97">
            <w:pPr>
              <w:pStyle w:val="TAC"/>
              <w:rPr>
                <w:ins w:id="4234" w:author="Henrik E" w:date="2015-10-15T14:20:00Z"/>
                <w:rFonts w:cs="Arial"/>
                <w:lang w:val="en-US"/>
              </w:rPr>
            </w:pPr>
            <w:ins w:id="4235" w:author="Henrik E" w:date="2015-10-15T14:20:00Z">
              <w:r w:rsidRPr="007F1827">
                <w:rPr>
                  <w:rFonts w:cs="Arial"/>
                  <w:lang w:val="en-US"/>
                </w:rPr>
                <w:t>2.5684</w:t>
              </w:r>
            </w:ins>
          </w:p>
        </w:tc>
        <w:tc>
          <w:tcPr>
            <w:tcW w:w="1631" w:type="dxa"/>
            <w:shd w:val="clear" w:color="auto" w:fill="auto"/>
            <w:noWrap/>
            <w:vAlign w:val="bottom"/>
          </w:tcPr>
          <w:p w14:paraId="410C626C" w14:textId="77777777" w:rsidR="00DA0A97" w:rsidRPr="007F1827" w:rsidRDefault="00DA0A97" w:rsidP="00DA0A97">
            <w:pPr>
              <w:pStyle w:val="TAC"/>
              <w:rPr>
                <w:ins w:id="4236" w:author="Henrik E" w:date="2015-10-15T14:20:00Z"/>
                <w:rFonts w:cs="Arial"/>
                <w:lang w:val="en-US"/>
              </w:rPr>
            </w:pPr>
            <w:ins w:id="4237" w:author="Henrik E" w:date="2015-10-15T14:20:00Z">
              <w:r w:rsidRPr="007F1827">
                <w:rPr>
                  <w:rFonts w:cs="Arial"/>
                  <w:lang w:val="en-US"/>
                </w:rPr>
                <w:t>Average Efficiency</w:t>
              </w:r>
            </w:ins>
          </w:p>
        </w:tc>
        <w:tc>
          <w:tcPr>
            <w:tcW w:w="1151" w:type="dxa"/>
            <w:shd w:val="clear" w:color="auto" w:fill="auto"/>
            <w:noWrap/>
            <w:vAlign w:val="bottom"/>
          </w:tcPr>
          <w:p w14:paraId="13289E48" w14:textId="77777777" w:rsidR="00DA0A97" w:rsidRPr="007F1827" w:rsidRDefault="00DA0A97" w:rsidP="00DA0A97">
            <w:pPr>
              <w:pStyle w:val="TAC"/>
              <w:rPr>
                <w:ins w:id="4238" w:author="Henrik E" w:date="2015-10-15T14:20:00Z"/>
                <w:rFonts w:cs="Arial"/>
                <w:lang w:val="en-US"/>
              </w:rPr>
            </w:pPr>
            <w:ins w:id="4239" w:author="Henrik E" w:date="2015-10-15T14:20:00Z">
              <w:r w:rsidRPr="007F1827">
                <w:rPr>
                  <w:rFonts w:cs="Arial"/>
                  <w:lang w:val="en-US"/>
                </w:rPr>
                <w:t>0.64257813</w:t>
              </w:r>
            </w:ins>
          </w:p>
        </w:tc>
      </w:tr>
      <w:tr w:rsidR="00DA0A97" w:rsidRPr="00B25E38" w14:paraId="2EDF4F85" w14:textId="77777777" w:rsidTr="00DA0A97">
        <w:trPr>
          <w:trHeight w:val="100"/>
          <w:jc w:val="center"/>
          <w:ins w:id="4240" w:author="Henrik E" w:date="2015-10-15T14:20:00Z"/>
        </w:trPr>
        <w:tc>
          <w:tcPr>
            <w:tcW w:w="1275" w:type="dxa"/>
          </w:tcPr>
          <w:p w14:paraId="59B424CA" w14:textId="77777777" w:rsidR="00DA0A97" w:rsidRPr="007F1827" w:rsidRDefault="00DA0A97" w:rsidP="00DA0A97">
            <w:pPr>
              <w:pStyle w:val="TAC"/>
              <w:rPr>
                <w:ins w:id="4241" w:author="Henrik E" w:date="2015-10-15T14:20:00Z"/>
                <w:rFonts w:cs="Arial"/>
                <w:lang w:val="en-US"/>
              </w:rPr>
            </w:pPr>
            <w:ins w:id="4242" w:author="Henrik E" w:date="2015-10-15T14:20:00Z">
              <w:r w:rsidRPr="007F1827">
                <w:rPr>
                  <w:rFonts w:cs="Arial"/>
                  <w:lang w:val="en-US"/>
                </w:rPr>
                <w:t>17</w:t>
              </w:r>
            </w:ins>
          </w:p>
        </w:tc>
        <w:tc>
          <w:tcPr>
            <w:tcW w:w="2216" w:type="dxa"/>
          </w:tcPr>
          <w:p w14:paraId="6EF435FE" w14:textId="77777777" w:rsidR="00DA0A97" w:rsidRPr="007F1827" w:rsidRDefault="00DA0A97" w:rsidP="00DA0A97">
            <w:pPr>
              <w:pStyle w:val="TAC"/>
              <w:rPr>
                <w:ins w:id="4243" w:author="Henrik E" w:date="2015-10-15T14:20:00Z"/>
                <w:rFonts w:cs="Arial"/>
                <w:lang w:val="en-US"/>
              </w:rPr>
            </w:pPr>
            <w:ins w:id="4244" w:author="Henrik E" w:date="2015-10-15T14:20:00Z">
              <w:r w:rsidRPr="007F1827">
                <w:rPr>
                  <w:rFonts w:cs="Arial"/>
                  <w:lang w:val="en-US"/>
                </w:rPr>
                <w:t>6</w:t>
              </w:r>
            </w:ins>
          </w:p>
        </w:tc>
        <w:tc>
          <w:tcPr>
            <w:tcW w:w="1545" w:type="dxa"/>
          </w:tcPr>
          <w:p w14:paraId="29C83E98" w14:textId="77777777" w:rsidR="00DA0A97" w:rsidRPr="007F1827" w:rsidRDefault="00DA0A97" w:rsidP="00DA0A97">
            <w:pPr>
              <w:pStyle w:val="TAC"/>
              <w:rPr>
                <w:ins w:id="4245" w:author="Henrik E" w:date="2015-10-15T14:20:00Z"/>
                <w:rFonts w:cs="Arial"/>
                <w:lang w:val="en-US"/>
              </w:rPr>
            </w:pPr>
            <w:ins w:id="4246" w:author="Henrik E" w:date="2015-10-15T14:20:00Z">
              <w:r w:rsidRPr="007F1827">
                <w:rPr>
                  <w:rFonts w:cs="Arial"/>
                  <w:lang w:val="en-US"/>
                </w:rPr>
                <w:t>438</w:t>
              </w:r>
            </w:ins>
          </w:p>
        </w:tc>
        <w:tc>
          <w:tcPr>
            <w:tcW w:w="945" w:type="dxa"/>
            <w:shd w:val="clear" w:color="auto" w:fill="FFFF00"/>
          </w:tcPr>
          <w:p w14:paraId="021627A9" w14:textId="77777777" w:rsidR="00DA0A97" w:rsidRPr="007F1827" w:rsidRDefault="00DA0A97" w:rsidP="00DA0A97">
            <w:pPr>
              <w:pStyle w:val="TAC"/>
              <w:rPr>
                <w:ins w:id="4247" w:author="Henrik E" w:date="2015-10-15T14:20:00Z"/>
                <w:rFonts w:cs="Arial"/>
                <w:lang w:val="en-US"/>
              </w:rPr>
            </w:pPr>
            <w:ins w:id="4248" w:author="Henrik E" w:date="2015-10-15T14:20:00Z">
              <w:r w:rsidRPr="007F1827">
                <w:rPr>
                  <w:rFonts w:cs="Arial"/>
                  <w:lang w:val="en-US"/>
                </w:rPr>
                <w:t>2.5684</w:t>
              </w:r>
            </w:ins>
          </w:p>
        </w:tc>
        <w:tc>
          <w:tcPr>
            <w:tcW w:w="1631" w:type="dxa"/>
            <w:shd w:val="clear" w:color="auto" w:fill="auto"/>
            <w:noWrap/>
            <w:vAlign w:val="bottom"/>
          </w:tcPr>
          <w:p w14:paraId="26FC3B17" w14:textId="77777777" w:rsidR="00DA0A97" w:rsidRPr="007F1827" w:rsidRDefault="00DA0A97" w:rsidP="00DA0A97">
            <w:pPr>
              <w:pStyle w:val="TAC"/>
              <w:rPr>
                <w:ins w:id="4249" w:author="Henrik E" w:date="2015-10-15T14:20:00Z"/>
                <w:rFonts w:cs="Arial"/>
                <w:lang w:val="en-US"/>
              </w:rPr>
            </w:pPr>
            <w:ins w:id="4250" w:author="Henrik E" w:date="2015-10-15T14:20:00Z">
              <w:r w:rsidRPr="007F1827">
                <w:rPr>
                  <w:rFonts w:cs="Arial"/>
                  <w:lang w:val="en-US"/>
                </w:rPr>
                <w:t>overlap</w:t>
              </w:r>
            </w:ins>
          </w:p>
        </w:tc>
        <w:tc>
          <w:tcPr>
            <w:tcW w:w="1151" w:type="dxa"/>
            <w:shd w:val="clear" w:color="auto" w:fill="auto"/>
            <w:noWrap/>
            <w:vAlign w:val="bottom"/>
          </w:tcPr>
          <w:p w14:paraId="357399C8" w14:textId="77777777" w:rsidR="00DA0A97" w:rsidRPr="007F1827" w:rsidRDefault="00DA0A97" w:rsidP="00DA0A97">
            <w:pPr>
              <w:pStyle w:val="TAC"/>
              <w:rPr>
                <w:ins w:id="4251" w:author="Henrik E" w:date="2015-10-15T14:20:00Z"/>
                <w:rFonts w:cs="Arial"/>
                <w:lang w:val="en-US"/>
              </w:rPr>
            </w:pPr>
            <w:ins w:id="4252" w:author="Henrik E" w:date="2015-10-15T14:20:00Z">
              <w:r w:rsidRPr="007F1827">
                <w:rPr>
                  <w:rFonts w:cs="Arial"/>
                  <w:lang w:val="en-US"/>
                </w:rPr>
                <w:t>0.42773438</w:t>
              </w:r>
            </w:ins>
          </w:p>
        </w:tc>
      </w:tr>
      <w:tr w:rsidR="00DA0A97" w:rsidRPr="00B25E38" w14:paraId="54621E52" w14:textId="77777777" w:rsidTr="00DA0A97">
        <w:trPr>
          <w:trHeight w:val="64"/>
          <w:jc w:val="center"/>
          <w:ins w:id="4253" w:author="Henrik E" w:date="2015-10-15T14:20:00Z"/>
        </w:trPr>
        <w:tc>
          <w:tcPr>
            <w:tcW w:w="1275" w:type="dxa"/>
          </w:tcPr>
          <w:p w14:paraId="47FA6E31" w14:textId="77777777" w:rsidR="00DA0A97" w:rsidRPr="007F1827" w:rsidRDefault="00DA0A97" w:rsidP="00DA0A97">
            <w:pPr>
              <w:pStyle w:val="TAC"/>
              <w:rPr>
                <w:ins w:id="4254" w:author="Henrik E" w:date="2015-10-15T14:20:00Z"/>
                <w:rFonts w:cs="Arial"/>
                <w:lang w:val="en-US"/>
              </w:rPr>
            </w:pPr>
            <w:ins w:id="4255" w:author="Henrik E" w:date="2015-10-15T14:20:00Z">
              <w:r w:rsidRPr="007F1827">
                <w:rPr>
                  <w:rFonts w:cs="Arial"/>
                  <w:lang w:val="en-US"/>
                </w:rPr>
                <w:t>18</w:t>
              </w:r>
            </w:ins>
          </w:p>
        </w:tc>
        <w:tc>
          <w:tcPr>
            <w:tcW w:w="2216" w:type="dxa"/>
          </w:tcPr>
          <w:p w14:paraId="6D623593" w14:textId="77777777" w:rsidR="00DA0A97" w:rsidRPr="007F1827" w:rsidRDefault="00DA0A97" w:rsidP="00DA0A97">
            <w:pPr>
              <w:pStyle w:val="TAC"/>
              <w:rPr>
                <w:ins w:id="4256" w:author="Henrik E" w:date="2015-10-15T14:20:00Z"/>
                <w:rFonts w:cs="Arial"/>
                <w:lang w:val="en-US"/>
              </w:rPr>
            </w:pPr>
            <w:ins w:id="4257" w:author="Henrik E" w:date="2015-10-15T14:20:00Z">
              <w:r w:rsidRPr="007F1827">
                <w:rPr>
                  <w:rFonts w:cs="Arial"/>
                  <w:lang w:val="en-US"/>
                </w:rPr>
                <w:t>6</w:t>
              </w:r>
            </w:ins>
          </w:p>
        </w:tc>
        <w:tc>
          <w:tcPr>
            <w:tcW w:w="1545" w:type="dxa"/>
          </w:tcPr>
          <w:p w14:paraId="6BAE3831" w14:textId="77777777" w:rsidR="00DA0A97" w:rsidRPr="007F1827" w:rsidRDefault="00DA0A97" w:rsidP="00DA0A97">
            <w:pPr>
              <w:pStyle w:val="TAC"/>
              <w:rPr>
                <w:ins w:id="4258" w:author="Henrik E" w:date="2015-10-15T14:20:00Z"/>
                <w:rFonts w:cs="Arial"/>
                <w:lang w:val="en-US"/>
              </w:rPr>
            </w:pPr>
            <w:ins w:id="4259" w:author="Henrik E" w:date="2015-10-15T14:20:00Z">
              <w:r w:rsidRPr="007F1827">
                <w:rPr>
                  <w:rFonts w:cs="Arial"/>
                  <w:lang w:val="en-US"/>
                </w:rPr>
                <w:t>466</w:t>
              </w:r>
            </w:ins>
          </w:p>
        </w:tc>
        <w:tc>
          <w:tcPr>
            <w:tcW w:w="945" w:type="dxa"/>
            <w:shd w:val="clear" w:color="auto" w:fill="FFFF00"/>
          </w:tcPr>
          <w:p w14:paraId="15AEB04E" w14:textId="77777777" w:rsidR="00DA0A97" w:rsidRPr="007F1827" w:rsidRDefault="00DA0A97" w:rsidP="00DA0A97">
            <w:pPr>
              <w:pStyle w:val="TAC"/>
              <w:rPr>
                <w:ins w:id="4260" w:author="Henrik E" w:date="2015-10-15T14:20:00Z"/>
                <w:rFonts w:cs="Arial"/>
                <w:lang w:val="en-US"/>
              </w:rPr>
            </w:pPr>
            <w:ins w:id="4261" w:author="Henrik E" w:date="2015-10-15T14:20:00Z">
              <w:r w:rsidRPr="007F1827">
                <w:rPr>
                  <w:rFonts w:cs="Arial"/>
                  <w:lang w:val="en-US"/>
                </w:rPr>
                <w:t>2.7305</w:t>
              </w:r>
            </w:ins>
          </w:p>
        </w:tc>
        <w:tc>
          <w:tcPr>
            <w:tcW w:w="1631" w:type="dxa"/>
            <w:shd w:val="clear" w:color="auto" w:fill="auto"/>
            <w:noWrap/>
            <w:vAlign w:val="bottom"/>
          </w:tcPr>
          <w:p w14:paraId="69AE6797" w14:textId="77777777" w:rsidR="00DA0A97" w:rsidRPr="007F1827" w:rsidRDefault="00DA0A97" w:rsidP="00DA0A97">
            <w:pPr>
              <w:pStyle w:val="TAC"/>
              <w:rPr>
                <w:ins w:id="4262" w:author="Henrik E" w:date="2015-10-15T14:20:00Z"/>
                <w:rFonts w:cs="Arial"/>
                <w:lang w:val="en-US"/>
              </w:rPr>
            </w:pPr>
            <w:ins w:id="4263" w:author="Henrik E" w:date="2015-10-15T14:20:00Z">
              <w:r w:rsidRPr="007F1827">
                <w:rPr>
                  <w:rFonts w:cs="Arial"/>
                  <w:lang w:val="en-US"/>
                </w:rPr>
                <w:t>from CQI table</w:t>
              </w:r>
            </w:ins>
          </w:p>
        </w:tc>
        <w:tc>
          <w:tcPr>
            <w:tcW w:w="1151" w:type="dxa"/>
            <w:shd w:val="clear" w:color="auto" w:fill="auto"/>
            <w:noWrap/>
            <w:vAlign w:val="bottom"/>
          </w:tcPr>
          <w:p w14:paraId="62C90217" w14:textId="77777777" w:rsidR="00DA0A97" w:rsidRPr="007F1827" w:rsidRDefault="00DA0A97" w:rsidP="00DA0A97">
            <w:pPr>
              <w:pStyle w:val="TAC"/>
              <w:rPr>
                <w:ins w:id="4264" w:author="Henrik E" w:date="2015-10-15T14:20:00Z"/>
                <w:rFonts w:cs="Arial"/>
                <w:lang w:val="en-US"/>
              </w:rPr>
            </w:pPr>
            <w:ins w:id="4265" w:author="Henrik E" w:date="2015-10-15T14:20:00Z">
              <w:r w:rsidRPr="007F1827">
                <w:rPr>
                  <w:rFonts w:cs="Arial"/>
                  <w:lang w:val="en-US"/>
                </w:rPr>
                <w:t>0.45507813</w:t>
              </w:r>
            </w:ins>
          </w:p>
        </w:tc>
      </w:tr>
      <w:tr w:rsidR="00DA0A97" w:rsidRPr="00B25E38" w14:paraId="0A9B9ED3" w14:textId="77777777" w:rsidTr="00DA0A97">
        <w:trPr>
          <w:trHeight w:val="60"/>
          <w:jc w:val="center"/>
          <w:ins w:id="4266" w:author="Henrik E" w:date="2015-10-15T14:20:00Z"/>
        </w:trPr>
        <w:tc>
          <w:tcPr>
            <w:tcW w:w="1275" w:type="dxa"/>
          </w:tcPr>
          <w:p w14:paraId="53321431" w14:textId="77777777" w:rsidR="00DA0A97" w:rsidRPr="007F1827" w:rsidRDefault="00DA0A97" w:rsidP="00DA0A97">
            <w:pPr>
              <w:pStyle w:val="TAC"/>
              <w:rPr>
                <w:ins w:id="4267" w:author="Henrik E" w:date="2015-10-15T14:20:00Z"/>
                <w:rFonts w:cs="Arial"/>
                <w:lang w:val="en-US"/>
              </w:rPr>
            </w:pPr>
            <w:ins w:id="4268" w:author="Henrik E" w:date="2015-10-15T14:20:00Z">
              <w:r w:rsidRPr="007F1827">
                <w:rPr>
                  <w:rFonts w:cs="Arial"/>
                  <w:lang w:val="en-US"/>
                </w:rPr>
                <w:t>19</w:t>
              </w:r>
            </w:ins>
          </w:p>
        </w:tc>
        <w:tc>
          <w:tcPr>
            <w:tcW w:w="2216" w:type="dxa"/>
          </w:tcPr>
          <w:p w14:paraId="433D84ED" w14:textId="77777777" w:rsidR="00DA0A97" w:rsidRPr="007F1827" w:rsidRDefault="00DA0A97" w:rsidP="00DA0A97">
            <w:pPr>
              <w:pStyle w:val="TAC"/>
              <w:rPr>
                <w:ins w:id="4269" w:author="Henrik E" w:date="2015-10-15T14:20:00Z"/>
                <w:rFonts w:cs="Arial"/>
                <w:lang w:val="en-US"/>
              </w:rPr>
            </w:pPr>
            <w:ins w:id="4270" w:author="Henrik E" w:date="2015-10-15T14:20:00Z">
              <w:r w:rsidRPr="007F1827">
                <w:rPr>
                  <w:rFonts w:cs="Arial"/>
                  <w:lang w:val="en-US"/>
                </w:rPr>
                <w:t>6</w:t>
              </w:r>
            </w:ins>
          </w:p>
        </w:tc>
        <w:tc>
          <w:tcPr>
            <w:tcW w:w="1545" w:type="dxa"/>
          </w:tcPr>
          <w:p w14:paraId="2A214BDF" w14:textId="77777777" w:rsidR="00DA0A97" w:rsidRPr="007F1827" w:rsidRDefault="00DA0A97" w:rsidP="00DA0A97">
            <w:pPr>
              <w:pStyle w:val="TAC"/>
              <w:rPr>
                <w:ins w:id="4271" w:author="Henrik E" w:date="2015-10-15T14:20:00Z"/>
                <w:rFonts w:cs="Arial"/>
                <w:lang w:val="en-US"/>
              </w:rPr>
            </w:pPr>
            <w:ins w:id="4272" w:author="Henrik E" w:date="2015-10-15T14:20:00Z">
              <w:r w:rsidRPr="007F1827">
                <w:rPr>
                  <w:rFonts w:cs="Arial"/>
                  <w:lang w:val="en-US"/>
                </w:rPr>
                <w:t>517</w:t>
              </w:r>
            </w:ins>
          </w:p>
        </w:tc>
        <w:tc>
          <w:tcPr>
            <w:tcW w:w="945" w:type="dxa"/>
            <w:shd w:val="clear" w:color="auto" w:fill="FFFF00"/>
          </w:tcPr>
          <w:p w14:paraId="5A686055" w14:textId="77777777" w:rsidR="00DA0A97" w:rsidRPr="007F1827" w:rsidRDefault="00DA0A97" w:rsidP="00DA0A97">
            <w:pPr>
              <w:pStyle w:val="TAC"/>
              <w:rPr>
                <w:ins w:id="4273" w:author="Henrik E" w:date="2015-10-15T14:20:00Z"/>
                <w:rFonts w:cs="Arial"/>
                <w:lang w:val="en-US"/>
              </w:rPr>
            </w:pPr>
            <w:ins w:id="4274" w:author="Henrik E" w:date="2015-10-15T14:20:00Z">
              <w:r w:rsidRPr="007F1827">
                <w:rPr>
                  <w:rFonts w:cs="Arial"/>
                  <w:lang w:val="en-US"/>
                </w:rPr>
                <w:t>3.0264</w:t>
              </w:r>
            </w:ins>
          </w:p>
        </w:tc>
        <w:tc>
          <w:tcPr>
            <w:tcW w:w="1631" w:type="dxa"/>
            <w:shd w:val="clear" w:color="auto" w:fill="auto"/>
            <w:noWrap/>
            <w:vAlign w:val="bottom"/>
          </w:tcPr>
          <w:p w14:paraId="7144912A" w14:textId="77777777" w:rsidR="00DA0A97" w:rsidRPr="007F1827" w:rsidRDefault="00DA0A97" w:rsidP="00DA0A97">
            <w:pPr>
              <w:pStyle w:val="TAC"/>
              <w:rPr>
                <w:ins w:id="4275" w:author="Henrik E" w:date="2015-10-15T14:20:00Z"/>
                <w:rFonts w:cs="Arial"/>
                <w:lang w:val="en-US"/>
              </w:rPr>
            </w:pPr>
            <w:ins w:id="4276" w:author="Henrik E" w:date="2015-10-15T14:20:00Z">
              <w:r w:rsidRPr="007F1827">
                <w:rPr>
                  <w:rFonts w:cs="Arial"/>
                  <w:lang w:val="en-US"/>
                </w:rPr>
                <w:t>Average Efficiency</w:t>
              </w:r>
            </w:ins>
          </w:p>
        </w:tc>
        <w:tc>
          <w:tcPr>
            <w:tcW w:w="1151" w:type="dxa"/>
            <w:shd w:val="clear" w:color="auto" w:fill="auto"/>
            <w:noWrap/>
            <w:vAlign w:val="bottom"/>
          </w:tcPr>
          <w:p w14:paraId="6E81F4DC" w14:textId="77777777" w:rsidR="00DA0A97" w:rsidRPr="007F1827" w:rsidRDefault="00DA0A97" w:rsidP="00DA0A97">
            <w:pPr>
              <w:pStyle w:val="TAC"/>
              <w:rPr>
                <w:ins w:id="4277" w:author="Henrik E" w:date="2015-10-15T14:20:00Z"/>
                <w:rFonts w:cs="Arial"/>
                <w:lang w:val="en-US"/>
              </w:rPr>
            </w:pPr>
            <w:ins w:id="4278" w:author="Henrik E" w:date="2015-10-15T14:20:00Z">
              <w:r w:rsidRPr="007F1827">
                <w:rPr>
                  <w:rFonts w:cs="Arial"/>
                  <w:lang w:val="en-US"/>
                </w:rPr>
                <w:t>0.50488281</w:t>
              </w:r>
            </w:ins>
          </w:p>
        </w:tc>
      </w:tr>
      <w:tr w:rsidR="00DA0A97" w:rsidRPr="00B25E38" w14:paraId="772DCD49" w14:textId="77777777" w:rsidTr="00DA0A97">
        <w:trPr>
          <w:trHeight w:val="60"/>
          <w:jc w:val="center"/>
          <w:ins w:id="4279" w:author="Henrik E" w:date="2015-10-15T14:20:00Z"/>
        </w:trPr>
        <w:tc>
          <w:tcPr>
            <w:tcW w:w="1275" w:type="dxa"/>
          </w:tcPr>
          <w:p w14:paraId="0F28C4B8" w14:textId="77777777" w:rsidR="00DA0A97" w:rsidRPr="007F1827" w:rsidRDefault="00DA0A97" w:rsidP="00DA0A97">
            <w:pPr>
              <w:pStyle w:val="TAC"/>
              <w:rPr>
                <w:ins w:id="4280" w:author="Henrik E" w:date="2015-10-15T14:20:00Z"/>
                <w:rFonts w:cs="Arial"/>
                <w:lang w:val="en-US"/>
              </w:rPr>
            </w:pPr>
            <w:ins w:id="4281" w:author="Henrik E" w:date="2015-10-15T14:20:00Z">
              <w:r w:rsidRPr="007F1827">
                <w:rPr>
                  <w:rFonts w:cs="Arial"/>
                  <w:lang w:val="en-US"/>
                </w:rPr>
                <w:t>20</w:t>
              </w:r>
            </w:ins>
          </w:p>
        </w:tc>
        <w:tc>
          <w:tcPr>
            <w:tcW w:w="2216" w:type="dxa"/>
          </w:tcPr>
          <w:p w14:paraId="2A0F85EF" w14:textId="77777777" w:rsidR="00DA0A97" w:rsidRPr="007F1827" w:rsidRDefault="00DA0A97" w:rsidP="00DA0A97">
            <w:pPr>
              <w:pStyle w:val="TAC"/>
              <w:rPr>
                <w:ins w:id="4282" w:author="Henrik E" w:date="2015-10-15T14:20:00Z"/>
                <w:rFonts w:cs="Arial"/>
                <w:lang w:val="en-US"/>
              </w:rPr>
            </w:pPr>
            <w:ins w:id="4283" w:author="Henrik E" w:date="2015-10-15T14:20:00Z">
              <w:r w:rsidRPr="007F1827">
                <w:rPr>
                  <w:rFonts w:cs="Arial"/>
                  <w:lang w:val="en-US"/>
                </w:rPr>
                <w:t>6</w:t>
              </w:r>
            </w:ins>
          </w:p>
        </w:tc>
        <w:tc>
          <w:tcPr>
            <w:tcW w:w="1545" w:type="dxa"/>
          </w:tcPr>
          <w:p w14:paraId="3091F96B" w14:textId="77777777" w:rsidR="00DA0A97" w:rsidRPr="007F1827" w:rsidRDefault="00DA0A97" w:rsidP="00DA0A97">
            <w:pPr>
              <w:pStyle w:val="TAC"/>
              <w:rPr>
                <w:ins w:id="4284" w:author="Henrik E" w:date="2015-10-15T14:20:00Z"/>
                <w:rFonts w:cs="Arial"/>
                <w:lang w:val="en-US"/>
              </w:rPr>
            </w:pPr>
            <w:ins w:id="4285" w:author="Henrik E" w:date="2015-10-15T14:20:00Z">
              <w:r w:rsidRPr="007F1827">
                <w:rPr>
                  <w:rFonts w:cs="Arial"/>
                  <w:lang w:val="en-US"/>
                </w:rPr>
                <w:t>567</w:t>
              </w:r>
            </w:ins>
          </w:p>
        </w:tc>
        <w:tc>
          <w:tcPr>
            <w:tcW w:w="945" w:type="dxa"/>
            <w:shd w:val="clear" w:color="auto" w:fill="FFFF00"/>
          </w:tcPr>
          <w:p w14:paraId="6B1A3E4F" w14:textId="77777777" w:rsidR="00DA0A97" w:rsidRPr="007F1827" w:rsidRDefault="00DA0A97" w:rsidP="00DA0A97">
            <w:pPr>
              <w:pStyle w:val="TAC"/>
              <w:rPr>
                <w:ins w:id="4286" w:author="Henrik E" w:date="2015-10-15T14:20:00Z"/>
                <w:rFonts w:cs="Arial"/>
                <w:lang w:val="en-US"/>
              </w:rPr>
            </w:pPr>
            <w:ins w:id="4287" w:author="Henrik E" w:date="2015-10-15T14:20:00Z">
              <w:r w:rsidRPr="007F1827">
                <w:rPr>
                  <w:rFonts w:cs="Arial"/>
                  <w:lang w:val="en-US"/>
                </w:rPr>
                <w:t>3.3223</w:t>
              </w:r>
            </w:ins>
          </w:p>
        </w:tc>
        <w:tc>
          <w:tcPr>
            <w:tcW w:w="1631" w:type="dxa"/>
            <w:shd w:val="clear" w:color="auto" w:fill="auto"/>
            <w:noWrap/>
            <w:vAlign w:val="bottom"/>
          </w:tcPr>
          <w:p w14:paraId="68D53EA1" w14:textId="77777777" w:rsidR="00DA0A97" w:rsidRPr="007F1827" w:rsidRDefault="00DA0A97" w:rsidP="00DA0A97">
            <w:pPr>
              <w:pStyle w:val="TAC"/>
              <w:rPr>
                <w:ins w:id="4288" w:author="Henrik E" w:date="2015-10-15T14:20:00Z"/>
                <w:rFonts w:cs="Arial"/>
                <w:lang w:val="en-US"/>
              </w:rPr>
            </w:pPr>
            <w:ins w:id="4289" w:author="Henrik E" w:date="2015-10-15T14:20:00Z">
              <w:r w:rsidRPr="007F1827">
                <w:rPr>
                  <w:rFonts w:cs="Arial"/>
                  <w:lang w:val="en-US"/>
                </w:rPr>
                <w:t>from CQI table</w:t>
              </w:r>
            </w:ins>
          </w:p>
        </w:tc>
        <w:tc>
          <w:tcPr>
            <w:tcW w:w="1151" w:type="dxa"/>
            <w:shd w:val="clear" w:color="auto" w:fill="auto"/>
            <w:noWrap/>
            <w:vAlign w:val="bottom"/>
          </w:tcPr>
          <w:p w14:paraId="57D08FE9" w14:textId="77777777" w:rsidR="00DA0A97" w:rsidRPr="007F1827" w:rsidRDefault="00DA0A97" w:rsidP="00DA0A97">
            <w:pPr>
              <w:pStyle w:val="TAC"/>
              <w:rPr>
                <w:ins w:id="4290" w:author="Henrik E" w:date="2015-10-15T14:20:00Z"/>
                <w:rFonts w:cs="Arial"/>
                <w:lang w:val="en-US"/>
              </w:rPr>
            </w:pPr>
            <w:ins w:id="4291" w:author="Henrik E" w:date="2015-10-15T14:20:00Z">
              <w:r w:rsidRPr="007F1827">
                <w:rPr>
                  <w:rFonts w:cs="Arial"/>
                  <w:lang w:val="en-US"/>
                </w:rPr>
                <w:t>0.55371094</w:t>
              </w:r>
            </w:ins>
          </w:p>
        </w:tc>
      </w:tr>
      <w:tr w:rsidR="00DA0A97" w:rsidRPr="00B25E38" w14:paraId="7187521B" w14:textId="77777777" w:rsidTr="00DA0A97">
        <w:trPr>
          <w:trHeight w:val="172"/>
          <w:jc w:val="center"/>
          <w:ins w:id="4292" w:author="Henrik E" w:date="2015-10-15T14:20:00Z"/>
        </w:trPr>
        <w:tc>
          <w:tcPr>
            <w:tcW w:w="1275" w:type="dxa"/>
          </w:tcPr>
          <w:p w14:paraId="33295C16" w14:textId="77777777" w:rsidR="00DA0A97" w:rsidRPr="007F1827" w:rsidRDefault="00DA0A97" w:rsidP="00DA0A97">
            <w:pPr>
              <w:pStyle w:val="TAC"/>
              <w:rPr>
                <w:ins w:id="4293" w:author="Henrik E" w:date="2015-10-15T14:20:00Z"/>
                <w:rFonts w:cs="Arial"/>
                <w:lang w:val="en-US"/>
              </w:rPr>
            </w:pPr>
            <w:ins w:id="4294" w:author="Henrik E" w:date="2015-10-15T14:20:00Z">
              <w:r w:rsidRPr="007F1827">
                <w:rPr>
                  <w:rFonts w:cs="Arial"/>
                  <w:lang w:val="en-US"/>
                </w:rPr>
                <w:t>21</w:t>
              </w:r>
            </w:ins>
          </w:p>
        </w:tc>
        <w:tc>
          <w:tcPr>
            <w:tcW w:w="2216" w:type="dxa"/>
          </w:tcPr>
          <w:p w14:paraId="54BE877D" w14:textId="77777777" w:rsidR="00DA0A97" w:rsidRPr="007F1827" w:rsidRDefault="00DA0A97" w:rsidP="00DA0A97">
            <w:pPr>
              <w:pStyle w:val="TAC"/>
              <w:rPr>
                <w:ins w:id="4295" w:author="Henrik E" w:date="2015-10-15T14:20:00Z"/>
                <w:rFonts w:cs="Arial"/>
                <w:lang w:val="en-US"/>
              </w:rPr>
            </w:pPr>
            <w:ins w:id="4296" w:author="Henrik E" w:date="2015-10-15T14:20:00Z">
              <w:r w:rsidRPr="007F1827">
                <w:rPr>
                  <w:rFonts w:cs="Arial"/>
                  <w:lang w:val="en-US"/>
                </w:rPr>
                <w:t>6</w:t>
              </w:r>
            </w:ins>
          </w:p>
        </w:tc>
        <w:tc>
          <w:tcPr>
            <w:tcW w:w="1545" w:type="dxa"/>
          </w:tcPr>
          <w:p w14:paraId="2C60BBE6" w14:textId="77777777" w:rsidR="00DA0A97" w:rsidRPr="007F1827" w:rsidRDefault="00DA0A97" w:rsidP="00DA0A97">
            <w:pPr>
              <w:pStyle w:val="TAC"/>
              <w:rPr>
                <w:ins w:id="4297" w:author="Henrik E" w:date="2015-10-15T14:20:00Z"/>
                <w:rFonts w:cs="Arial"/>
                <w:lang w:val="en-US"/>
              </w:rPr>
            </w:pPr>
            <w:ins w:id="4298" w:author="Henrik E" w:date="2015-10-15T14:20:00Z">
              <w:r w:rsidRPr="007F1827">
                <w:rPr>
                  <w:rFonts w:cs="Arial"/>
                  <w:lang w:val="en-US"/>
                </w:rPr>
                <w:t>616</w:t>
              </w:r>
            </w:ins>
          </w:p>
        </w:tc>
        <w:tc>
          <w:tcPr>
            <w:tcW w:w="945" w:type="dxa"/>
            <w:shd w:val="clear" w:color="auto" w:fill="FFFF00"/>
          </w:tcPr>
          <w:p w14:paraId="16153934" w14:textId="77777777" w:rsidR="00DA0A97" w:rsidRPr="007F1827" w:rsidRDefault="00DA0A97" w:rsidP="00DA0A97">
            <w:pPr>
              <w:pStyle w:val="TAC"/>
              <w:rPr>
                <w:ins w:id="4299" w:author="Henrik E" w:date="2015-10-15T14:20:00Z"/>
                <w:rFonts w:cs="Arial"/>
                <w:lang w:val="en-US"/>
              </w:rPr>
            </w:pPr>
            <w:ins w:id="4300" w:author="Henrik E" w:date="2015-10-15T14:20:00Z">
              <w:r w:rsidRPr="007F1827">
                <w:rPr>
                  <w:rFonts w:cs="Arial"/>
                  <w:lang w:val="en-US"/>
                </w:rPr>
                <w:t>3.6123</w:t>
              </w:r>
            </w:ins>
          </w:p>
        </w:tc>
        <w:tc>
          <w:tcPr>
            <w:tcW w:w="1631" w:type="dxa"/>
            <w:shd w:val="clear" w:color="auto" w:fill="auto"/>
            <w:noWrap/>
            <w:vAlign w:val="bottom"/>
          </w:tcPr>
          <w:p w14:paraId="474040C7" w14:textId="77777777" w:rsidR="00DA0A97" w:rsidRPr="007F1827" w:rsidRDefault="00DA0A97" w:rsidP="00DA0A97">
            <w:pPr>
              <w:pStyle w:val="TAC"/>
              <w:rPr>
                <w:ins w:id="4301" w:author="Henrik E" w:date="2015-10-15T14:20:00Z"/>
                <w:rFonts w:cs="Arial"/>
                <w:lang w:val="en-US"/>
              </w:rPr>
            </w:pPr>
            <w:ins w:id="4302" w:author="Henrik E" w:date="2015-10-15T14:20:00Z">
              <w:r w:rsidRPr="007F1827">
                <w:rPr>
                  <w:rFonts w:cs="Arial"/>
                  <w:lang w:val="en-US"/>
                </w:rPr>
                <w:t>Average Efficiency</w:t>
              </w:r>
            </w:ins>
          </w:p>
        </w:tc>
        <w:tc>
          <w:tcPr>
            <w:tcW w:w="1151" w:type="dxa"/>
            <w:shd w:val="clear" w:color="auto" w:fill="auto"/>
            <w:noWrap/>
            <w:vAlign w:val="bottom"/>
          </w:tcPr>
          <w:p w14:paraId="0701F7AD" w14:textId="77777777" w:rsidR="00DA0A97" w:rsidRPr="007F1827" w:rsidRDefault="00DA0A97" w:rsidP="00DA0A97">
            <w:pPr>
              <w:pStyle w:val="TAC"/>
              <w:rPr>
                <w:ins w:id="4303" w:author="Henrik E" w:date="2015-10-15T14:20:00Z"/>
                <w:rFonts w:cs="Arial"/>
                <w:lang w:val="en-US"/>
              </w:rPr>
            </w:pPr>
            <w:ins w:id="4304" w:author="Henrik E" w:date="2015-10-15T14:20:00Z">
              <w:r w:rsidRPr="007F1827">
                <w:rPr>
                  <w:rFonts w:cs="Arial"/>
                  <w:lang w:val="en-US"/>
                </w:rPr>
                <w:t>0.6015625</w:t>
              </w:r>
            </w:ins>
          </w:p>
        </w:tc>
      </w:tr>
      <w:tr w:rsidR="00DA0A97" w:rsidRPr="00B25E38" w14:paraId="22384CF3" w14:textId="77777777" w:rsidTr="00DA0A97">
        <w:trPr>
          <w:trHeight w:val="160"/>
          <w:jc w:val="center"/>
          <w:ins w:id="4305" w:author="Henrik E" w:date="2015-10-15T14:20:00Z"/>
        </w:trPr>
        <w:tc>
          <w:tcPr>
            <w:tcW w:w="1275" w:type="dxa"/>
          </w:tcPr>
          <w:p w14:paraId="6F65C0BB" w14:textId="77777777" w:rsidR="00DA0A97" w:rsidRPr="007F1827" w:rsidRDefault="00DA0A97" w:rsidP="00DA0A97">
            <w:pPr>
              <w:pStyle w:val="TAC"/>
              <w:rPr>
                <w:ins w:id="4306" w:author="Henrik E" w:date="2015-10-15T14:20:00Z"/>
                <w:rFonts w:cs="Arial"/>
                <w:lang w:val="en-US"/>
              </w:rPr>
            </w:pPr>
            <w:ins w:id="4307" w:author="Henrik E" w:date="2015-10-15T14:20:00Z">
              <w:r w:rsidRPr="007F1827">
                <w:rPr>
                  <w:rFonts w:cs="Arial"/>
                  <w:lang w:val="en-US"/>
                </w:rPr>
                <w:t>22</w:t>
              </w:r>
            </w:ins>
          </w:p>
        </w:tc>
        <w:tc>
          <w:tcPr>
            <w:tcW w:w="2216" w:type="dxa"/>
          </w:tcPr>
          <w:p w14:paraId="2D9FA791" w14:textId="77777777" w:rsidR="00DA0A97" w:rsidRPr="007F1827" w:rsidRDefault="00DA0A97" w:rsidP="00DA0A97">
            <w:pPr>
              <w:pStyle w:val="TAC"/>
              <w:rPr>
                <w:ins w:id="4308" w:author="Henrik E" w:date="2015-10-15T14:20:00Z"/>
                <w:rFonts w:cs="Arial"/>
                <w:lang w:val="en-US"/>
              </w:rPr>
            </w:pPr>
            <w:ins w:id="4309" w:author="Henrik E" w:date="2015-10-15T14:20:00Z">
              <w:r w:rsidRPr="007F1827">
                <w:rPr>
                  <w:rFonts w:cs="Arial"/>
                  <w:lang w:val="en-US"/>
                </w:rPr>
                <w:t>6</w:t>
              </w:r>
            </w:ins>
          </w:p>
        </w:tc>
        <w:tc>
          <w:tcPr>
            <w:tcW w:w="1545" w:type="dxa"/>
          </w:tcPr>
          <w:p w14:paraId="60EC333A" w14:textId="77777777" w:rsidR="00DA0A97" w:rsidRPr="007F1827" w:rsidRDefault="00DA0A97" w:rsidP="00DA0A97">
            <w:pPr>
              <w:pStyle w:val="TAC"/>
              <w:rPr>
                <w:ins w:id="4310" w:author="Henrik E" w:date="2015-10-15T14:20:00Z"/>
                <w:rFonts w:cs="Arial"/>
                <w:lang w:val="en-US"/>
              </w:rPr>
            </w:pPr>
            <w:ins w:id="4311" w:author="Henrik E" w:date="2015-10-15T14:20:00Z">
              <w:r w:rsidRPr="007F1827">
                <w:rPr>
                  <w:rFonts w:cs="Arial"/>
                  <w:lang w:val="en-US"/>
                </w:rPr>
                <w:t>666</w:t>
              </w:r>
            </w:ins>
          </w:p>
        </w:tc>
        <w:tc>
          <w:tcPr>
            <w:tcW w:w="945" w:type="dxa"/>
            <w:shd w:val="clear" w:color="auto" w:fill="FFFF00"/>
          </w:tcPr>
          <w:p w14:paraId="607611D5" w14:textId="77777777" w:rsidR="00DA0A97" w:rsidRPr="007F1827" w:rsidRDefault="00DA0A97" w:rsidP="00DA0A97">
            <w:pPr>
              <w:pStyle w:val="TAC"/>
              <w:rPr>
                <w:ins w:id="4312" w:author="Henrik E" w:date="2015-10-15T14:20:00Z"/>
                <w:rFonts w:cs="Arial"/>
                <w:lang w:val="en-US"/>
              </w:rPr>
            </w:pPr>
            <w:ins w:id="4313" w:author="Henrik E" w:date="2015-10-15T14:20:00Z">
              <w:r w:rsidRPr="007F1827">
                <w:rPr>
                  <w:rFonts w:cs="Arial"/>
                  <w:lang w:val="en-US"/>
                </w:rPr>
                <w:t>3.9023</w:t>
              </w:r>
            </w:ins>
          </w:p>
        </w:tc>
        <w:tc>
          <w:tcPr>
            <w:tcW w:w="1631" w:type="dxa"/>
            <w:shd w:val="clear" w:color="auto" w:fill="auto"/>
            <w:noWrap/>
            <w:vAlign w:val="bottom"/>
          </w:tcPr>
          <w:p w14:paraId="2C970972" w14:textId="77777777" w:rsidR="00DA0A97" w:rsidRPr="007F1827" w:rsidRDefault="00DA0A97" w:rsidP="00DA0A97">
            <w:pPr>
              <w:pStyle w:val="TAC"/>
              <w:rPr>
                <w:ins w:id="4314" w:author="Henrik E" w:date="2015-10-15T14:20:00Z"/>
                <w:rFonts w:cs="Arial"/>
                <w:lang w:val="en-US"/>
              </w:rPr>
            </w:pPr>
            <w:ins w:id="4315" w:author="Henrik E" w:date="2015-10-15T14:20:00Z">
              <w:r w:rsidRPr="007F1827">
                <w:rPr>
                  <w:rFonts w:cs="Arial"/>
                  <w:lang w:val="en-US"/>
                </w:rPr>
                <w:t>from CQI table</w:t>
              </w:r>
            </w:ins>
          </w:p>
        </w:tc>
        <w:tc>
          <w:tcPr>
            <w:tcW w:w="1151" w:type="dxa"/>
            <w:shd w:val="clear" w:color="auto" w:fill="auto"/>
            <w:noWrap/>
            <w:vAlign w:val="bottom"/>
          </w:tcPr>
          <w:p w14:paraId="395237ED" w14:textId="77777777" w:rsidR="00DA0A97" w:rsidRPr="007F1827" w:rsidRDefault="00DA0A97" w:rsidP="00DA0A97">
            <w:pPr>
              <w:pStyle w:val="TAC"/>
              <w:rPr>
                <w:ins w:id="4316" w:author="Henrik E" w:date="2015-10-15T14:20:00Z"/>
                <w:rFonts w:cs="Arial"/>
                <w:lang w:val="en-US"/>
              </w:rPr>
            </w:pPr>
            <w:ins w:id="4317" w:author="Henrik E" w:date="2015-10-15T14:20:00Z">
              <w:r w:rsidRPr="007F1827">
                <w:rPr>
                  <w:rFonts w:cs="Arial"/>
                  <w:lang w:val="en-US"/>
                </w:rPr>
                <w:t>0.65039063</w:t>
              </w:r>
            </w:ins>
          </w:p>
        </w:tc>
      </w:tr>
      <w:tr w:rsidR="00DA0A97" w:rsidRPr="00B25E38" w14:paraId="0A357567" w14:textId="77777777" w:rsidTr="00DA0A97">
        <w:trPr>
          <w:trHeight w:val="124"/>
          <w:jc w:val="center"/>
          <w:ins w:id="4318" w:author="Henrik E" w:date="2015-10-15T14:20:00Z"/>
        </w:trPr>
        <w:tc>
          <w:tcPr>
            <w:tcW w:w="1275" w:type="dxa"/>
          </w:tcPr>
          <w:p w14:paraId="64ECD58D" w14:textId="77777777" w:rsidR="00DA0A97" w:rsidRPr="007F1827" w:rsidRDefault="00DA0A97" w:rsidP="00DA0A97">
            <w:pPr>
              <w:pStyle w:val="TAC"/>
              <w:rPr>
                <w:ins w:id="4319" w:author="Henrik E" w:date="2015-10-15T14:20:00Z"/>
                <w:rFonts w:cs="Arial"/>
                <w:lang w:val="en-US"/>
              </w:rPr>
            </w:pPr>
            <w:ins w:id="4320" w:author="Henrik E" w:date="2015-10-15T14:20:00Z">
              <w:r w:rsidRPr="007F1827">
                <w:rPr>
                  <w:rFonts w:cs="Arial"/>
                  <w:lang w:val="en-US"/>
                </w:rPr>
                <w:t>23</w:t>
              </w:r>
            </w:ins>
          </w:p>
        </w:tc>
        <w:tc>
          <w:tcPr>
            <w:tcW w:w="2216" w:type="dxa"/>
          </w:tcPr>
          <w:p w14:paraId="6CC962CE" w14:textId="77777777" w:rsidR="00DA0A97" w:rsidRPr="007F1827" w:rsidRDefault="00DA0A97" w:rsidP="00DA0A97">
            <w:pPr>
              <w:pStyle w:val="TAC"/>
              <w:rPr>
                <w:ins w:id="4321" w:author="Henrik E" w:date="2015-10-15T14:20:00Z"/>
                <w:rFonts w:cs="Arial"/>
                <w:lang w:val="en-US"/>
              </w:rPr>
            </w:pPr>
            <w:ins w:id="4322" w:author="Henrik E" w:date="2015-10-15T14:20:00Z">
              <w:r w:rsidRPr="007F1827">
                <w:rPr>
                  <w:rFonts w:cs="Arial"/>
                  <w:lang w:val="en-US"/>
                </w:rPr>
                <w:t>6</w:t>
              </w:r>
            </w:ins>
          </w:p>
        </w:tc>
        <w:tc>
          <w:tcPr>
            <w:tcW w:w="1545" w:type="dxa"/>
          </w:tcPr>
          <w:p w14:paraId="04E057D9" w14:textId="77777777" w:rsidR="00DA0A97" w:rsidRPr="007F1827" w:rsidRDefault="00DA0A97" w:rsidP="00DA0A97">
            <w:pPr>
              <w:pStyle w:val="TAC"/>
              <w:rPr>
                <w:ins w:id="4323" w:author="Henrik E" w:date="2015-10-15T14:20:00Z"/>
                <w:rFonts w:cs="Arial"/>
                <w:lang w:val="en-US"/>
              </w:rPr>
            </w:pPr>
            <w:ins w:id="4324" w:author="Henrik E" w:date="2015-10-15T14:20:00Z">
              <w:r w:rsidRPr="007F1827">
                <w:rPr>
                  <w:rFonts w:cs="Arial"/>
                  <w:lang w:val="en-US"/>
                </w:rPr>
                <w:t>719</w:t>
              </w:r>
            </w:ins>
          </w:p>
        </w:tc>
        <w:tc>
          <w:tcPr>
            <w:tcW w:w="945" w:type="dxa"/>
            <w:shd w:val="clear" w:color="auto" w:fill="FFFF00"/>
          </w:tcPr>
          <w:p w14:paraId="2D96DF99" w14:textId="77777777" w:rsidR="00DA0A97" w:rsidRPr="007F1827" w:rsidRDefault="00DA0A97" w:rsidP="00DA0A97">
            <w:pPr>
              <w:pStyle w:val="TAC"/>
              <w:rPr>
                <w:ins w:id="4325" w:author="Henrik E" w:date="2015-10-15T14:20:00Z"/>
                <w:rFonts w:cs="Arial"/>
                <w:lang w:val="en-US"/>
              </w:rPr>
            </w:pPr>
            <w:ins w:id="4326" w:author="Henrik E" w:date="2015-10-15T14:20:00Z">
              <w:r w:rsidRPr="007F1827">
                <w:rPr>
                  <w:rFonts w:cs="Arial"/>
                  <w:lang w:val="en-US"/>
                </w:rPr>
                <w:t>4.21285</w:t>
              </w:r>
            </w:ins>
          </w:p>
        </w:tc>
        <w:tc>
          <w:tcPr>
            <w:tcW w:w="1631" w:type="dxa"/>
            <w:shd w:val="clear" w:color="auto" w:fill="auto"/>
            <w:noWrap/>
            <w:vAlign w:val="bottom"/>
          </w:tcPr>
          <w:p w14:paraId="100CBA2A" w14:textId="77777777" w:rsidR="00DA0A97" w:rsidRPr="007F1827" w:rsidRDefault="00DA0A97" w:rsidP="00DA0A97">
            <w:pPr>
              <w:pStyle w:val="TAC"/>
              <w:rPr>
                <w:ins w:id="4327" w:author="Henrik E" w:date="2015-10-15T14:20:00Z"/>
                <w:rFonts w:cs="Arial"/>
                <w:lang w:val="en-US"/>
              </w:rPr>
            </w:pPr>
            <w:ins w:id="4328" w:author="Henrik E" w:date="2015-10-15T14:20:00Z">
              <w:r w:rsidRPr="007F1827">
                <w:rPr>
                  <w:rFonts w:cs="Arial"/>
                  <w:lang w:val="en-US"/>
                </w:rPr>
                <w:t>Average Efficiency</w:t>
              </w:r>
            </w:ins>
          </w:p>
        </w:tc>
        <w:tc>
          <w:tcPr>
            <w:tcW w:w="1151" w:type="dxa"/>
            <w:shd w:val="clear" w:color="auto" w:fill="auto"/>
            <w:noWrap/>
            <w:vAlign w:val="bottom"/>
          </w:tcPr>
          <w:p w14:paraId="534E9EF8" w14:textId="77777777" w:rsidR="00DA0A97" w:rsidRPr="007F1827" w:rsidRDefault="00DA0A97" w:rsidP="00DA0A97">
            <w:pPr>
              <w:pStyle w:val="TAC"/>
              <w:rPr>
                <w:ins w:id="4329" w:author="Henrik E" w:date="2015-10-15T14:20:00Z"/>
                <w:rFonts w:cs="Arial"/>
                <w:lang w:val="en-US"/>
              </w:rPr>
            </w:pPr>
            <w:ins w:id="4330" w:author="Henrik E" w:date="2015-10-15T14:20:00Z">
              <w:r w:rsidRPr="007F1827">
                <w:rPr>
                  <w:rFonts w:cs="Arial"/>
                  <w:lang w:val="en-US"/>
                </w:rPr>
                <w:t>0.70214844</w:t>
              </w:r>
            </w:ins>
          </w:p>
        </w:tc>
      </w:tr>
      <w:tr w:rsidR="00DA0A97" w:rsidRPr="00B25E38" w14:paraId="46E0F865" w14:textId="77777777" w:rsidTr="00DA0A97">
        <w:trPr>
          <w:trHeight w:val="100"/>
          <w:jc w:val="center"/>
          <w:ins w:id="4331" w:author="Henrik E" w:date="2015-10-15T14:20:00Z"/>
        </w:trPr>
        <w:tc>
          <w:tcPr>
            <w:tcW w:w="1275" w:type="dxa"/>
          </w:tcPr>
          <w:p w14:paraId="3FE593B6" w14:textId="77777777" w:rsidR="00DA0A97" w:rsidRPr="007F1827" w:rsidRDefault="00DA0A97" w:rsidP="00DA0A97">
            <w:pPr>
              <w:pStyle w:val="TAC"/>
              <w:rPr>
                <w:ins w:id="4332" w:author="Henrik E" w:date="2015-10-15T14:20:00Z"/>
                <w:rFonts w:cs="Arial"/>
                <w:lang w:val="en-US"/>
              </w:rPr>
            </w:pPr>
            <w:ins w:id="4333" w:author="Henrik E" w:date="2015-10-15T14:20:00Z">
              <w:r w:rsidRPr="007F1827">
                <w:rPr>
                  <w:rFonts w:cs="Arial"/>
                  <w:lang w:val="en-US"/>
                </w:rPr>
                <w:t>24</w:t>
              </w:r>
            </w:ins>
          </w:p>
        </w:tc>
        <w:tc>
          <w:tcPr>
            <w:tcW w:w="2216" w:type="dxa"/>
          </w:tcPr>
          <w:p w14:paraId="656075CC" w14:textId="77777777" w:rsidR="00DA0A97" w:rsidRPr="007F1827" w:rsidRDefault="00DA0A97" w:rsidP="00DA0A97">
            <w:pPr>
              <w:pStyle w:val="TAC"/>
              <w:rPr>
                <w:ins w:id="4334" w:author="Henrik E" w:date="2015-10-15T14:20:00Z"/>
                <w:rFonts w:cs="Arial"/>
                <w:lang w:val="en-US"/>
              </w:rPr>
            </w:pPr>
            <w:ins w:id="4335" w:author="Henrik E" w:date="2015-10-15T14:20:00Z">
              <w:r w:rsidRPr="007F1827">
                <w:rPr>
                  <w:rFonts w:cs="Arial"/>
                  <w:lang w:val="en-US"/>
                </w:rPr>
                <w:t>6</w:t>
              </w:r>
            </w:ins>
          </w:p>
        </w:tc>
        <w:tc>
          <w:tcPr>
            <w:tcW w:w="1545" w:type="dxa"/>
          </w:tcPr>
          <w:p w14:paraId="4093F44B" w14:textId="77777777" w:rsidR="00DA0A97" w:rsidRPr="007F1827" w:rsidRDefault="00DA0A97" w:rsidP="00DA0A97">
            <w:pPr>
              <w:pStyle w:val="TAC"/>
              <w:rPr>
                <w:ins w:id="4336" w:author="Henrik E" w:date="2015-10-15T14:20:00Z"/>
                <w:rFonts w:cs="Arial"/>
                <w:lang w:val="en-US"/>
              </w:rPr>
            </w:pPr>
            <w:ins w:id="4337" w:author="Henrik E" w:date="2015-10-15T14:20:00Z">
              <w:r w:rsidRPr="007F1827">
                <w:rPr>
                  <w:rFonts w:cs="Arial"/>
                  <w:lang w:val="en-US"/>
                </w:rPr>
                <w:t>772</w:t>
              </w:r>
            </w:ins>
          </w:p>
        </w:tc>
        <w:tc>
          <w:tcPr>
            <w:tcW w:w="945" w:type="dxa"/>
            <w:shd w:val="clear" w:color="auto" w:fill="FFFF00"/>
          </w:tcPr>
          <w:p w14:paraId="070FAB47" w14:textId="77777777" w:rsidR="00DA0A97" w:rsidRPr="007F1827" w:rsidRDefault="00DA0A97" w:rsidP="00DA0A97">
            <w:pPr>
              <w:pStyle w:val="TAC"/>
              <w:rPr>
                <w:ins w:id="4338" w:author="Henrik E" w:date="2015-10-15T14:20:00Z"/>
                <w:rFonts w:cs="Arial"/>
                <w:lang w:val="en-US"/>
              </w:rPr>
            </w:pPr>
            <w:ins w:id="4339" w:author="Henrik E" w:date="2015-10-15T14:20:00Z">
              <w:r w:rsidRPr="007F1827">
                <w:rPr>
                  <w:rFonts w:cs="Arial"/>
                  <w:lang w:val="en-US"/>
                </w:rPr>
                <w:t>4.5234</w:t>
              </w:r>
            </w:ins>
          </w:p>
        </w:tc>
        <w:tc>
          <w:tcPr>
            <w:tcW w:w="1631" w:type="dxa"/>
            <w:shd w:val="clear" w:color="auto" w:fill="auto"/>
            <w:noWrap/>
            <w:vAlign w:val="bottom"/>
          </w:tcPr>
          <w:p w14:paraId="7F2A87F3" w14:textId="77777777" w:rsidR="00DA0A97" w:rsidRPr="007F1827" w:rsidRDefault="00DA0A97" w:rsidP="00DA0A97">
            <w:pPr>
              <w:pStyle w:val="TAC"/>
              <w:rPr>
                <w:ins w:id="4340" w:author="Henrik E" w:date="2015-10-15T14:20:00Z"/>
                <w:rFonts w:cs="Arial"/>
                <w:lang w:val="en-US"/>
              </w:rPr>
            </w:pPr>
            <w:ins w:id="4341" w:author="Henrik E" w:date="2015-10-15T14:20:00Z">
              <w:r w:rsidRPr="007F1827">
                <w:rPr>
                  <w:rFonts w:cs="Arial"/>
                  <w:lang w:val="en-US"/>
                </w:rPr>
                <w:t>from CQI table</w:t>
              </w:r>
            </w:ins>
          </w:p>
        </w:tc>
        <w:tc>
          <w:tcPr>
            <w:tcW w:w="1151" w:type="dxa"/>
            <w:shd w:val="clear" w:color="auto" w:fill="auto"/>
            <w:noWrap/>
            <w:vAlign w:val="bottom"/>
          </w:tcPr>
          <w:p w14:paraId="1DAE6838" w14:textId="77777777" w:rsidR="00DA0A97" w:rsidRPr="007F1827" w:rsidRDefault="00DA0A97" w:rsidP="00DA0A97">
            <w:pPr>
              <w:pStyle w:val="TAC"/>
              <w:rPr>
                <w:ins w:id="4342" w:author="Henrik E" w:date="2015-10-15T14:20:00Z"/>
                <w:rFonts w:cs="Arial"/>
                <w:lang w:val="en-US"/>
              </w:rPr>
            </w:pPr>
            <w:ins w:id="4343" w:author="Henrik E" w:date="2015-10-15T14:20:00Z">
              <w:r w:rsidRPr="007F1827">
                <w:rPr>
                  <w:rFonts w:cs="Arial"/>
                  <w:lang w:val="en-US"/>
                </w:rPr>
                <w:t>0.75390625</w:t>
              </w:r>
            </w:ins>
          </w:p>
        </w:tc>
      </w:tr>
      <w:tr w:rsidR="00DA0A97" w:rsidRPr="00B25E38" w14:paraId="34D0504D" w14:textId="77777777" w:rsidTr="00DA0A97">
        <w:trPr>
          <w:trHeight w:val="88"/>
          <w:jc w:val="center"/>
          <w:ins w:id="4344" w:author="Henrik E" w:date="2015-10-15T14:20:00Z"/>
        </w:trPr>
        <w:tc>
          <w:tcPr>
            <w:tcW w:w="1275" w:type="dxa"/>
          </w:tcPr>
          <w:p w14:paraId="3FA6228B" w14:textId="77777777" w:rsidR="00DA0A97" w:rsidRPr="007F1827" w:rsidRDefault="00DA0A97" w:rsidP="00DA0A97">
            <w:pPr>
              <w:pStyle w:val="TAC"/>
              <w:rPr>
                <w:ins w:id="4345" w:author="Henrik E" w:date="2015-10-15T14:20:00Z"/>
                <w:rFonts w:cs="Arial"/>
                <w:lang w:val="en-US"/>
              </w:rPr>
            </w:pPr>
            <w:ins w:id="4346" w:author="Henrik E" w:date="2015-10-15T14:20:00Z">
              <w:r w:rsidRPr="007F1827">
                <w:rPr>
                  <w:rFonts w:cs="Arial"/>
                  <w:lang w:val="en-US"/>
                </w:rPr>
                <w:t>25</w:t>
              </w:r>
            </w:ins>
          </w:p>
        </w:tc>
        <w:tc>
          <w:tcPr>
            <w:tcW w:w="2216" w:type="dxa"/>
          </w:tcPr>
          <w:p w14:paraId="6387FEE4" w14:textId="77777777" w:rsidR="00DA0A97" w:rsidRPr="007F1827" w:rsidRDefault="00DA0A97" w:rsidP="00DA0A97">
            <w:pPr>
              <w:pStyle w:val="TAC"/>
              <w:rPr>
                <w:ins w:id="4347" w:author="Henrik E" w:date="2015-10-15T14:20:00Z"/>
                <w:rFonts w:cs="Arial"/>
                <w:lang w:val="en-US"/>
              </w:rPr>
            </w:pPr>
            <w:ins w:id="4348" w:author="Henrik E" w:date="2015-10-15T14:20:00Z">
              <w:r w:rsidRPr="007F1827">
                <w:rPr>
                  <w:rFonts w:cs="Arial"/>
                  <w:lang w:val="en-US"/>
                </w:rPr>
                <w:t>6</w:t>
              </w:r>
            </w:ins>
          </w:p>
        </w:tc>
        <w:tc>
          <w:tcPr>
            <w:tcW w:w="1545" w:type="dxa"/>
          </w:tcPr>
          <w:p w14:paraId="734A6D35" w14:textId="77777777" w:rsidR="00DA0A97" w:rsidRPr="007F1827" w:rsidRDefault="00DA0A97" w:rsidP="00DA0A97">
            <w:pPr>
              <w:pStyle w:val="TAC"/>
              <w:rPr>
                <w:ins w:id="4349" w:author="Henrik E" w:date="2015-10-15T14:20:00Z"/>
                <w:rFonts w:cs="Arial"/>
                <w:lang w:val="en-US"/>
              </w:rPr>
            </w:pPr>
            <w:ins w:id="4350" w:author="Henrik E" w:date="2015-10-15T14:20:00Z">
              <w:r w:rsidRPr="007F1827">
                <w:rPr>
                  <w:rFonts w:cs="Arial"/>
                  <w:lang w:val="en-US"/>
                </w:rPr>
                <w:t>822</w:t>
              </w:r>
            </w:ins>
          </w:p>
        </w:tc>
        <w:tc>
          <w:tcPr>
            <w:tcW w:w="945" w:type="dxa"/>
            <w:shd w:val="clear" w:color="auto" w:fill="FFFF00"/>
          </w:tcPr>
          <w:p w14:paraId="094C782D" w14:textId="77777777" w:rsidR="00DA0A97" w:rsidRPr="007F1827" w:rsidRDefault="00DA0A97" w:rsidP="00DA0A97">
            <w:pPr>
              <w:pStyle w:val="TAC"/>
              <w:rPr>
                <w:ins w:id="4351" w:author="Henrik E" w:date="2015-10-15T14:20:00Z"/>
                <w:rFonts w:cs="Arial"/>
                <w:lang w:val="en-US"/>
              </w:rPr>
            </w:pPr>
            <w:ins w:id="4352" w:author="Henrik E" w:date="2015-10-15T14:20:00Z">
              <w:r w:rsidRPr="007F1827">
                <w:rPr>
                  <w:rFonts w:cs="Arial"/>
                  <w:lang w:val="en-US"/>
                </w:rPr>
                <w:t>4.8193</w:t>
              </w:r>
            </w:ins>
          </w:p>
        </w:tc>
        <w:tc>
          <w:tcPr>
            <w:tcW w:w="1631" w:type="dxa"/>
            <w:shd w:val="clear" w:color="auto" w:fill="auto"/>
            <w:noWrap/>
            <w:vAlign w:val="bottom"/>
          </w:tcPr>
          <w:p w14:paraId="55AB1BCE" w14:textId="77777777" w:rsidR="00DA0A97" w:rsidRPr="007F1827" w:rsidRDefault="00DA0A97" w:rsidP="00DA0A97">
            <w:pPr>
              <w:pStyle w:val="TAC"/>
              <w:rPr>
                <w:ins w:id="4353" w:author="Henrik E" w:date="2015-10-15T14:20:00Z"/>
                <w:rFonts w:cs="Arial"/>
                <w:lang w:val="en-US"/>
              </w:rPr>
            </w:pPr>
            <w:ins w:id="4354" w:author="Henrik E" w:date="2015-10-15T14:20:00Z">
              <w:r w:rsidRPr="007F1827">
                <w:rPr>
                  <w:rFonts w:cs="Arial"/>
                  <w:lang w:val="en-US"/>
                </w:rPr>
                <w:t>Average Efficiency</w:t>
              </w:r>
            </w:ins>
          </w:p>
        </w:tc>
        <w:tc>
          <w:tcPr>
            <w:tcW w:w="1151" w:type="dxa"/>
            <w:shd w:val="clear" w:color="auto" w:fill="auto"/>
            <w:noWrap/>
            <w:vAlign w:val="bottom"/>
          </w:tcPr>
          <w:p w14:paraId="2056964A" w14:textId="77777777" w:rsidR="00DA0A97" w:rsidRPr="007F1827" w:rsidRDefault="00DA0A97" w:rsidP="00DA0A97">
            <w:pPr>
              <w:pStyle w:val="TAC"/>
              <w:rPr>
                <w:ins w:id="4355" w:author="Henrik E" w:date="2015-10-15T14:20:00Z"/>
                <w:rFonts w:cs="Arial"/>
                <w:lang w:val="en-US"/>
              </w:rPr>
            </w:pPr>
            <w:ins w:id="4356" w:author="Henrik E" w:date="2015-10-15T14:20:00Z">
              <w:r w:rsidRPr="007F1827">
                <w:rPr>
                  <w:rFonts w:cs="Arial"/>
                  <w:lang w:val="en-US"/>
                </w:rPr>
                <w:t>0.80273438</w:t>
              </w:r>
            </w:ins>
          </w:p>
        </w:tc>
      </w:tr>
      <w:tr w:rsidR="00DA0A97" w:rsidRPr="00B25E38" w14:paraId="73D81ACD" w14:textId="77777777" w:rsidTr="00DA0A97">
        <w:trPr>
          <w:trHeight w:val="60"/>
          <w:jc w:val="center"/>
          <w:ins w:id="4357" w:author="Henrik E" w:date="2015-10-15T14:20:00Z"/>
        </w:trPr>
        <w:tc>
          <w:tcPr>
            <w:tcW w:w="1275" w:type="dxa"/>
          </w:tcPr>
          <w:p w14:paraId="36A57563" w14:textId="77777777" w:rsidR="00DA0A97" w:rsidRPr="007F1827" w:rsidRDefault="00DA0A97" w:rsidP="00DA0A97">
            <w:pPr>
              <w:pStyle w:val="TAC"/>
              <w:rPr>
                <w:ins w:id="4358" w:author="Henrik E" w:date="2015-10-15T14:20:00Z"/>
                <w:rFonts w:cs="Arial"/>
                <w:lang w:val="en-US"/>
              </w:rPr>
            </w:pPr>
            <w:ins w:id="4359" w:author="Henrik E" w:date="2015-10-15T14:20:00Z">
              <w:r w:rsidRPr="007F1827">
                <w:rPr>
                  <w:rFonts w:cs="Arial"/>
                  <w:lang w:val="en-US"/>
                </w:rPr>
                <w:t>26</w:t>
              </w:r>
            </w:ins>
          </w:p>
        </w:tc>
        <w:tc>
          <w:tcPr>
            <w:tcW w:w="2216" w:type="dxa"/>
          </w:tcPr>
          <w:p w14:paraId="04952186" w14:textId="77777777" w:rsidR="00DA0A97" w:rsidRPr="007F1827" w:rsidRDefault="00DA0A97" w:rsidP="00DA0A97">
            <w:pPr>
              <w:pStyle w:val="TAC"/>
              <w:rPr>
                <w:ins w:id="4360" w:author="Henrik E" w:date="2015-10-15T14:20:00Z"/>
                <w:rFonts w:cs="Arial"/>
                <w:lang w:val="en-US"/>
              </w:rPr>
            </w:pPr>
            <w:ins w:id="4361" w:author="Henrik E" w:date="2015-10-15T14:20:00Z">
              <w:r w:rsidRPr="007F1827">
                <w:rPr>
                  <w:rFonts w:cs="Arial"/>
                  <w:lang w:val="en-US"/>
                </w:rPr>
                <w:t>6</w:t>
              </w:r>
            </w:ins>
          </w:p>
        </w:tc>
        <w:tc>
          <w:tcPr>
            <w:tcW w:w="1545" w:type="dxa"/>
          </w:tcPr>
          <w:p w14:paraId="6833BAE3" w14:textId="77777777" w:rsidR="00DA0A97" w:rsidRPr="007F1827" w:rsidRDefault="00DA0A97" w:rsidP="00DA0A97">
            <w:pPr>
              <w:pStyle w:val="TAC"/>
              <w:rPr>
                <w:ins w:id="4362" w:author="Henrik E" w:date="2015-10-15T14:20:00Z"/>
                <w:rFonts w:cs="Arial"/>
                <w:lang w:val="en-US"/>
              </w:rPr>
            </w:pPr>
            <w:ins w:id="4363" w:author="Henrik E" w:date="2015-10-15T14:20:00Z">
              <w:r w:rsidRPr="007F1827">
                <w:rPr>
                  <w:rFonts w:cs="Arial"/>
                  <w:lang w:val="en-US"/>
                </w:rPr>
                <w:t>873</w:t>
              </w:r>
            </w:ins>
          </w:p>
        </w:tc>
        <w:tc>
          <w:tcPr>
            <w:tcW w:w="945" w:type="dxa"/>
            <w:shd w:val="clear" w:color="auto" w:fill="FFFF00"/>
          </w:tcPr>
          <w:p w14:paraId="239592EC" w14:textId="77777777" w:rsidR="00DA0A97" w:rsidRPr="007F1827" w:rsidRDefault="00DA0A97" w:rsidP="00DA0A97">
            <w:pPr>
              <w:pStyle w:val="TAC"/>
              <w:rPr>
                <w:ins w:id="4364" w:author="Henrik E" w:date="2015-10-15T14:20:00Z"/>
                <w:rFonts w:cs="Arial"/>
                <w:lang w:val="en-US"/>
              </w:rPr>
            </w:pPr>
            <w:ins w:id="4365" w:author="Henrik E" w:date="2015-10-15T14:20:00Z">
              <w:r w:rsidRPr="007F1827">
                <w:rPr>
                  <w:rFonts w:cs="Arial"/>
                  <w:lang w:val="en-US"/>
                </w:rPr>
                <w:t>5.1152</w:t>
              </w:r>
            </w:ins>
          </w:p>
        </w:tc>
        <w:tc>
          <w:tcPr>
            <w:tcW w:w="1631" w:type="dxa"/>
            <w:shd w:val="clear" w:color="auto" w:fill="auto"/>
            <w:noWrap/>
            <w:vAlign w:val="bottom"/>
          </w:tcPr>
          <w:p w14:paraId="3C323643" w14:textId="77777777" w:rsidR="00DA0A97" w:rsidRPr="007F1827" w:rsidRDefault="00DA0A97" w:rsidP="00DA0A97">
            <w:pPr>
              <w:pStyle w:val="TAC"/>
              <w:rPr>
                <w:ins w:id="4366" w:author="Henrik E" w:date="2015-10-15T14:20:00Z"/>
                <w:rFonts w:cs="Arial"/>
                <w:lang w:val="en-US"/>
              </w:rPr>
            </w:pPr>
            <w:ins w:id="4367" w:author="Henrik E" w:date="2015-10-15T14:20:00Z">
              <w:r w:rsidRPr="007F1827">
                <w:rPr>
                  <w:rFonts w:cs="Arial"/>
                  <w:lang w:val="en-US"/>
                </w:rPr>
                <w:t>from CQI table</w:t>
              </w:r>
            </w:ins>
          </w:p>
        </w:tc>
        <w:tc>
          <w:tcPr>
            <w:tcW w:w="1151" w:type="dxa"/>
            <w:shd w:val="clear" w:color="auto" w:fill="auto"/>
            <w:noWrap/>
            <w:vAlign w:val="bottom"/>
          </w:tcPr>
          <w:p w14:paraId="6D58699A" w14:textId="77777777" w:rsidR="00DA0A97" w:rsidRPr="007F1827" w:rsidRDefault="00DA0A97" w:rsidP="00DA0A97">
            <w:pPr>
              <w:pStyle w:val="TAC"/>
              <w:rPr>
                <w:ins w:id="4368" w:author="Henrik E" w:date="2015-10-15T14:20:00Z"/>
                <w:rFonts w:cs="Arial"/>
                <w:lang w:val="en-US"/>
              </w:rPr>
            </w:pPr>
            <w:ins w:id="4369" w:author="Henrik E" w:date="2015-10-15T14:20:00Z">
              <w:r w:rsidRPr="007F1827">
                <w:rPr>
                  <w:rFonts w:cs="Arial"/>
                  <w:lang w:val="en-US"/>
                </w:rPr>
                <w:t>0.85253906</w:t>
              </w:r>
            </w:ins>
          </w:p>
        </w:tc>
      </w:tr>
      <w:tr w:rsidR="00DA0A97" w:rsidRPr="00B25E38" w14:paraId="3C12C8F5" w14:textId="77777777" w:rsidTr="00DA0A97">
        <w:trPr>
          <w:trHeight w:val="220"/>
          <w:jc w:val="center"/>
          <w:ins w:id="4370" w:author="Henrik E" w:date="2015-10-15T14:20:00Z"/>
        </w:trPr>
        <w:tc>
          <w:tcPr>
            <w:tcW w:w="1275" w:type="dxa"/>
          </w:tcPr>
          <w:p w14:paraId="44890D01" w14:textId="77777777" w:rsidR="00DA0A97" w:rsidRPr="007F1827" w:rsidRDefault="00DA0A97" w:rsidP="00DA0A97">
            <w:pPr>
              <w:pStyle w:val="TAC"/>
              <w:rPr>
                <w:ins w:id="4371" w:author="Henrik E" w:date="2015-10-15T14:20:00Z"/>
                <w:rFonts w:cs="Arial"/>
                <w:lang w:val="en-US"/>
              </w:rPr>
            </w:pPr>
            <w:ins w:id="4372" w:author="Henrik E" w:date="2015-10-15T14:20:00Z">
              <w:r w:rsidRPr="007F1827">
                <w:rPr>
                  <w:rFonts w:cs="Arial"/>
                  <w:lang w:val="en-US"/>
                </w:rPr>
                <w:t>27</w:t>
              </w:r>
            </w:ins>
          </w:p>
        </w:tc>
        <w:tc>
          <w:tcPr>
            <w:tcW w:w="2216" w:type="dxa"/>
          </w:tcPr>
          <w:p w14:paraId="58C4B3CE" w14:textId="77777777" w:rsidR="00DA0A97" w:rsidRPr="007F1827" w:rsidRDefault="00DA0A97" w:rsidP="00DA0A97">
            <w:pPr>
              <w:pStyle w:val="TAC"/>
              <w:rPr>
                <w:ins w:id="4373" w:author="Henrik E" w:date="2015-10-15T14:20:00Z"/>
                <w:rFonts w:cs="Arial"/>
                <w:lang w:val="en-US"/>
              </w:rPr>
            </w:pPr>
            <w:ins w:id="4374" w:author="Henrik E" w:date="2015-10-15T14:20:00Z">
              <w:r w:rsidRPr="007F1827">
                <w:rPr>
                  <w:rFonts w:cs="Arial"/>
                  <w:lang w:val="en-US"/>
                </w:rPr>
                <w:t>6</w:t>
              </w:r>
            </w:ins>
          </w:p>
        </w:tc>
        <w:tc>
          <w:tcPr>
            <w:tcW w:w="1545" w:type="dxa"/>
          </w:tcPr>
          <w:p w14:paraId="0D32DAE1" w14:textId="77777777" w:rsidR="00DA0A97" w:rsidRPr="007F1827" w:rsidRDefault="00DA0A97" w:rsidP="00DA0A97">
            <w:pPr>
              <w:pStyle w:val="TAC"/>
              <w:rPr>
                <w:ins w:id="4375" w:author="Henrik E" w:date="2015-10-15T14:20:00Z"/>
                <w:rFonts w:cs="Arial"/>
                <w:lang w:val="en-US"/>
              </w:rPr>
            </w:pPr>
            <w:ins w:id="4376" w:author="Henrik E" w:date="2015-10-15T14:20:00Z">
              <w:r w:rsidRPr="007F1827">
                <w:rPr>
                  <w:rFonts w:cs="Arial"/>
                  <w:lang w:val="en-US"/>
                </w:rPr>
                <w:t>910</w:t>
              </w:r>
            </w:ins>
          </w:p>
        </w:tc>
        <w:tc>
          <w:tcPr>
            <w:tcW w:w="945" w:type="dxa"/>
            <w:shd w:val="clear" w:color="auto" w:fill="FFFF00"/>
          </w:tcPr>
          <w:p w14:paraId="73039292" w14:textId="77777777" w:rsidR="00DA0A97" w:rsidRPr="007F1827" w:rsidRDefault="00DA0A97" w:rsidP="00DA0A97">
            <w:pPr>
              <w:pStyle w:val="TAC"/>
              <w:rPr>
                <w:ins w:id="4377" w:author="Henrik E" w:date="2015-10-15T14:20:00Z"/>
                <w:rFonts w:cs="Arial"/>
                <w:lang w:val="en-US"/>
              </w:rPr>
            </w:pPr>
            <w:ins w:id="4378" w:author="Henrik E" w:date="2015-10-15T14:20:00Z">
              <w:r w:rsidRPr="007F1827">
                <w:rPr>
                  <w:rFonts w:cs="Arial"/>
                  <w:lang w:val="en-US"/>
                </w:rPr>
                <w:t>5.33495</w:t>
              </w:r>
            </w:ins>
          </w:p>
        </w:tc>
        <w:tc>
          <w:tcPr>
            <w:tcW w:w="1631" w:type="dxa"/>
            <w:shd w:val="clear" w:color="auto" w:fill="auto"/>
            <w:noWrap/>
            <w:vAlign w:val="bottom"/>
          </w:tcPr>
          <w:p w14:paraId="6B1AEB04" w14:textId="77777777" w:rsidR="00DA0A97" w:rsidRPr="007F1827" w:rsidRDefault="00DA0A97" w:rsidP="00DA0A97">
            <w:pPr>
              <w:pStyle w:val="TAC"/>
              <w:rPr>
                <w:ins w:id="4379" w:author="Henrik E" w:date="2015-10-15T14:20:00Z"/>
                <w:rFonts w:cs="Arial"/>
                <w:lang w:val="en-US"/>
              </w:rPr>
            </w:pPr>
            <w:ins w:id="4380" w:author="Henrik E" w:date="2015-10-15T14:20:00Z">
              <w:r w:rsidRPr="007F1827">
                <w:rPr>
                  <w:rFonts w:cs="Arial"/>
                  <w:lang w:val="en-US"/>
                </w:rPr>
                <w:t>Average Efficiency</w:t>
              </w:r>
            </w:ins>
          </w:p>
        </w:tc>
        <w:tc>
          <w:tcPr>
            <w:tcW w:w="1151" w:type="dxa"/>
            <w:shd w:val="clear" w:color="auto" w:fill="auto"/>
            <w:noWrap/>
            <w:vAlign w:val="bottom"/>
          </w:tcPr>
          <w:p w14:paraId="02B6DB96" w14:textId="77777777" w:rsidR="00DA0A97" w:rsidRPr="007F1827" w:rsidRDefault="00DA0A97" w:rsidP="00DA0A97">
            <w:pPr>
              <w:pStyle w:val="TAC"/>
              <w:rPr>
                <w:ins w:id="4381" w:author="Henrik E" w:date="2015-10-15T14:20:00Z"/>
                <w:rFonts w:cs="Arial"/>
                <w:lang w:val="en-US"/>
              </w:rPr>
            </w:pPr>
            <w:ins w:id="4382" w:author="Henrik E" w:date="2015-10-15T14:20:00Z">
              <w:r w:rsidRPr="007F1827">
                <w:rPr>
                  <w:rFonts w:cs="Arial"/>
                  <w:lang w:val="en-US"/>
                </w:rPr>
                <w:t>0.88867188</w:t>
              </w:r>
            </w:ins>
          </w:p>
        </w:tc>
      </w:tr>
      <w:tr w:rsidR="00DA0A97" w:rsidRPr="00B25E38" w14:paraId="003B6599" w14:textId="77777777" w:rsidTr="00DA0A97">
        <w:trPr>
          <w:trHeight w:val="160"/>
          <w:jc w:val="center"/>
          <w:ins w:id="4383" w:author="Henrik E" w:date="2015-10-15T14:20:00Z"/>
        </w:trPr>
        <w:tc>
          <w:tcPr>
            <w:tcW w:w="1275" w:type="dxa"/>
          </w:tcPr>
          <w:p w14:paraId="37B43314" w14:textId="77777777" w:rsidR="00DA0A97" w:rsidRPr="007F1827" w:rsidRDefault="00DA0A97" w:rsidP="00DA0A97">
            <w:pPr>
              <w:pStyle w:val="TAC"/>
              <w:rPr>
                <w:ins w:id="4384" w:author="Henrik E" w:date="2015-10-15T14:20:00Z"/>
                <w:rFonts w:cs="Arial"/>
                <w:lang w:val="en-US"/>
              </w:rPr>
            </w:pPr>
            <w:ins w:id="4385" w:author="Henrik E" w:date="2015-10-15T14:20:00Z">
              <w:r w:rsidRPr="007F1827">
                <w:rPr>
                  <w:rFonts w:cs="Arial"/>
                  <w:lang w:val="en-US"/>
                </w:rPr>
                <w:t>28</w:t>
              </w:r>
            </w:ins>
          </w:p>
        </w:tc>
        <w:tc>
          <w:tcPr>
            <w:tcW w:w="2216" w:type="dxa"/>
          </w:tcPr>
          <w:p w14:paraId="1718491B" w14:textId="77777777" w:rsidR="00DA0A97" w:rsidRPr="007F1827" w:rsidRDefault="00DA0A97" w:rsidP="00DA0A97">
            <w:pPr>
              <w:pStyle w:val="TAC"/>
              <w:rPr>
                <w:ins w:id="4386" w:author="Henrik E" w:date="2015-10-15T14:20:00Z"/>
                <w:rFonts w:cs="Arial"/>
                <w:lang w:val="en-US"/>
              </w:rPr>
            </w:pPr>
            <w:ins w:id="4387" w:author="Henrik E" w:date="2015-10-15T14:20:00Z">
              <w:r w:rsidRPr="007F1827">
                <w:rPr>
                  <w:rFonts w:cs="Arial"/>
                  <w:lang w:val="en-US"/>
                </w:rPr>
                <w:t>6</w:t>
              </w:r>
            </w:ins>
          </w:p>
        </w:tc>
        <w:tc>
          <w:tcPr>
            <w:tcW w:w="1545" w:type="dxa"/>
          </w:tcPr>
          <w:p w14:paraId="19B94530" w14:textId="77777777" w:rsidR="00DA0A97" w:rsidRPr="007F1827" w:rsidRDefault="00DA0A97" w:rsidP="00DA0A97">
            <w:pPr>
              <w:pStyle w:val="TAC"/>
              <w:rPr>
                <w:ins w:id="4388" w:author="Henrik E" w:date="2015-10-15T14:20:00Z"/>
                <w:rFonts w:cs="Arial"/>
                <w:lang w:val="en-US"/>
              </w:rPr>
            </w:pPr>
            <w:ins w:id="4389" w:author="Henrik E" w:date="2015-10-15T14:20:00Z">
              <w:r w:rsidRPr="007F1827">
                <w:rPr>
                  <w:rFonts w:cs="Arial"/>
                  <w:lang w:val="en-US"/>
                </w:rPr>
                <w:t>948</w:t>
              </w:r>
            </w:ins>
          </w:p>
        </w:tc>
        <w:tc>
          <w:tcPr>
            <w:tcW w:w="945" w:type="dxa"/>
            <w:shd w:val="clear" w:color="auto" w:fill="FFFF00"/>
          </w:tcPr>
          <w:p w14:paraId="739FF4A3" w14:textId="77777777" w:rsidR="00DA0A97" w:rsidRPr="007F1827" w:rsidRDefault="00DA0A97" w:rsidP="00DA0A97">
            <w:pPr>
              <w:pStyle w:val="TAC"/>
              <w:rPr>
                <w:ins w:id="4390" w:author="Henrik E" w:date="2015-10-15T14:20:00Z"/>
                <w:rFonts w:cs="Arial"/>
                <w:lang w:val="en-US"/>
              </w:rPr>
            </w:pPr>
            <w:ins w:id="4391" w:author="Henrik E" w:date="2015-10-15T14:20:00Z">
              <w:r w:rsidRPr="007F1827">
                <w:rPr>
                  <w:rFonts w:cs="Arial"/>
                  <w:lang w:val="en-US"/>
                </w:rPr>
                <w:t>5.5547</w:t>
              </w:r>
            </w:ins>
          </w:p>
        </w:tc>
        <w:tc>
          <w:tcPr>
            <w:tcW w:w="1631" w:type="dxa"/>
            <w:shd w:val="clear" w:color="auto" w:fill="auto"/>
            <w:noWrap/>
            <w:vAlign w:val="bottom"/>
          </w:tcPr>
          <w:p w14:paraId="5A7905E0" w14:textId="77777777" w:rsidR="00DA0A97" w:rsidRPr="007F1827" w:rsidRDefault="00DA0A97" w:rsidP="00DA0A97">
            <w:pPr>
              <w:pStyle w:val="TAC"/>
              <w:rPr>
                <w:ins w:id="4392" w:author="Henrik E" w:date="2015-10-15T14:20:00Z"/>
                <w:rFonts w:cs="Arial"/>
                <w:lang w:val="en-US"/>
              </w:rPr>
            </w:pPr>
            <w:ins w:id="4393" w:author="Henrik E" w:date="2015-10-15T14:20:00Z">
              <w:r w:rsidRPr="007F1827">
                <w:rPr>
                  <w:rFonts w:cs="Arial"/>
                  <w:lang w:val="en-US"/>
                </w:rPr>
                <w:t>from CQI table</w:t>
              </w:r>
            </w:ins>
          </w:p>
        </w:tc>
        <w:tc>
          <w:tcPr>
            <w:tcW w:w="1151" w:type="dxa"/>
            <w:shd w:val="clear" w:color="auto" w:fill="auto"/>
            <w:noWrap/>
            <w:vAlign w:val="bottom"/>
          </w:tcPr>
          <w:p w14:paraId="6FE35B88" w14:textId="77777777" w:rsidR="00DA0A97" w:rsidRPr="007F1827" w:rsidRDefault="00DA0A97" w:rsidP="00DA0A97">
            <w:pPr>
              <w:pStyle w:val="TAC"/>
              <w:rPr>
                <w:ins w:id="4394" w:author="Henrik E" w:date="2015-10-15T14:20:00Z"/>
                <w:rFonts w:cs="Arial"/>
                <w:lang w:val="en-US"/>
              </w:rPr>
            </w:pPr>
            <w:ins w:id="4395" w:author="Henrik E" w:date="2015-10-15T14:20:00Z">
              <w:r w:rsidRPr="007F1827">
                <w:rPr>
                  <w:rFonts w:cs="Arial"/>
                  <w:lang w:val="en-US"/>
                </w:rPr>
                <w:t>0.92578125</w:t>
              </w:r>
            </w:ins>
          </w:p>
        </w:tc>
      </w:tr>
    </w:tbl>
    <w:p w14:paraId="01B5555C" w14:textId="77777777" w:rsidR="00DA0A97" w:rsidRDefault="00DA0A97" w:rsidP="00DA0A97">
      <w:pPr>
        <w:rPr>
          <w:ins w:id="4396" w:author="Henrik E" w:date="2015-10-15T14:20:00Z"/>
          <w:lang w:eastAsia="zh-CN"/>
        </w:rPr>
      </w:pPr>
    </w:p>
    <w:p w14:paraId="2498556F" w14:textId="3E151A2D" w:rsidR="00DA0A97" w:rsidRPr="00C806AA" w:rsidRDefault="00DA0A97" w:rsidP="00DA0A97">
      <w:pPr>
        <w:pStyle w:val="Heading3"/>
        <w:rPr>
          <w:ins w:id="4397" w:author="Henrik E" w:date="2015-10-15T14:20:00Z"/>
          <w:lang w:val="en-US"/>
        </w:rPr>
      </w:pPr>
      <w:bookmarkStart w:id="4398" w:name="_Toc307046100"/>
      <w:ins w:id="4399" w:author="Henrik E" w:date="2015-10-15T14:20:00Z">
        <w:r w:rsidRPr="004C4C05">
          <w:rPr>
            <w:lang w:val="en-US"/>
          </w:rPr>
          <w:t>A</w:t>
        </w:r>
        <w:r>
          <w:rPr>
            <w:lang w:val="en-US"/>
          </w:rPr>
          <w:t>1.</w:t>
        </w:r>
        <w:r w:rsidR="00521D82">
          <w:rPr>
            <w:rFonts w:hint="eastAsia"/>
            <w:lang w:val="en-US"/>
          </w:rPr>
          <w:t>5</w:t>
        </w:r>
        <w:r>
          <w:rPr>
            <w:lang w:val="en-US"/>
          </w:rPr>
          <w:t>.3</w:t>
        </w:r>
        <w:r>
          <w:rPr>
            <w:rFonts w:hint="eastAsia"/>
            <w:lang w:val="en-US"/>
          </w:rPr>
          <w:t xml:space="preserve"> </w:t>
        </w:r>
        <w:r w:rsidRPr="00C806AA">
          <w:rPr>
            <w:rFonts w:hint="eastAsia"/>
            <w:lang w:val="en-US"/>
          </w:rPr>
          <w:t>UL latency components</w:t>
        </w:r>
        <w:bookmarkEnd w:id="4398"/>
      </w:ins>
    </w:p>
    <w:p w14:paraId="03124F38" w14:textId="77777777" w:rsidR="00DA0A97" w:rsidRPr="006A517A" w:rsidRDefault="00DA0A97" w:rsidP="00DA0A97">
      <w:pPr>
        <w:rPr>
          <w:ins w:id="4400" w:author="Henrik E" w:date="2015-10-15T14:20:00Z"/>
          <w:lang w:eastAsia="zh-CN"/>
        </w:rPr>
      </w:pPr>
      <w:ins w:id="4401" w:author="Henrik E" w:date="2015-10-15T14:20:00Z">
        <w:r w:rsidRPr="006A517A">
          <w:rPr>
            <w:rFonts w:hint="eastAsia"/>
            <w:lang w:eastAsia="zh-CN"/>
          </w:rPr>
          <w:t>Normally, we assume that the UL access latency is stated in following tables:</w:t>
        </w:r>
      </w:ins>
    </w:p>
    <w:p w14:paraId="7075CB01" w14:textId="77777777" w:rsidR="00DA0A97" w:rsidRPr="006A517A" w:rsidRDefault="00DA0A97" w:rsidP="00DA0A97">
      <w:pPr>
        <w:pStyle w:val="TAH"/>
        <w:rPr>
          <w:ins w:id="4402" w:author="Henrik E" w:date="2015-10-15T14:20:00Z"/>
          <w:lang w:eastAsia="zh-CN"/>
        </w:rPr>
      </w:pPr>
      <w:ins w:id="4403" w:author="Henrik E" w:date="2015-10-15T14:20:00Z">
        <w:r>
          <w:rPr>
            <w:rFonts w:hint="eastAsia"/>
            <w:lang w:eastAsia="zh-CN"/>
          </w:rPr>
          <w:t>Normal D-SR</w:t>
        </w:r>
        <w:r w:rsidRPr="006A517A">
          <w:rPr>
            <w:rFonts w:hint="eastAsia"/>
            <w:lang w:eastAsia="zh-CN"/>
          </w:rPr>
          <w:t xml:space="preserve"> UL Latency component</w:t>
        </w:r>
      </w:ins>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ins w:id="4404"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ins w:id="4405" w:author="Henrik E" w:date="2015-10-15T14:20:00Z"/>
                <w:lang w:val="en-US"/>
              </w:rPr>
            </w:pPr>
            <w:ins w:id="4406" w:author="Henrik E" w:date="2015-10-15T14:20:00Z">
              <w:r w:rsidRPr="006A517A">
                <w:rPr>
                  <w:lang w:val="en-US"/>
                </w:rPr>
                <w:t>Component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ins w:id="4407" w:author="Henrik E" w:date="2015-10-15T14:20:00Z"/>
                <w:lang w:val="en-US"/>
              </w:rPr>
            </w:pPr>
            <w:ins w:id="4408" w:author="Henrik E" w:date="2015-10-15T14:20:00Z">
              <w:r w:rsidRPr="006A517A">
                <w:rPr>
                  <w:lang w:val="en-US"/>
                </w:rPr>
                <w:t>Description</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ins w:id="4409" w:author="Henrik E" w:date="2015-10-15T14:20:00Z"/>
                <w:lang w:val="en-US"/>
              </w:rPr>
            </w:pPr>
            <w:ins w:id="4410" w:author="Henrik E" w:date="2015-10-15T14:20:00Z">
              <w:r w:rsidRPr="006A517A">
                <w:rPr>
                  <w:lang w:val="en-US"/>
                </w:rPr>
                <w:t>Time</w:t>
              </w:r>
            </w:ins>
          </w:p>
        </w:tc>
      </w:tr>
      <w:tr w:rsidR="00DA0A97" w:rsidRPr="00B25E38" w14:paraId="58FDDEDB" w14:textId="77777777" w:rsidTr="00DA0A97">
        <w:trPr>
          <w:jc w:val="center"/>
          <w:ins w:id="4411"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ins w:id="4412" w:author="Henrik E" w:date="2015-10-15T14:20:00Z"/>
                <w:lang w:val="en-US"/>
              </w:rPr>
            </w:pPr>
            <w:ins w:id="4413" w:author="Henrik E" w:date="2015-10-15T14:20:00Z">
              <w:r w:rsidRPr="006A517A">
                <w:rPr>
                  <w:lang w:val="en-US"/>
                </w:rPr>
                <w:t>1</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ins w:id="4414" w:author="Henrik E" w:date="2015-10-15T14:20:00Z"/>
                <w:lang w:val="en-US"/>
              </w:rPr>
            </w:pPr>
            <w:ins w:id="4415" w:author="Henrik E" w:date="2015-10-15T14:20:00Z">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ins w:id="4416" w:author="Henrik E" w:date="2015-10-15T14:20:00Z"/>
                <w:lang w:val="en-US"/>
              </w:rPr>
            </w:pPr>
            <w:ins w:id="4417" w:author="Henrik E" w:date="2015-10-15T14:20:00Z">
              <w:r w:rsidRPr="006A517A">
                <w:rPr>
                  <w:rFonts w:hint="eastAsia"/>
                  <w:lang w:val="en-US"/>
                </w:rPr>
                <w:t>2.5 * TTI</w:t>
              </w:r>
            </w:ins>
          </w:p>
        </w:tc>
      </w:tr>
      <w:tr w:rsidR="00DA0A97" w:rsidRPr="00B25E38" w14:paraId="2DE43B4B" w14:textId="77777777" w:rsidTr="00DA0A97">
        <w:trPr>
          <w:jc w:val="center"/>
          <w:ins w:id="4418"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ins w:id="4419" w:author="Henrik E" w:date="2015-10-15T14:20:00Z"/>
                <w:lang w:val="en-US"/>
              </w:rPr>
            </w:pPr>
            <w:ins w:id="4420" w:author="Henrik E" w:date="2015-10-15T14:20:00Z">
              <w:r w:rsidRPr="006A517A">
                <w:rPr>
                  <w:lang w:val="en-US"/>
                </w:rPr>
                <w:t>2</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ins w:id="4421" w:author="Henrik E" w:date="2015-10-15T14:20:00Z"/>
                <w:lang w:val="en-US"/>
              </w:rPr>
            </w:pPr>
            <w:ins w:id="4422" w:author="Henrik E" w:date="2015-10-15T14:20:00Z">
              <w:r w:rsidRPr="006A517A">
                <w:rPr>
                  <w:lang w:val="en-US"/>
                </w:rPr>
                <w:t>UE sends Scheduling Request (SR) on PUCCH</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ins w:id="4423" w:author="Henrik E" w:date="2015-10-15T14:20:00Z"/>
                <w:lang w:val="en-US"/>
              </w:rPr>
            </w:pPr>
            <w:ins w:id="4424" w:author="Henrik E" w:date="2015-10-15T14:20:00Z">
              <w:r w:rsidRPr="006A517A">
                <w:rPr>
                  <w:lang w:val="en-US"/>
                </w:rPr>
                <w:t>1</w:t>
              </w:r>
              <w:r w:rsidRPr="006A517A">
                <w:rPr>
                  <w:rFonts w:hint="eastAsia"/>
                  <w:lang w:val="en-US"/>
                </w:rPr>
                <w:t xml:space="preserve"> * TTI</w:t>
              </w:r>
            </w:ins>
          </w:p>
        </w:tc>
      </w:tr>
      <w:tr w:rsidR="00DA0A97" w:rsidRPr="00B25E38" w14:paraId="0058038C" w14:textId="77777777" w:rsidTr="00DA0A97">
        <w:trPr>
          <w:jc w:val="center"/>
          <w:ins w:id="4425"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ins w:id="4426" w:author="Henrik E" w:date="2015-10-15T14:20:00Z"/>
                <w:lang w:val="en-US"/>
              </w:rPr>
            </w:pPr>
            <w:ins w:id="4427" w:author="Henrik E" w:date="2015-10-15T14:20:00Z">
              <w:r w:rsidRPr="006A517A">
                <w:rPr>
                  <w:lang w:val="en-US"/>
                </w:rPr>
                <w:t>3</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ins w:id="4428" w:author="Henrik E" w:date="2015-10-15T14:20:00Z"/>
                <w:lang w:val="en-US"/>
              </w:rPr>
            </w:pPr>
            <w:ins w:id="4429" w:author="Henrik E" w:date="2015-10-15T14:20:00Z">
              <w:r w:rsidRPr="006A517A">
                <w:rPr>
                  <w:lang w:val="en-US"/>
                </w:rPr>
                <w:t>eNB decodes Scheduling Request and generates the Scheduling Grant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ins w:id="4430" w:author="Henrik E" w:date="2015-10-15T14:20:00Z"/>
                <w:lang w:val="en-US"/>
              </w:rPr>
            </w:pPr>
            <w:ins w:id="4431" w:author="Henrik E" w:date="2015-10-15T14:20:00Z">
              <w:r w:rsidRPr="006A517A">
                <w:rPr>
                  <w:lang w:val="en-US"/>
                </w:rPr>
                <w:t>3</w:t>
              </w:r>
              <w:r w:rsidRPr="006A517A">
                <w:rPr>
                  <w:rFonts w:hint="eastAsia"/>
                  <w:lang w:val="en-US"/>
                </w:rPr>
                <w:t xml:space="preserve"> * TTI</w:t>
              </w:r>
            </w:ins>
          </w:p>
        </w:tc>
      </w:tr>
      <w:tr w:rsidR="00DA0A97" w:rsidRPr="00B25E38" w14:paraId="248D40EB" w14:textId="77777777" w:rsidTr="00DA0A97">
        <w:trPr>
          <w:jc w:val="center"/>
          <w:ins w:id="4432"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ins w:id="4433" w:author="Henrik E" w:date="2015-10-15T14:20:00Z"/>
                <w:lang w:val="en-US"/>
              </w:rPr>
            </w:pPr>
            <w:ins w:id="4434" w:author="Henrik E" w:date="2015-10-15T14:20:00Z">
              <w:r w:rsidRPr="006A517A">
                <w:rPr>
                  <w:lang w:val="en-US"/>
                </w:rPr>
                <w:t>4</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ins w:id="4435" w:author="Henrik E" w:date="2015-10-15T14:20:00Z"/>
                <w:lang w:val="en-US"/>
              </w:rPr>
            </w:pPr>
            <w:ins w:id="4436" w:author="Henrik E" w:date="2015-10-15T14:20:00Z">
              <w:r w:rsidRPr="006A517A">
                <w:rPr>
                  <w:lang w:val="en-US"/>
                </w:rPr>
                <w:t>Transmission of Scheduling Grant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ins w:id="4437" w:author="Henrik E" w:date="2015-10-15T14:20:00Z"/>
                <w:lang w:val="en-US"/>
              </w:rPr>
            </w:pPr>
            <w:ins w:id="4438" w:author="Henrik E" w:date="2015-10-15T14:20:00Z">
              <w:r w:rsidRPr="006A517A">
                <w:rPr>
                  <w:lang w:val="en-US"/>
                </w:rPr>
                <w:t>1</w:t>
              </w:r>
              <w:r w:rsidRPr="006A517A">
                <w:rPr>
                  <w:rFonts w:hint="eastAsia"/>
                  <w:lang w:val="en-US"/>
                </w:rPr>
                <w:t xml:space="preserve"> * TTI</w:t>
              </w:r>
            </w:ins>
          </w:p>
        </w:tc>
      </w:tr>
      <w:tr w:rsidR="00DA0A97" w:rsidRPr="00B25E38" w14:paraId="403C51C9" w14:textId="77777777" w:rsidTr="00DA0A97">
        <w:trPr>
          <w:jc w:val="center"/>
          <w:ins w:id="4439"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ins w:id="4440" w:author="Henrik E" w:date="2015-10-15T14:20:00Z"/>
                <w:lang w:val="en-US"/>
              </w:rPr>
            </w:pPr>
            <w:ins w:id="4441" w:author="Henrik E" w:date="2015-10-15T14:20:00Z">
              <w:r w:rsidRPr="006A517A">
                <w:rPr>
                  <w:lang w:val="en-US"/>
                </w:rPr>
                <w:t>5</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ins w:id="4442" w:author="Henrik E" w:date="2015-10-15T14:20:00Z"/>
                <w:lang w:val="en-US"/>
              </w:rPr>
            </w:pPr>
            <w:ins w:id="4443" w:author="Henrik E" w:date="2015-10-15T14:20:00Z">
              <w:r w:rsidRPr="006A517A">
                <w:rPr>
                  <w:lang w:val="en-US"/>
                </w:rPr>
                <w:t>UE Processing Delay (decoding of grant + L1 encoding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ins w:id="4444" w:author="Henrik E" w:date="2015-10-15T14:20:00Z"/>
                <w:lang w:val="en-US"/>
              </w:rPr>
            </w:pPr>
            <w:ins w:id="4445" w:author="Henrik E" w:date="2015-10-15T14:20:00Z">
              <w:r w:rsidRPr="006A517A">
                <w:rPr>
                  <w:lang w:val="en-US"/>
                </w:rPr>
                <w:t>3</w:t>
              </w:r>
              <w:r w:rsidRPr="006A517A">
                <w:rPr>
                  <w:rFonts w:hint="eastAsia"/>
                  <w:lang w:val="en-US"/>
                </w:rPr>
                <w:t xml:space="preserve"> * TTI</w:t>
              </w:r>
            </w:ins>
          </w:p>
        </w:tc>
      </w:tr>
      <w:tr w:rsidR="00DA0A97" w:rsidRPr="00B25E38" w14:paraId="39BCBA0F" w14:textId="77777777" w:rsidTr="00DA0A97">
        <w:trPr>
          <w:jc w:val="center"/>
          <w:ins w:id="4446"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ins w:id="4447" w:author="Henrik E" w:date="2015-10-15T14:20:00Z"/>
                <w:lang w:val="en-US"/>
              </w:rPr>
            </w:pPr>
            <w:ins w:id="4448" w:author="Henrik E" w:date="2015-10-15T14:20:00Z">
              <w:r w:rsidRPr="006A517A">
                <w:rPr>
                  <w:lang w:val="en-US"/>
                </w:rPr>
                <w:t>6</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ins w:id="4449" w:author="Henrik E" w:date="2015-10-15T14:20:00Z"/>
                <w:lang w:val="en-US"/>
              </w:rPr>
            </w:pPr>
            <w:ins w:id="4450" w:author="Henrik E" w:date="2015-10-15T14:20:00Z">
              <w:r w:rsidRPr="006A517A">
                <w:rPr>
                  <w:lang w:val="en-US"/>
                </w:rPr>
                <w:t>Transmission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ins w:id="4451" w:author="Henrik E" w:date="2015-10-15T14:20:00Z"/>
                <w:lang w:val="en-US"/>
              </w:rPr>
            </w:pPr>
            <w:ins w:id="4452" w:author="Henrik E" w:date="2015-10-15T14:20:00Z">
              <w:r w:rsidRPr="006A517A">
                <w:rPr>
                  <w:lang w:val="en-US"/>
                </w:rPr>
                <w:t>1</w:t>
              </w:r>
              <w:r w:rsidRPr="006A517A">
                <w:rPr>
                  <w:rFonts w:hint="eastAsia"/>
                  <w:lang w:val="en-US"/>
                </w:rPr>
                <w:t xml:space="preserve"> * TTI</w:t>
              </w:r>
            </w:ins>
          </w:p>
        </w:tc>
      </w:tr>
      <w:tr w:rsidR="00DA0A97" w:rsidRPr="00B25E38" w14:paraId="3CB0B36B" w14:textId="77777777" w:rsidTr="00DA0A97">
        <w:trPr>
          <w:jc w:val="center"/>
          <w:ins w:id="4453"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ins w:id="4454" w:author="Henrik E" w:date="2015-10-15T14:20:00Z"/>
                <w:lang w:val="en-US"/>
              </w:rPr>
            </w:pPr>
            <w:ins w:id="4455" w:author="Henrik E" w:date="2015-10-15T14:20:00Z">
              <w:r w:rsidRPr="006A517A">
                <w:rPr>
                  <w:lang w:val="en-US"/>
                </w:rPr>
                <w:t>7</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ins w:id="4456" w:author="Henrik E" w:date="2015-10-15T14:20:00Z"/>
                <w:lang w:val="en-US"/>
              </w:rPr>
            </w:pPr>
            <w:ins w:id="4457" w:author="Henrik E" w:date="2015-10-15T14:20:00Z">
              <w:r w:rsidRPr="006A517A">
                <w:rPr>
                  <w:lang w:val="en-US"/>
                </w:rPr>
                <w:t>Data decoding and processing in eNodeB</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ins w:id="4458" w:author="Henrik E" w:date="2015-10-15T14:20:00Z"/>
                <w:lang w:val="en-US"/>
              </w:rPr>
            </w:pPr>
            <w:ins w:id="4459" w:author="Henrik E" w:date="2015-10-15T14:20:00Z">
              <w:r w:rsidRPr="006A517A">
                <w:rPr>
                  <w:lang w:val="en-US"/>
                </w:rPr>
                <w:t>3</w:t>
              </w:r>
              <w:r w:rsidRPr="006A517A">
                <w:rPr>
                  <w:rFonts w:hint="eastAsia"/>
                  <w:lang w:val="en-US"/>
                </w:rPr>
                <w:t xml:space="preserve"> * TTI</w:t>
              </w:r>
            </w:ins>
          </w:p>
        </w:tc>
      </w:tr>
      <w:tr w:rsidR="00DA0A97" w:rsidRPr="00B25E38" w14:paraId="6596ACC8" w14:textId="77777777" w:rsidTr="00DA0A97">
        <w:trPr>
          <w:jc w:val="center"/>
          <w:ins w:id="4460"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ins w:id="4461" w:author="Henrik E" w:date="2015-10-15T14:20:00Z"/>
                <w:lang w:val="en-US"/>
              </w:rPr>
            </w:pPr>
            <w:ins w:id="4462" w:author="Henrik E" w:date="2015-10-15T14:20:00Z">
              <w:r w:rsidRPr="006A517A">
                <w:rPr>
                  <w:lang w:val="en-US"/>
                </w:rPr>
                <w:t>8</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ins w:id="4463" w:author="Henrik E" w:date="2015-10-15T14:20:00Z"/>
                <w:lang w:val="en-US"/>
              </w:rPr>
            </w:pPr>
            <w:ins w:id="4464" w:author="Henrik E" w:date="2015-10-15T14:20:00Z">
              <w:r w:rsidRPr="006A517A">
                <w:rPr>
                  <w:lang w:val="en-US"/>
                </w:rPr>
                <w:t>Backhaul(CN/Internet) transmission (to App server)</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ins w:id="4465" w:author="Henrik E" w:date="2015-10-15T14:20:00Z"/>
                <w:lang w:val="en-US"/>
              </w:rPr>
            </w:pPr>
            <w:ins w:id="4466" w:author="Henrik E" w:date="2015-10-15T14:20:00Z">
              <w:r w:rsidRPr="006A517A">
                <w:rPr>
                  <w:rFonts w:hint="eastAsia"/>
                  <w:lang w:val="en-US"/>
                </w:rPr>
                <w:t>5ms</w:t>
              </w:r>
            </w:ins>
          </w:p>
        </w:tc>
      </w:tr>
      <w:tr w:rsidR="00DA0A97" w:rsidRPr="00B25E38" w14:paraId="0672E709" w14:textId="77777777" w:rsidTr="00DA0A97">
        <w:trPr>
          <w:jc w:val="center"/>
          <w:ins w:id="4467"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ins w:id="4468" w:author="Henrik E" w:date="2015-10-15T14:20:00Z"/>
                <w:lang w:val="en-US" w:eastAsia="zh-CN"/>
              </w:rPr>
            </w:pPr>
            <w:ins w:id="4469" w:author="Henrik E" w:date="2015-10-15T14:20:00Z">
              <w:r w:rsidRPr="006A517A">
                <w:rPr>
                  <w:rFonts w:hint="eastAsia"/>
                  <w:lang w:val="en-US" w:eastAsia="zh-CN"/>
                </w:rPr>
                <w:t>Total</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ins w:id="4470" w:author="Henrik E" w:date="2015-10-15T14:20:00Z"/>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ins w:id="4471" w:author="Henrik E" w:date="2015-10-15T14:20:00Z"/>
                <w:lang w:val="en-US" w:eastAsia="zh-CN"/>
              </w:rPr>
            </w:pPr>
            <w:ins w:id="4472" w:author="Henrik E" w:date="2015-10-15T14:20:00Z">
              <w:r w:rsidRPr="006A517A">
                <w:rPr>
                  <w:rFonts w:hint="eastAsia"/>
                  <w:lang w:val="en-US" w:eastAsia="zh-CN"/>
                </w:rPr>
                <w:t>14.5TTI+5ms</w:t>
              </w:r>
            </w:ins>
          </w:p>
        </w:tc>
      </w:tr>
    </w:tbl>
    <w:p w14:paraId="0115EB50" w14:textId="77777777" w:rsidR="00DA0A97" w:rsidRPr="006A517A" w:rsidRDefault="00DA0A97" w:rsidP="00DA0A97">
      <w:pPr>
        <w:spacing w:after="120"/>
        <w:jc w:val="both"/>
        <w:rPr>
          <w:ins w:id="4473" w:author="Henrik E" w:date="2015-10-15T14:20:00Z"/>
          <w:b/>
          <w:sz w:val="18"/>
          <w:szCs w:val="18"/>
          <w:lang w:val="x-none" w:eastAsia="zh-CN"/>
        </w:rPr>
      </w:pPr>
    </w:p>
    <w:p w14:paraId="40F10187" w14:textId="77777777" w:rsidR="00DA0A97" w:rsidRPr="006A517A" w:rsidRDefault="00DA0A97" w:rsidP="00DA0A97">
      <w:pPr>
        <w:pStyle w:val="TAH"/>
        <w:rPr>
          <w:ins w:id="4474" w:author="Henrik E" w:date="2015-10-15T14:20:00Z"/>
          <w:lang w:eastAsia="zh-CN"/>
        </w:rPr>
      </w:pPr>
      <w:ins w:id="4475" w:author="Henrik E" w:date="2015-10-15T14:20:00Z">
        <w:r w:rsidRPr="006A517A">
          <w:rPr>
            <w:rFonts w:hint="eastAsia"/>
            <w:lang w:eastAsia="zh-CN"/>
          </w:rPr>
          <w:lastRenderedPageBreak/>
          <w:t>Short D-SR UL Latency component</w:t>
        </w:r>
      </w:ins>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ins w:id="4476"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ins w:id="4477" w:author="Henrik E" w:date="2015-10-15T14:20:00Z"/>
                <w:lang w:val="en-US"/>
              </w:rPr>
            </w:pPr>
            <w:ins w:id="4478" w:author="Henrik E" w:date="2015-10-15T14:20:00Z">
              <w:r w:rsidRPr="006A517A">
                <w:rPr>
                  <w:lang w:val="en-US"/>
                </w:rPr>
                <w:t>Component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ins w:id="4479" w:author="Henrik E" w:date="2015-10-15T14:20:00Z"/>
                <w:lang w:val="en-US"/>
              </w:rPr>
            </w:pPr>
            <w:ins w:id="4480" w:author="Henrik E" w:date="2015-10-15T14:20:00Z">
              <w:r w:rsidRPr="006A517A">
                <w:rPr>
                  <w:lang w:val="en-US"/>
                </w:rPr>
                <w:t>Description</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ins w:id="4481" w:author="Henrik E" w:date="2015-10-15T14:20:00Z"/>
                <w:lang w:val="en-US"/>
              </w:rPr>
            </w:pPr>
            <w:ins w:id="4482" w:author="Henrik E" w:date="2015-10-15T14:20:00Z">
              <w:r w:rsidRPr="006A517A">
                <w:rPr>
                  <w:lang w:val="en-US"/>
                </w:rPr>
                <w:t>Time</w:t>
              </w:r>
            </w:ins>
          </w:p>
        </w:tc>
      </w:tr>
      <w:tr w:rsidR="00DA0A97" w:rsidRPr="00B25E38" w14:paraId="53AD38A2" w14:textId="77777777" w:rsidTr="00DA0A97">
        <w:trPr>
          <w:jc w:val="center"/>
          <w:ins w:id="4483"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ins w:id="4484" w:author="Henrik E" w:date="2015-10-15T14:20:00Z"/>
                <w:lang w:val="en-US"/>
              </w:rPr>
            </w:pPr>
            <w:ins w:id="4485" w:author="Henrik E" w:date="2015-10-15T14:20:00Z">
              <w:r w:rsidRPr="006A517A">
                <w:rPr>
                  <w:lang w:val="en-US"/>
                </w:rPr>
                <w:t>1</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ins w:id="4486" w:author="Henrik E" w:date="2015-10-15T14:20:00Z"/>
                <w:lang w:val="en-US"/>
              </w:rPr>
            </w:pPr>
            <w:ins w:id="4487" w:author="Henrik E" w:date="2015-10-15T14:20:00Z">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ins w:id="4488" w:author="Henrik E" w:date="2015-10-15T14:20:00Z"/>
                <w:lang w:val="en-US"/>
              </w:rPr>
            </w:pPr>
            <w:ins w:id="4489" w:author="Henrik E" w:date="2015-10-15T14:20:00Z">
              <w:r w:rsidRPr="006A517A">
                <w:rPr>
                  <w:rFonts w:hint="eastAsia"/>
                  <w:lang w:val="en-US"/>
                </w:rPr>
                <w:t>0.5 * TTI</w:t>
              </w:r>
            </w:ins>
          </w:p>
        </w:tc>
      </w:tr>
      <w:tr w:rsidR="00DA0A97" w:rsidRPr="00B25E38" w14:paraId="67358B9C" w14:textId="77777777" w:rsidTr="00DA0A97">
        <w:trPr>
          <w:jc w:val="center"/>
          <w:ins w:id="4490"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ins w:id="4491" w:author="Henrik E" w:date="2015-10-15T14:20:00Z"/>
                <w:lang w:val="en-US"/>
              </w:rPr>
            </w:pPr>
            <w:ins w:id="4492" w:author="Henrik E" w:date="2015-10-15T14:20:00Z">
              <w:r w:rsidRPr="006A517A">
                <w:rPr>
                  <w:lang w:val="en-US"/>
                </w:rPr>
                <w:t>2</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ins w:id="4493" w:author="Henrik E" w:date="2015-10-15T14:20:00Z"/>
                <w:lang w:val="en-US"/>
              </w:rPr>
            </w:pPr>
            <w:ins w:id="4494" w:author="Henrik E" w:date="2015-10-15T14:20:00Z">
              <w:r w:rsidRPr="006A517A">
                <w:rPr>
                  <w:lang w:val="en-US"/>
                </w:rPr>
                <w:t>UE sends Scheduling Request (SR) on PUCCH</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ins w:id="4495" w:author="Henrik E" w:date="2015-10-15T14:20:00Z"/>
                <w:lang w:val="en-US"/>
              </w:rPr>
            </w:pPr>
            <w:ins w:id="4496" w:author="Henrik E" w:date="2015-10-15T14:20:00Z">
              <w:r w:rsidRPr="006A517A">
                <w:rPr>
                  <w:lang w:val="en-US"/>
                </w:rPr>
                <w:t>1</w:t>
              </w:r>
              <w:r w:rsidRPr="006A517A">
                <w:rPr>
                  <w:rFonts w:hint="eastAsia"/>
                  <w:lang w:val="en-US"/>
                </w:rPr>
                <w:t xml:space="preserve"> * TTI</w:t>
              </w:r>
            </w:ins>
          </w:p>
        </w:tc>
      </w:tr>
      <w:tr w:rsidR="00DA0A97" w:rsidRPr="00B25E38" w14:paraId="7DB8373B" w14:textId="77777777" w:rsidTr="00DA0A97">
        <w:trPr>
          <w:jc w:val="center"/>
          <w:ins w:id="4497"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ins w:id="4498" w:author="Henrik E" w:date="2015-10-15T14:20:00Z"/>
                <w:lang w:val="en-US"/>
              </w:rPr>
            </w:pPr>
            <w:ins w:id="4499" w:author="Henrik E" w:date="2015-10-15T14:20:00Z">
              <w:r w:rsidRPr="006A517A">
                <w:rPr>
                  <w:lang w:val="en-US"/>
                </w:rPr>
                <w:t>3</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ins w:id="4500" w:author="Henrik E" w:date="2015-10-15T14:20:00Z"/>
                <w:lang w:val="en-US"/>
              </w:rPr>
            </w:pPr>
            <w:ins w:id="4501" w:author="Henrik E" w:date="2015-10-15T14:20:00Z">
              <w:r w:rsidRPr="006A517A">
                <w:rPr>
                  <w:lang w:val="en-US"/>
                </w:rPr>
                <w:t>eNB decodes Scheduling Request and generates the Scheduling Grant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ins w:id="4502" w:author="Henrik E" w:date="2015-10-15T14:20:00Z"/>
                <w:lang w:val="en-US"/>
              </w:rPr>
            </w:pPr>
            <w:ins w:id="4503" w:author="Henrik E" w:date="2015-10-15T14:20:00Z">
              <w:r w:rsidRPr="006A517A">
                <w:rPr>
                  <w:lang w:val="en-US"/>
                </w:rPr>
                <w:t>3</w:t>
              </w:r>
              <w:r w:rsidRPr="006A517A">
                <w:rPr>
                  <w:rFonts w:hint="eastAsia"/>
                  <w:lang w:val="en-US"/>
                </w:rPr>
                <w:t xml:space="preserve"> * TTI</w:t>
              </w:r>
            </w:ins>
          </w:p>
        </w:tc>
      </w:tr>
      <w:tr w:rsidR="00DA0A97" w:rsidRPr="00B25E38" w14:paraId="4B088578" w14:textId="77777777" w:rsidTr="00DA0A97">
        <w:trPr>
          <w:jc w:val="center"/>
          <w:ins w:id="4504"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ins w:id="4505" w:author="Henrik E" w:date="2015-10-15T14:20:00Z"/>
                <w:lang w:val="en-US"/>
              </w:rPr>
            </w:pPr>
            <w:ins w:id="4506" w:author="Henrik E" w:date="2015-10-15T14:20:00Z">
              <w:r w:rsidRPr="006A517A">
                <w:rPr>
                  <w:lang w:val="en-US"/>
                </w:rPr>
                <w:t>4</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ins w:id="4507" w:author="Henrik E" w:date="2015-10-15T14:20:00Z"/>
                <w:lang w:val="en-US"/>
              </w:rPr>
            </w:pPr>
            <w:ins w:id="4508" w:author="Henrik E" w:date="2015-10-15T14:20:00Z">
              <w:r w:rsidRPr="006A517A">
                <w:rPr>
                  <w:lang w:val="en-US"/>
                </w:rPr>
                <w:t>Transmission of Scheduling Grant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ins w:id="4509" w:author="Henrik E" w:date="2015-10-15T14:20:00Z"/>
                <w:lang w:val="en-US"/>
              </w:rPr>
            </w:pPr>
            <w:ins w:id="4510" w:author="Henrik E" w:date="2015-10-15T14:20:00Z">
              <w:r w:rsidRPr="006A517A">
                <w:rPr>
                  <w:lang w:val="en-US"/>
                </w:rPr>
                <w:t>1</w:t>
              </w:r>
              <w:r w:rsidRPr="006A517A">
                <w:rPr>
                  <w:rFonts w:hint="eastAsia"/>
                  <w:lang w:val="en-US"/>
                </w:rPr>
                <w:t xml:space="preserve"> * TTI</w:t>
              </w:r>
            </w:ins>
          </w:p>
        </w:tc>
      </w:tr>
      <w:tr w:rsidR="00DA0A97" w:rsidRPr="00B25E38" w14:paraId="0D2F8DBF" w14:textId="77777777" w:rsidTr="00DA0A97">
        <w:trPr>
          <w:jc w:val="center"/>
          <w:ins w:id="4511"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ins w:id="4512" w:author="Henrik E" w:date="2015-10-15T14:20:00Z"/>
                <w:lang w:val="en-US"/>
              </w:rPr>
            </w:pPr>
            <w:ins w:id="4513" w:author="Henrik E" w:date="2015-10-15T14:20:00Z">
              <w:r w:rsidRPr="006A517A">
                <w:rPr>
                  <w:lang w:val="en-US"/>
                </w:rPr>
                <w:t>5</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ins w:id="4514" w:author="Henrik E" w:date="2015-10-15T14:20:00Z"/>
                <w:lang w:val="en-US"/>
              </w:rPr>
            </w:pPr>
            <w:ins w:id="4515" w:author="Henrik E" w:date="2015-10-15T14:20:00Z">
              <w:r w:rsidRPr="006A517A">
                <w:rPr>
                  <w:lang w:val="en-US"/>
                </w:rPr>
                <w:t>UE Processing Delay (decoding of grant + L1 encoding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ins w:id="4516" w:author="Henrik E" w:date="2015-10-15T14:20:00Z"/>
                <w:lang w:val="en-US"/>
              </w:rPr>
            </w:pPr>
            <w:ins w:id="4517" w:author="Henrik E" w:date="2015-10-15T14:20:00Z">
              <w:r w:rsidRPr="006A517A">
                <w:rPr>
                  <w:lang w:val="en-US"/>
                </w:rPr>
                <w:t>3</w:t>
              </w:r>
              <w:r w:rsidRPr="006A517A">
                <w:rPr>
                  <w:rFonts w:hint="eastAsia"/>
                  <w:lang w:val="en-US"/>
                </w:rPr>
                <w:t xml:space="preserve"> * TTI</w:t>
              </w:r>
            </w:ins>
          </w:p>
        </w:tc>
      </w:tr>
      <w:tr w:rsidR="00DA0A97" w:rsidRPr="00B25E38" w14:paraId="65184876" w14:textId="77777777" w:rsidTr="00DA0A97">
        <w:trPr>
          <w:jc w:val="center"/>
          <w:ins w:id="4518"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ins w:id="4519" w:author="Henrik E" w:date="2015-10-15T14:20:00Z"/>
                <w:lang w:val="en-US"/>
              </w:rPr>
            </w:pPr>
            <w:ins w:id="4520" w:author="Henrik E" w:date="2015-10-15T14:20:00Z">
              <w:r w:rsidRPr="006A517A">
                <w:rPr>
                  <w:lang w:val="en-US"/>
                </w:rPr>
                <w:t>6</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ins w:id="4521" w:author="Henrik E" w:date="2015-10-15T14:20:00Z"/>
                <w:lang w:val="en-US"/>
              </w:rPr>
            </w:pPr>
            <w:ins w:id="4522" w:author="Henrik E" w:date="2015-10-15T14:20:00Z">
              <w:r w:rsidRPr="006A517A">
                <w:rPr>
                  <w:lang w:val="en-US"/>
                </w:rPr>
                <w:t>Transmission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ins w:id="4523" w:author="Henrik E" w:date="2015-10-15T14:20:00Z"/>
                <w:lang w:val="en-US"/>
              </w:rPr>
            </w:pPr>
            <w:ins w:id="4524" w:author="Henrik E" w:date="2015-10-15T14:20:00Z">
              <w:r w:rsidRPr="006A517A">
                <w:rPr>
                  <w:lang w:val="en-US"/>
                </w:rPr>
                <w:t>1</w:t>
              </w:r>
              <w:r w:rsidRPr="006A517A">
                <w:rPr>
                  <w:rFonts w:hint="eastAsia"/>
                  <w:lang w:val="en-US"/>
                </w:rPr>
                <w:t xml:space="preserve"> * TTI</w:t>
              </w:r>
            </w:ins>
          </w:p>
        </w:tc>
      </w:tr>
      <w:tr w:rsidR="00DA0A97" w:rsidRPr="00B25E38" w14:paraId="751F31B7" w14:textId="77777777" w:rsidTr="00DA0A97">
        <w:trPr>
          <w:jc w:val="center"/>
          <w:ins w:id="4525"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ins w:id="4526" w:author="Henrik E" w:date="2015-10-15T14:20:00Z"/>
                <w:lang w:val="en-US"/>
              </w:rPr>
            </w:pPr>
            <w:ins w:id="4527" w:author="Henrik E" w:date="2015-10-15T14:20:00Z">
              <w:r w:rsidRPr="006A517A">
                <w:rPr>
                  <w:lang w:val="en-US"/>
                </w:rPr>
                <w:t>7</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ins w:id="4528" w:author="Henrik E" w:date="2015-10-15T14:20:00Z"/>
                <w:lang w:val="en-US"/>
              </w:rPr>
            </w:pPr>
            <w:ins w:id="4529" w:author="Henrik E" w:date="2015-10-15T14:20:00Z">
              <w:r w:rsidRPr="006A517A">
                <w:rPr>
                  <w:lang w:val="en-US"/>
                </w:rPr>
                <w:t>Data decoding and processing in eNodeB</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ins w:id="4530" w:author="Henrik E" w:date="2015-10-15T14:20:00Z"/>
                <w:lang w:val="en-US"/>
              </w:rPr>
            </w:pPr>
            <w:ins w:id="4531" w:author="Henrik E" w:date="2015-10-15T14:20:00Z">
              <w:r w:rsidRPr="006A517A">
                <w:rPr>
                  <w:lang w:val="en-US"/>
                </w:rPr>
                <w:t>3</w:t>
              </w:r>
              <w:r w:rsidRPr="006A517A">
                <w:rPr>
                  <w:rFonts w:hint="eastAsia"/>
                  <w:lang w:val="en-US"/>
                </w:rPr>
                <w:t xml:space="preserve"> * TTI</w:t>
              </w:r>
            </w:ins>
          </w:p>
        </w:tc>
      </w:tr>
      <w:tr w:rsidR="00DA0A97" w:rsidRPr="00B25E38" w14:paraId="5140B4EA" w14:textId="77777777" w:rsidTr="00DA0A97">
        <w:trPr>
          <w:jc w:val="center"/>
          <w:ins w:id="4532"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ins w:id="4533" w:author="Henrik E" w:date="2015-10-15T14:20:00Z"/>
                <w:lang w:val="en-US"/>
              </w:rPr>
            </w:pPr>
            <w:ins w:id="4534" w:author="Henrik E" w:date="2015-10-15T14:20:00Z">
              <w:r w:rsidRPr="006A517A">
                <w:rPr>
                  <w:lang w:val="en-US"/>
                </w:rPr>
                <w:t>8</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ins w:id="4535" w:author="Henrik E" w:date="2015-10-15T14:20:00Z"/>
                <w:lang w:val="en-US"/>
              </w:rPr>
            </w:pPr>
            <w:ins w:id="4536" w:author="Henrik E" w:date="2015-10-15T14:20:00Z">
              <w:r w:rsidRPr="006A517A">
                <w:rPr>
                  <w:lang w:val="en-US"/>
                </w:rPr>
                <w:t>Backhaul(CN/Internet) transmission (to App server)</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ins w:id="4537" w:author="Henrik E" w:date="2015-10-15T14:20:00Z"/>
                <w:lang w:val="en-US"/>
              </w:rPr>
            </w:pPr>
            <w:ins w:id="4538" w:author="Henrik E" w:date="2015-10-15T14:20:00Z">
              <w:r w:rsidRPr="006A517A">
                <w:rPr>
                  <w:rFonts w:hint="eastAsia"/>
                  <w:lang w:val="en-US"/>
                </w:rPr>
                <w:t>5ms</w:t>
              </w:r>
            </w:ins>
          </w:p>
        </w:tc>
      </w:tr>
      <w:tr w:rsidR="00DA0A97" w:rsidRPr="00B25E38" w14:paraId="5B7F0D1A" w14:textId="77777777" w:rsidTr="00DA0A97">
        <w:trPr>
          <w:jc w:val="center"/>
          <w:ins w:id="4539"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ins w:id="4540" w:author="Henrik E" w:date="2015-10-15T14:20:00Z"/>
                <w:lang w:val="en-US" w:eastAsia="zh-CN"/>
              </w:rPr>
            </w:pPr>
            <w:ins w:id="4541" w:author="Henrik E" w:date="2015-10-15T14:20:00Z">
              <w:r w:rsidRPr="006A517A">
                <w:rPr>
                  <w:rFonts w:hint="eastAsia"/>
                  <w:lang w:val="en-US" w:eastAsia="zh-CN"/>
                </w:rPr>
                <w:t>Total</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ins w:id="4542" w:author="Henrik E" w:date="2015-10-15T14:20:00Z"/>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ins w:id="4543" w:author="Henrik E" w:date="2015-10-15T14:20:00Z"/>
                <w:lang w:val="en-US" w:eastAsia="zh-CN"/>
              </w:rPr>
            </w:pPr>
            <w:ins w:id="4544" w:author="Henrik E" w:date="2015-10-15T14:20:00Z">
              <w:r w:rsidRPr="006A517A">
                <w:rPr>
                  <w:rFonts w:hint="eastAsia"/>
                  <w:lang w:val="en-US" w:eastAsia="zh-CN"/>
                </w:rPr>
                <w:t>12.5TTI+5ms</w:t>
              </w:r>
            </w:ins>
          </w:p>
        </w:tc>
      </w:tr>
    </w:tbl>
    <w:p w14:paraId="34267F41" w14:textId="77777777" w:rsidR="00DA0A97" w:rsidRPr="006A517A" w:rsidRDefault="00DA0A97" w:rsidP="00DA0A97">
      <w:pPr>
        <w:spacing w:after="120"/>
        <w:jc w:val="both"/>
        <w:rPr>
          <w:ins w:id="4545" w:author="Henrik E" w:date="2015-10-15T14:20:00Z"/>
          <w:b/>
          <w:sz w:val="18"/>
          <w:szCs w:val="18"/>
          <w:lang w:val="x-none" w:eastAsia="zh-CN"/>
        </w:rPr>
      </w:pPr>
    </w:p>
    <w:p w14:paraId="43ECAE2A" w14:textId="77777777" w:rsidR="00DA0A97" w:rsidRPr="006A517A" w:rsidRDefault="00DA0A97" w:rsidP="00DA0A97">
      <w:pPr>
        <w:pStyle w:val="TAH"/>
        <w:rPr>
          <w:ins w:id="4546" w:author="Henrik E" w:date="2015-10-15T14:20:00Z"/>
          <w:lang w:eastAsia="zh-CN"/>
        </w:rPr>
      </w:pPr>
      <w:ins w:id="4547" w:author="Henrik E" w:date="2015-10-15T14:20:00Z">
        <w:r w:rsidRPr="006A517A">
          <w:rPr>
            <w:rFonts w:hint="eastAsia"/>
            <w:lang w:eastAsia="zh-CN"/>
          </w:rPr>
          <w:t>Pre-allocation UL Latency component</w:t>
        </w:r>
      </w:ins>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ins w:id="4548"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ins w:id="4549" w:author="Henrik E" w:date="2015-10-15T14:20:00Z"/>
                <w:lang w:val="en-US"/>
              </w:rPr>
            </w:pPr>
            <w:ins w:id="4550" w:author="Henrik E" w:date="2015-10-15T14:20:00Z">
              <w:r w:rsidRPr="006A517A">
                <w:rPr>
                  <w:lang w:val="en-US"/>
                </w:rPr>
                <w:t>Component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ins w:id="4551" w:author="Henrik E" w:date="2015-10-15T14:20:00Z"/>
                <w:lang w:val="en-US"/>
              </w:rPr>
            </w:pPr>
            <w:ins w:id="4552" w:author="Henrik E" w:date="2015-10-15T14:20:00Z">
              <w:r w:rsidRPr="006A517A">
                <w:rPr>
                  <w:lang w:val="en-US"/>
                </w:rPr>
                <w:t>Description</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ins w:id="4553" w:author="Henrik E" w:date="2015-10-15T14:20:00Z"/>
                <w:lang w:val="en-US"/>
              </w:rPr>
            </w:pPr>
            <w:ins w:id="4554" w:author="Henrik E" w:date="2015-10-15T14:20:00Z">
              <w:r w:rsidRPr="006A517A">
                <w:rPr>
                  <w:lang w:val="en-US"/>
                </w:rPr>
                <w:t>Time</w:t>
              </w:r>
            </w:ins>
          </w:p>
        </w:tc>
      </w:tr>
      <w:tr w:rsidR="00DA0A97" w:rsidRPr="00B25E38" w14:paraId="029B8452" w14:textId="77777777" w:rsidTr="00DA0A97">
        <w:trPr>
          <w:jc w:val="center"/>
          <w:ins w:id="4555"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ins w:id="4556" w:author="Henrik E" w:date="2015-10-15T14:20:00Z"/>
                <w:lang w:val="en-US"/>
              </w:rPr>
            </w:pPr>
            <w:ins w:id="4557" w:author="Henrik E" w:date="2015-10-15T14:20:00Z">
              <w:r w:rsidRPr="006A517A">
                <w:rPr>
                  <w:rFonts w:hint="eastAsia"/>
                  <w:lang w:val="en-US"/>
                </w:rPr>
                <w:t>1</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ins w:id="4558" w:author="Henrik E" w:date="2015-10-15T14:20:00Z"/>
                <w:lang w:val="en-US"/>
              </w:rPr>
            </w:pPr>
            <w:ins w:id="4559" w:author="Henrik E" w:date="2015-10-15T14:20:00Z">
              <w:r w:rsidRPr="006A517A">
                <w:rPr>
                  <w:lang w:val="en-US"/>
                </w:rPr>
                <w:t xml:space="preserve">Average waiting time for PDCCH </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ins w:id="4560" w:author="Henrik E" w:date="2015-10-15T14:20:00Z"/>
                <w:lang w:val="en-US"/>
              </w:rPr>
            </w:pPr>
            <w:ins w:id="4561" w:author="Henrik E" w:date="2015-10-15T14:20:00Z">
              <w:r w:rsidRPr="006A517A">
                <w:rPr>
                  <w:rFonts w:hint="eastAsia"/>
                  <w:lang w:val="en-US"/>
                </w:rPr>
                <w:t>0.5 * TTI</w:t>
              </w:r>
            </w:ins>
          </w:p>
        </w:tc>
      </w:tr>
      <w:tr w:rsidR="00DA0A97" w:rsidRPr="00B25E38" w14:paraId="5E63B053" w14:textId="77777777" w:rsidTr="00DA0A97">
        <w:trPr>
          <w:jc w:val="center"/>
          <w:ins w:id="4562"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ins w:id="4563" w:author="Henrik E" w:date="2015-10-15T14:20:00Z"/>
                <w:lang w:val="en-US"/>
              </w:rPr>
            </w:pPr>
            <w:ins w:id="4564" w:author="Henrik E" w:date="2015-10-15T14:20:00Z">
              <w:r w:rsidRPr="006A517A">
                <w:rPr>
                  <w:rFonts w:hint="eastAsia"/>
                  <w:lang w:val="en-US"/>
                </w:rPr>
                <w:t>2</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ins w:id="4565" w:author="Henrik E" w:date="2015-10-15T14:20:00Z"/>
                <w:lang w:val="en-US"/>
              </w:rPr>
            </w:pPr>
            <w:ins w:id="4566" w:author="Henrik E" w:date="2015-10-15T14:20:00Z">
              <w:r w:rsidRPr="006A517A">
                <w:rPr>
                  <w:lang w:val="en-US"/>
                </w:rPr>
                <w:t>UE reads Resource Blocks on PDCCH</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ins w:id="4567" w:author="Henrik E" w:date="2015-10-15T14:20:00Z"/>
                <w:lang w:val="en-US"/>
              </w:rPr>
            </w:pPr>
            <w:ins w:id="4568" w:author="Henrik E" w:date="2015-10-15T14:20:00Z">
              <w:r w:rsidRPr="006A517A">
                <w:rPr>
                  <w:lang w:val="en-US"/>
                </w:rPr>
                <w:t>1</w:t>
              </w:r>
              <w:r w:rsidRPr="006A517A">
                <w:rPr>
                  <w:rFonts w:hint="eastAsia"/>
                  <w:lang w:val="en-US"/>
                </w:rPr>
                <w:t xml:space="preserve"> * TTI</w:t>
              </w:r>
            </w:ins>
          </w:p>
        </w:tc>
      </w:tr>
      <w:tr w:rsidR="00DA0A97" w:rsidRPr="00B25E38" w14:paraId="35E9348C" w14:textId="77777777" w:rsidTr="00DA0A97">
        <w:trPr>
          <w:jc w:val="center"/>
          <w:ins w:id="4569"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ins w:id="4570" w:author="Henrik E" w:date="2015-10-15T14:20:00Z"/>
                <w:lang w:val="en-US"/>
              </w:rPr>
            </w:pPr>
            <w:ins w:id="4571" w:author="Henrik E" w:date="2015-10-15T14:20:00Z">
              <w:r w:rsidRPr="006A517A">
                <w:rPr>
                  <w:rFonts w:hint="eastAsia"/>
                  <w:lang w:val="en-US"/>
                </w:rPr>
                <w:t>3</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ins w:id="4572" w:author="Henrik E" w:date="2015-10-15T14:20:00Z"/>
                <w:lang w:val="en-US"/>
              </w:rPr>
            </w:pPr>
            <w:ins w:id="4573" w:author="Henrik E" w:date="2015-10-15T14:20:00Z">
              <w:r w:rsidRPr="006A517A">
                <w:rPr>
                  <w:lang w:val="en-US"/>
                </w:rPr>
                <w:t>UE Processing Delay (decoding of grant + L1 encoding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ins w:id="4574" w:author="Henrik E" w:date="2015-10-15T14:20:00Z"/>
                <w:lang w:val="en-US"/>
              </w:rPr>
            </w:pPr>
            <w:ins w:id="4575" w:author="Henrik E" w:date="2015-10-15T14:20:00Z">
              <w:r w:rsidRPr="006A517A">
                <w:rPr>
                  <w:lang w:val="en-US"/>
                </w:rPr>
                <w:t>3</w:t>
              </w:r>
              <w:r w:rsidRPr="006A517A">
                <w:rPr>
                  <w:rFonts w:hint="eastAsia"/>
                  <w:lang w:val="en-US"/>
                </w:rPr>
                <w:t xml:space="preserve"> * TTI</w:t>
              </w:r>
            </w:ins>
          </w:p>
        </w:tc>
      </w:tr>
      <w:tr w:rsidR="00DA0A97" w:rsidRPr="00B25E38" w14:paraId="004F1942" w14:textId="77777777" w:rsidTr="00DA0A97">
        <w:trPr>
          <w:jc w:val="center"/>
          <w:ins w:id="4576"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ins w:id="4577" w:author="Henrik E" w:date="2015-10-15T14:20:00Z"/>
                <w:lang w:val="en-US"/>
              </w:rPr>
            </w:pPr>
            <w:ins w:id="4578" w:author="Henrik E" w:date="2015-10-15T14:20:00Z">
              <w:r w:rsidRPr="006A517A">
                <w:rPr>
                  <w:rFonts w:hint="eastAsia"/>
                  <w:lang w:val="en-US"/>
                </w:rPr>
                <w:t>4</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ins w:id="4579" w:author="Henrik E" w:date="2015-10-15T14:20:00Z"/>
                <w:lang w:val="en-US"/>
              </w:rPr>
            </w:pPr>
            <w:ins w:id="4580" w:author="Henrik E" w:date="2015-10-15T14:20:00Z">
              <w:r w:rsidRPr="006A517A">
                <w:rPr>
                  <w:lang w:val="en-US"/>
                </w:rPr>
                <w:t>Transmission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ins w:id="4581" w:author="Henrik E" w:date="2015-10-15T14:20:00Z"/>
                <w:lang w:val="en-US"/>
              </w:rPr>
            </w:pPr>
            <w:ins w:id="4582" w:author="Henrik E" w:date="2015-10-15T14:20:00Z">
              <w:r w:rsidRPr="006A517A">
                <w:rPr>
                  <w:lang w:val="en-US"/>
                </w:rPr>
                <w:t>1</w:t>
              </w:r>
              <w:r w:rsidRPr="006A517A">
                <w:rPr>
                  <w:rFonts w:hint="eastAsia"/>
                  <w:lang w:val="en-US"/>
                </w:rPr>
                <w:t xml:space="preserve"> * TTI</w:t>
              </w:r>
            </w:ins>
          </w:p>
        </w:tc>
      </w:tr>
      <w:tr w:rsidR="00DA0A97" w:rsidRPr="00B25E38" w14:paraId="20BDEB8B" w14:textId="77777777" w:rsidTr="00DA0A97">
        <w:trPr>
          <w:jc w:val="center"/>
          <w:ins w:id="4583"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ins w:id="4584" w:author="Henrik E" w:date="2015-10-15T14:20:00Z"/>
                <w:lang w:val="en-US"/>
              </w:rPr>
            </w:pPr>
            <w:ins w:id="4585" w:author="Henrik E" w:date="2015-10-15T14:20:00Z">
              <w:r w:rsidRPr="006A517A">
                <w:rPr>
                  <w:rFonts w:hint="eastAsia"/>
                  <w:lang w:val="en-US"/>
                </w:rPr>
                <w:t>5</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ins w:id="4586" w:author="Henrik E" w:date="2015-10-15T14:20:00Z"/>
                <w:lang w:val="en-US"/>
              </w:rPr>
            </w:pPr>
            <w:ins w:id="4587" w:author="Henrik E" w:date="2015-10-15T14:20:00Z">
              <w:r w:rsidRPr="006A517A">
                <w:rPr>
                  <w:lang w:val="en-US"/>
                </w:rPr>
                <w:t>Data decoding and processing in eNodeB</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ins w:id="4588" w:author="Henrik E" w:date="2015-10-15T14:20:00Z"/>
                <w:lang w:val="en-US"/>
              </w:rPr>
            </w:pPr>
            <w:ins w:id="4589" w:author="Henrik E" w:date="2015-10-15T14:20:00Z">
              <w:r w:rsidRPr="006A517A">
                <w:rPr>
                  <w:lang w:val="en-US"/>
                </w:rPr>
                <w:t>3</w:t>
              </w:r>
              <w:r w:rsidRPr="006A517A">
                <w:rPr>
                  <w:rFonts w:hint="eastAsia"/>
                  <w:lang w:val="en-US"/>
                </w:rPr>
                <w:t xml:space="preserve"> * TTI</w:t>
              </w:r>
            </w:ins>
          </w:p>
        </w:tc>
      </w:tr>
      <w:tr w:rsidR="00DA0A97" w:rsidRPr="00B25E38" w14:paraId="3192B31C" w14:textId="77777777" w:rsidTr="00DA0A97">
        <w:trPr>
          <w:jc w:val="center"/>
          <w:ins w:id="4590"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ins w:id="4591" w:author="Henrik E" w:date="2015-10-15T14:20:00Z"/>
                <w:lang w:val="en-US"/>
              </w:rPr>
            </w:pPr>
            <w:ins w:id="4592" w:author="Henrik E" w:date="2015-10-15T14:20:00Z">
              <w:r w:rsidRPr="006A517A">
                <w:rPr>
                  <w:rFonts w:hint="eastAsia"/>
                  <w:lang w:val="en-US"/>
                </w:rPr>
                <w:t>6</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ins w:id="4593" w:author="Henrik E" w:date="2015-10-15T14:20:00Z"/>
                <w:lang w:val="en-US"/>
              </w:rPr>
            </w:pPr>
            <w:ins w:id="4594" w:author="Henrik E" w:date="2015-10-15T14:20:00Z">
              <w:r w:rsidRPr="006A517A">
                <w:rPr>
                  <w:lang w:val="en-US"/>
                </w:rPr>
                <w:t>Backhaul(CN/Internet) transmission (to App server)</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ins w:id="4595" w:author="Henrik E" w:date="2015-10-15T14:20:00Z"/>
                <w:lang w:val="en-US"/>
              </w:rPr>
            </w:pPr>
            <w:ins w:id="4596" w:author="Henrik E" w:date="2015-10-15T14:20:00Z">
              <w:r w:rsidRPr="006A517A">
                <w:rPr>
                  <w:rFonts w:hint="eastAsia"/>
                  <w:lang w:val="en-US"/>
                </w:rPr>
                <w:t>5ms</w:t>
              </w:r>
            </w:ins>
          </w:p>
        </w:tc>
      </w:tr>
      <w:tr w:rsidR="00DA0A97" w:rsidRPr="00B25E38" w14:paraId="28044BC4" w14:textId="77777777" w:rsidTr="00DA0A97">
        <w:trPr>
          <w:jc w:val="center"/>
          <w:ins w:id="4597" w:author="Henrik E" w:date="2015-10-15T14:2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ins w:id="4598" w:author="Henrik E" w:date="2015-10-15T14:20:00Z"/>
                <w:lang w:val="en-US" w:eastAsia="zh-CN"/>
              </w:rPr>
            </w:pPr>
            <w:ins w:id="4599" w:author="Henrik E" w:date="2015-10-15T14:20:00Z">
              <w:r w:rsidRPr="006A517A">
                <w:rPr>
                  <w:rFonts w:hint="eastAsia"/>
                  <w:lang w:val="en-US" w:eastAsia="zh-CN"/>
                </w:rPr>
                <w:t>Total</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ins w:id="4600" w:author="Henrik E" w:date="2015-10-15T14:20:00Z"/>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ins w:id="4601" w:author="Henrik E" w:date="2015-10-15T14:20:00Z"/>
                <w:lang w:val="en-US" w:eastAsia="zh-CN"/>
              </w:rPr>
            </w:pPr>
            <w:ins w:id="4602" w:author="Henrik E" w:date="2015-10-15T14:20:00Z">
              <w:r w:rsidRPr="006A517A">
                <w:rPr>
                  <w:rFonts w:hint="eastAsia"/>
                  <w:lang w:val="en-US" w:eastAsia="zh-CN"/>
                </w:rPr>
                <w:t>8.5TTI+5ms</w:t>
              </w:r>
            </w:ins>
          </w:p>
        </w:tc>
      </w:tr>
    </w:tbl>
    <w:p w14:paraId="47DB6E9A" w14:textId="77777777" w:rsidR="00DA0A97" w:rsidRPr="00652444" w:rsidRDefault="00DA0A97" w:rsidP="00DA0A97">
      <w:pPr>
        <w:rPr>
          <w:ins w:id="4603" w:author="Henrik E" w:date="2015-10-15T14:20:00Z"/>
        </w:rPr>
      </w:pPr>
    </w:p>
    <w:p w14:paraId="482EDFF6" w14:textId="77777777" w:rsidR="00DA0A97" w:rsidRPr="00CB30B6" w:rsidRDefault="00DA0A97" w:rsidP="00DA0A97">
      <w:pPr>
        <w:rPr>
          <w:ins w:id="4604" w:author="Henrik E" w:date="2015-10-15T14:20:00Z"/>
        </w:rPr>
      </w:pPr>
    </w:p>
    <w:p w14:paraId="568AD59F" w14:textId="77777777" w:rsidR="00DA0A97" w:rsidRPr="00652444" w:rsidRDefault="00DA0A97" w:rsidP="00774BE7">
      <w:pPr>
        <w:rPr>
          <w:ins w:id="4605" w:author="Ericsson User" w:date="2015-10-07T16:18:00Z"/>
        </w:rPr>
      </w:pPr>
    </w:p>
    <w:p w14:paraId="1FC48949" w14:textId="77777777" w:rsidR="00E8629F" w:rsidRPr="00235394" w:rsidRDefault="00E8629F">
      <w:pPr>
        <w:pStyle w:val="Heading9"/>
      </w:pPr>
      <w:bookmarkStart w:id="4606" w:name="historyclause"/>
      <w:bookmarkStart w:id="4607" w:name="_Toc307046101"/>
      <w:r w:rsidRPr="00235394">
        <w:t>Annex &lt;X&gt;:</w:t>
      </w:r>
      <w:r w:rsidRPr="00235394">
        <w:br/>
        <w:t>Change history</w:t>
      </w:r>
      <w:bookmarkEnd w:id="4607"/>
    </w:p>
    <w:p w14:paraId="51D36F37" w14:textId="77777777" w:rsidR="00E8629F" w:rsidRPr="00235394" w:rsidRDefault="00222897">
      <w:pPr>
        <w:pStyle w:val="Guidance"/>
        <w:rPr>
          <w:color w:val="FF0000"/>
        </w:rPr>
      </w:pPr>
      <w:r w:rsidRPr="00235394">
        <w:rPr>
          <w:color w:val="FF0000"/>
        </w:rPr>
        <w:t>This is the last</w:t>
      </w:r>
      <w:r w:rsidR="00E8629F" w:rsidRPr="00235394">
        <w:rPr>
          <w:color w:val="FF0000"/>
        </w:rPr>
        <w:t xml:space="preserve"> annex for </w:t>
      </w:r>
      <w:r w:rsidRPr="00235394">
        <w:rPr>
          <w:color w:val="FF0000"/>
        </w:rPr>
        <w:t>TRs which details the</w:t>
      </w:r>
      <w:r w:rsidR="00E8629F" w:rsidRPr="00235394">
        <w:rPr>
          <w:color w:val="FF0000"/>
        </w:rPr>
        <w:t xml:space="preserve"> change history using </w:t>
      </w:r>
      <w:r w:rsidRPr="00235394">
        <w:rPr>
          <w:color w:val="FF0000"/>
        </w:rPr>
        <w:t>the following</w:t>
      </w:r>
      <w:r w:rsidR="00E8629F" w:rsidRPr="00235394">
        <w:rPr>
          <w:color w:val="FF0000"/>
        </w:rPr>
        <w:t xml:space="preserve"> table</w:t>
      </w:r>
      <w:r w:rsidRPr="00235394">
        <w:rPr>
          <w:color w:val="FF0000"/>
        </w:rPr>
        <w:t>.</w:t>
      </w:r>
    </w:p>
    <w:p w14:paraId="375E6593" w14:textId="77777777" w:rsidR="00222897" w:rsidRPr="00235394" w:rsidRDefault="00222897">
      <w:pPr>
        <w:pStyle w:val="Guidance"/>
        <w:rPr>
          <w:color w:val="FF0000"/>
        </w:rPr>
      </w:pPr>
      <w:r w:rsidRPr="00235394">
        <w:rPr>
          <w:color w:val="FF0000"/>
        </w:rPr>
        <w:t>This table can be used for recording progress during the WG drafting process till TSG approval of this TR.</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4608" w:author="Ericsson User" w:date="2015-10-15T13:53: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1185"/>
        <w:gridCol w:w="850"/>
        <w:gridCol w:w="405"/>
        <w:gridCol w:w="407"/>
        <w:gridCol w:w="4575"/>
        <w:gridCol w:w="596"/>
        <w:gridCol w:w="540"/>
        <w:tblGridChange w:id="4609">
          <w:tblGrid>
            <w:gridCol w:w="40"/>
            <w:gridCol w:w="760"/>
            <w:gridCol w:w="40"/>
            <w:gridCol w:w="1003"/>
            <w:gridCol w:w="182"/>
            <w:gridCol w:w="810"/>
            <w:gridCol w:w="40"/>
            <w:gridCol w:w="365"/>
            <w:gridCol w:w="40"/>
            <w:gridCol w:w="367"/>
            <w:gridCol w:w="40"/>
            <w:gridCol w:w="4575"/>
            <w:gridCol w:w="16"/>
            <w:gridCol w:w="540"/>
            <w:gridCol w:w="40"/>
            <w:gridCol w:w="500"/>
            <w:gridCol w:w="40"/>
          </w:tblGrid>
        </w:tblGridChange>
      </w:tblGrid>
      <w:tr w:rsidR="00E8629F" w:rsidRPr="00235394" w14:paraId="29408169" w14:textId="77777777" w:rsidTr="00484938">
        <w:trPr>
          <w:cantSplit/>
          <w:trPrChange w:id="4610" w:author="Ericsson User" w:date="2015-10-15T13:53:00Z">
            <w:trPr>
              <w:gridAfter w:val="0"/>
              <w:cantSplit/>
            </w:trPr>
          </w:trPrChange>
        </w:trPr>
        <w:tc>
          <w:tcPr>
            <w:tcW w:w="9358" w:type="dxa"/>
            <w:gridSpan w:val="8"/>
            <w:tcBorders>
              <w:bottom w:val="nil"/>
            </w:tcBorders>
            <w:shd w:val="solid" w:color="FFFFFF" w:fill="auto"/>
            <w:tcPrChange w:id="4611" w:author="Ericsson User" w:date="2015-10-15T13:53:00Z">
              <w:tcPr>
                <w:tcW w:w="9357" w:type="dxa"/>
                <w:gridSpan w:val="16"/>
                <w:tcBorders>
                  <w:bottom w:val="nil"/>
                </w:tcBorders>
                <w:shd w:val="solid" w:color="FFFFFF" w:fill="auto"/>
              </w:tcPr>
            </w:tcPrChange>
          </w:tcPr>
          <w:p w14:paraId="3B6B9504" w14:textId="77777777" w:rsidR="00E8629F" w:rsidRPr="00235394" w:rsidRDefault="00E8629F">
            <w:pPr>
              <w:pStyle w:val="TAL"/>
              <w:jc w:val="center"/>
              <w:rPr>
                <w:b/>
                <w:sz w:val="16"/>
              </w:rPr>
            </w:pPr>
            <w:r w:rsidRPr="00235394">
              <w:rPr>
                <w:b/>
              </w:rPr>
              <w:t>Change history</w:t>
            </w:r>
          </w:p>
        </w:tc>
      </w:tr>
      <w:tr w:rsidR="00E8629F" w:rsidRPr="00235394" w14:paraId="2F679DFA" w14:textId="77777777" w:rsidTr="00484938">
        <w:trPr>
          <w:trPrChange w:id="4612" w:author="Ericsson User" w:date="2015-10-15T13:54:00Z">
            <w:trPr>
              <w:gridAfter w:val="0"/>
            </w:trPr>
          </w:trPrChange>
        </w:trPr>
        <w:tc>
          <w:tcPr>
            <w:tcW w:w="800" w:type="dxa"/>
            <w:shd w:val="pct10" w:color="auto" w:fill="FFFFFF"/>
            <w:tcPrChange w:id="4613" w:author="Ericsson User" w:date="2015-10-15T13:54:00Z">
              <w:tcPr>
                <w:tcW w:w="800" w:type="dxa"/>
                <w:gridSpan w:val="2"/>
                <w:shd w:val="pct10" w:color="auto" w:fill="FFFFFF"/>
              </w:tcPr>
            </w:tcPrChange>
          </w:tcPr>
          <w:p w14:paraId="2AB17382" w14:textId="77777777" w:rsidR="00E8629F" w:rsidRPr="00235394" w:rsidRDefault="00E8629F">
            <w:pPr>
              <w:pStyle w:val="TAL"/>
              <w:rPr>
                <w:b/>
                <w:sz w:val="16"/>
              </w:rPr>
            </w:pPr>
            <w:r w:rsidRPr="00235394">
              <w:rPr>
                <w:b/>
                <w:sz w:val="16"/>
              </w:rPr>
              <w:t>Date</w:t>
            </w:r>
          </w:p>
        </w:tc>
        <w:tc>
          <w:tcPr>
            <w:tcW w:w="1185" w:type="dxa"/>
            <w:shd w:val="pct10" w:color="auto" w:fill="FFFFFF"/>
            <w:tcPrChange w:id="4614" w:author="Ericsson User" w:date="2015-10-15T13:54:00Z">
              <w:tcPr>
                <w:tcW w:w="1043" w:type="dxa"/>
                <w:gridSpan w:val="2"/>
                <w:shd w:val="pct10" w:color="auto" w:fill="FFFFFF"/>
              </w:tcPr>
            </w:tcPrChange>
          </w:tcPr>
          <w:p w14:paraId="74A91E4F" w14:textId="77777777" w:rsidR="00E8629F" w:rsidRPr="00235394" w:rsidRDefault="00E8629F">
            <w:pPr>
              <w:pStyle w:val="TAL"/>
              <w:rPr>
                <w:b/>
                <w:sz w:val="16"/>
              </w:rPr>
            </w:pPr>
            <w:r w:rsidRPr="00235394">
              <w:rPr>
                <w:b/>
                <w:sz w:val="16"/>
              </w:rPr>
              <w:t>TSG #</w:t>
            </w:r>
          </w:p>
        </w:tc>
        <w:tc>
          <w:tcPr>
            <w:tcW w:w="850" w:type="dxa"/>
            <w:shd w:val="pct10" w:color="auto" w:fill="FFFFFF"/>
            <w:tcPrChange w:id="4615" w:author="Ericsson User" w:date="2015-10-15T13:54:00Z">
              <w:tcPr>
                <w:tcW w:w="992" w:type="dxa"/>
                <w:gridSpan w:val="2"/>
                <w:shd w:val="pct10" w:color="auto" w:fill="FFFFFF"/>
              </w:tcPr>
            </w:tcPrChange>
          </w:tcPr>
          <w:p w14:paraId="16FCC5F8" w14:textId="77777777" w:rsidR="00E8629F" w:rsidRPr="00235394" w:rsidRDefault="00E8629F">
            <w:pPr>
              <w:pStyle w:val="TAL"/>
              <w:rPr>
                <w:b/>
                <w:sz w:val="16"/>
              </w:rPr>
            </w:pPr>
            <w:r w:rsidRPr="00235394">
              <w:rPr>
                <w:b/>
                <w:sz w:val="16"/>
              </w:rPr>
              <w:t>TSG Doc.</w:t>
            </w:r>
          </w:p>
        </w:tc>
        <w:tc>
          <w:tcPr>
            <w:tcW w:w="405" w:type="dxa"/>
            <w:shd w:val="pct10" w:color="auto" w:fill="FFFFFF"/>
            <w:tcPrChange w:id="4616" w:author="Ericsson User" w:date="2015-10-15T13:54:00Z">
              <w:tcPr>
                <w:tcW w:w="405" w:type="dxa"/>
                <w:gridSpan w:val="2"/>
                <w:shd w:val="pct10" w:color="auto" w:fill="FFFFFF"/>
              </w:tcPr>
            </w:tcPrChange>
          </w:tcPr>
          <w:p w14:paraId="7A438BF0" w14:textId="77777777" w:rsidR="00E8629F" w:rsidRPr="00235394" w:rsidRDefault="00E8629F">
            <w:pPr>
              <w:pStyle w:val="TAL"/>
              <w:rPr>
                <w:b/>
                <w:sz w:val="16"/>
              </w:rPr>
            </w:pPr>
            <w:r w:rsidRPr="00235394">
              <w:rPr>
                <w:b/>
                <w:sz w:val="16"/>
              </w:rPr>
              <w:t>CR</w:t>
            </w:r>
          </w:p>
        </w:tc>
        <w:tc>
          <w:tcPr>
            <w:tcW w:w="407" w:type="dxa"/>
            <w:shd w:val="pct10" w:color="auto" w:fill="FFFFFF"/>
            <w:tcPrChange w:id="4617" w:author="Ericsson User" w:date="2015-10-15T13:54:00Z">
              <w:tcPr>
                <w:tcW w:w="407" w:type="dxa"/>
                <w:gridSpan w:val="2"/>
                <w:shd w:val="pct10" w:color="auto" w:fill="FFFFFF"/>
              </w:tcPr>
            </w:tcPrChange>
          </w:tcPr>
          <w:p w14:paraId="0C5C7605" w14:textId="77777777" w:rsidR="00E8629F" w:rsidRPr="00235394" w:rsidRDefault="00E8629F">
            <w:pPr>
              <w:pStyle w:val="TAL"/>
              <w:rPr>
                <w:b/>
                <w:sz w:val="16"/>
              </w:rPr>
            </w:pPr>
            <w:r w:rsidRPr="00235394">
              <w:rPr>
                <w:b/>
                <w:sz w:val="16"/>
              </w:rPr>
              <w:t>Rev</w:t>
            </w:r>
          </w:p>
        </w:tc>
        <w:tc>
          <w:tcPr>
            <w:tcW w:w="4575" w:type="dxa"/>
            <w:shd w:val="pct10" w:color="auto" w:fill="FFFFFF"/>
            <w:tcPrChange w:id="4618" w:author="Ericsson User" w:date="2015-10-15T13:54:00Z">
              <w:tcPr>
                <w:tcW w:w="4631" w:type="dxa"/>
                <w:gridSpan w:val="3"/>
                <w:shd w:val="pct10" w:color="auto" w:fill="FFFFFF"/>
              </w:tcPr>
            </w:tcPrChange>
          </w:tcPr>
          <w:p w14:paraId="52284CCC" w14:textId="77777777" w:rsidR="00E8629F" w:rsidRPr="00235394" w:rsidRDefault="00E8629F">
            <w:pPr>
              <w:pStyle w:val="TAL"/>
              <w:rPr>
                <w:b/>
                <w:sz w:val="16"/>
              </w:rPr>
            </w:pPr>
            <w:r w:rsidRPr="00235394">
              <w:rPr>
                <w:b/>
                <w:sz w:val="16"/>
              </w:rPr>
              <w:t>Subject/Comment</w:t>
            </w:r>
          </w:p>
        </w:tc>
        <w:tc>
          <w:tcPr>
            <w:tcW w:w="596" w:type="dxa"/>
            <w:shd w:val="pct10" w:color="auto" w:fill="FFFFFF"/>
            <w:tcPrChange w:id="4619" w:author="Ericsson User" w:date="2015-10-15T13:54:00Z">
              <w:tcPr>
                <w:tcW w:w="540" w:type="dxa"/>
                <w:shd w:val="pct10" w:color="auto" w:fill="FFFFFF"/>
              </w:tcPr>
            </w:tcPrChange>
          </w:tcPr>
          <w:p w14:paraId="6F1703AD" w14:textId="77777777" w:rsidR="00E8629F" w:rsidRPr="00235394" w:rsidRDefault="00E8629F">
            <w:pPr>
              <w:pStyle w:val="TAL"/>
              <w:rPr>
                <w:b/>
                <w:sz w:val="16"/>
              </w:rPr>
            </w:pPr>
            <w:r w:rsidRPr="00235394">
              <w:rPr>
                <w:b/>
                <w:sz w:val="16"/>
              </w:rPr>
              <w:t>Old</w:t>
            </w:r>
          </w:p>
        </w:tc>
        <w:tc>
          <w:tcPr>
            <w:tcW w:w="540" w:type="dxa"/>
            <w:shd w:val="pct10" w:color="auto" w:fill="FFFFFF"/>
            <w:tcPrChange w:id="4620" w:author="Ericsson User" w:date="2015-10-15T13:54:00Z">
              <w:tcPr>
                <w:tcW w:w="540" w:type="dxa"/>
                <w:gridSpan w:val="2"/>
                <w:shd w:val="pct10" w:color="auto" w:fill="FFFFFF"/>
              </w:tcPr>
            </w:tcPrChange>
          </w:tcPr>
          <w:p w14:paraId="60F4EE52" w14:textId="77777777" w:rsidR="00E8629F" w:rsidRPr="00235394" w:rsidRDefault="00E8629F">
            <w:pPr>
              <w:pStyle w:val="TAL"/>
              <w:rPr>
                <w:b/>
                <w:sz w:val="16"/>
              </w:rPr>
            </w:pPr>
            <w:r w:rsidRPr="00235394">
              <w:rPr>
                <w:b/>
                <w:sz w:val="16"/>
              </w:rPr>
              <w:t>New</w:t>
            </w:r>
          </w:p>
        </w:tc>
      </w:tr>
      <w:tr w:rsidR="00E8629F" w:rsidRPr="00235394" w14:paraId="2269039B" w14:textId="77777777" w:rsidTr="00484938">
        <w:trPr>
          <w:trPrChange w:id="4621" w:author="Ericsson User" w:date="2015-10-15T13:54:00Z">
            <w:trPr>
              <w:gridAfter w:val="0"/>
            </w:trPr>
          </w:trPrChange>
        </w:trPr>
        <w:tc>
          <w:tcPr>
            <w:tcW w:w="800" w:type="dxa"/>
            <w:shd w:val="solid" w:color="FFFFFF" w:fill="auto"/>
            <w:tcPrChange w:id="4622" w:author="Ericsson User" w:date="2015-10-15T13:54:00Z">
              <w:tcPr>
                <w:tcW w:w="800" w:type="dxa"/>
                <w:gridSpan w:val="2"/>
                <w:shd w:val="solid" w:color="FFFFFF" w:fill="auto"/>
              </w:tcPr>
            </w:tcPrChange>
          </w:tcPr>
          <w:p w14:paraId="35243FA9" w14:textId="77777777" w:rsidR="00E8629F" w:rsidRPr="00214093" w:rsidRDefault="00E8629F"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w:t>
            </w:r>
            <w:r w:rsidR="00CB30B6" w:rsidRPr="00214093">
              <w:rPr>
                <w:rFonts w:ascii="Arial" w:eastAsia="SimSun" w:hAnsi="Arial" w:cs="Arial"/>
                <w:iCs/>
                <w:snapToGrid w:val="0"/>
                <w:sz w:val="18"/>
                <w:szCs w:val="18"/>
                <w:lang w:eastAsia="zh-CN"/>
              </w:rPr>
              <w:t>15-05</w:t>
            </w:r>
          </w:p>
        </w:tc>
        <w:tc>
          <w:tcPr>
            <w:tcW w:w="1185" w:type="dxa"/>
            <w:shd w:val="solid" w:color="FFFFFF" w:fill="auto"/>
            <w:tcPrChange w:id="4623" w:author="Ericsson User" w:date="2015-10-15T13:54:00Z">
              <w:tcPr>
                <w:tcW w:w="1043" w:type="dxa"/>
                <w:gridSpan w:val="2"/>
                <w:shd w:val="solid" w:color="FFFFFF" w:fill="auto"/>
              </w:tcPr>
            </w:tcPrChange>
          </w:tcPr>
          <w:p w14:paraId="4AAB06F1" w14:textId="77777777" w:rsidR="00E8629F" w:rsidRPr="00214093" w:rsidRDefault="00CB30B6"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w:t>
            </w:r>
            <w:r w:rsidR="0081211B" w:rsidRPr="00214093">
              <w:rPr>
                <w:rFonts w:ascii="Arial" w:eastAsia="SimSun" w:hAnsi="Arial" w:cs="Arial"/>
                <w:iCs/>
                <w:snapToGrid w:val="0"/>
                <w:sz w:val="18"/>
                <w:szCs w:val="18"/>
                <w:lang w:eastAsia="zh-CN"/>
              </w:rPr>
              <w:t xml:space="preserve"> #90</w:t>
            </w:r>
          </w:p>
        </w:tc>
        <w:tc>
          <w:tcPr>
            <w:tcW w:w="850" w:type="dxa"/>
            <w:shd w:val="solid" w:color="FFFFFF" w:fill="auto"/>
            <w:tcPrChange w:id="4624" w:author="Ericsson User" w:date="2015-10-15T13:54:00Z">
              <w:tcPr>
                <w:tcW w:w="992" w:type="dxa"/>
                <w:gridSpan w:val="2"/>
                <w:shd w:val="solid" w:color="FFFFFF" w:fill="auto"/>
              </w:tcPr>
            </w:tcPrChange>
          </w:tcPr>
          <w:p w14:paraId="1E362F82" w14:textId="77777777" w:rsidR="00E8629F" w:rsidRPr="00214093" w:rsidRDefault="0081211B"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405" w:type="dxa"/>
            <w:shd w:val="solid" w:color="FFFFFF" w:fill="auto"/>
            <w:tcPrChange w:id="4625" w:author="Ericsson User" w:date="2015-10-15T13:54:00Z">
              <w:tcPr>
                <w:tcW w:w="405" w:type="dxa"/>
                <w:gridSpan w:val="2"/>
                <w:shd w:val="solid" w:color="FFFFFF" w:fill="auto"/>
              </w:tcPr>
            </w:tcPrChange>
          </w:tcPr>
          <w:p w14:paraId="1FC94D8B" w14:textId="77777777" w:rsidR="00E8629F" w:rsidRPr="00214093" w:rsidRDefault="00E8629F" w:rsidP="00214093">
            <w:pPr>
              <w:spacing w:after="0"/>
              <w:rPr>
                <w:rFonts w:ascii="Arial" w:eastAsia="SimSun" w:hAnsi="Arial" w:cs="Arial"/>
                <w:iCs/>
                <w:snapToGrid w:val="0"/>
                <w:sz w:val="18"/>
                <w:szCs w:val="18"/>
                <w:lang w:eastAsia="zh-CN"/>
              </w:rPr>
            </w:pPr>
          </w:p>
        </w:tc>
        <w:tc>
          <w:tcPr>
            <w:tcW w:w="407" w:type="dxa"/>
            <w:shd w:val="solid" w:color="FFFFFF" w:fill="auto"/>
            <w:tcPrChange w:id="4626" w:author="Ericsson User" w:date="2015-10-15T13:54:00Z">
              <w:tcPr>
                <w:tcW w:w="407" w:type="dxa"/>
                <w:gridSpan w:val="2"/>
                <w:shd w:val="solid" w:color="FFFFFF" w:fill="auto"/>
              </w:tcPr>
            </w:tcPrChange>
          </w:tcPr>
          <w:p w14:paraId="08B093A2" w14:textId="77777777" w:rsidR="00E8629F" w:rsidRPr="00214093" w:rsidRDefault="00E8629F" w:rsidP="00214093">
            <w:pPr>
              <w:spacing w:after="0"/>
              <w:rPr>
                <w:rFonts w:ascii="Arial" w:eastAsia="SimSun" w:hAnsi="Arial" w:cs="Arial"/>
                <w:iCs/>
                <w:snapToGrid w:val="0"/>
                <w:sz w:val="18"/>
                <w:szCs w:val="18"/>
                <w:lang w:eastAsia="zh-CN"/>
              </w:rPr>
            </w:pPr>
          </w:p>
        </w:tc>
        <w:tc>
          <w:tcPr>
            <w:tcW w:w="4575" w:type="dxa"/>
            <w:shd w:val="solid" w:color="FFFFFF" w:fill="auto"/>
            <w:tcPrChange w:id="4627" w:author="Ericsson User" w:date="2015-10-15T13:54:00Z">
              <w:tcPr>
                <w:tcW w:w="4631" w:type="dxa"/>
                <w:gridSpan w:val="3"/>
                <w:shd w:val="solid" w:color="FFFFFF" w:fill="auto"/>
              </w:tcPr>
            </w:tcPrChange>
          </w:tcPr>
          <w:p w14:paraId="791C61EC" w14:textId="77777777" w:rsidR="00E8629F" w:rsidRPr="00214093" w:rsidRDefault="0085685B"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w:t>
            </w:r>
            <w:r w:rsidR="0081211B" w:rsidRPr="00214093">
              <w:rPr>
                <w:rFonts w:ascii="Arial" w:eastAsia="SimSun" w:hAnsi="Arial" w:cs="Arial"/>
                <w:iCs/>
                <w:snapToGrid w:val="0"/>
                <w:sz w:val="18"/>
                <w:szCs w:val="18"/>
                <w:lang w:eastAsia="zh-CN"/>
              </w:rPr>
              <w:t xml:space="preserve"> skeleton TR</w:t>
            </w:r>
          </w:p>
        </w:tc>
        <w:tc>
          <w:tcPr>
            <w:tcW w:w="596" w:type="dxa"/>
            <w:shd w:val="solid" w:color="FFFFFF" w:fill="auto"/>
            <w:tcPrChange w:id="4628" w:author="Ericsson User" w:date="2015-10-15T13:54:00Z">
              <w:tcPr>
                <w:tcW w:w="540" w:type="dxa"/>
                <w:shd w:val="solid" w:color="FFFFFF" w:fill="auto"/>
              </w:tcPr>
            </w:tcPrChange>
          </w:tcPr>
          <w:p w14:paraId="50E5A427" w14:textId="77777777" w:rsidR="00E8629F" w:rsidRPr="00214093" w:rsidRDefault="008446B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540" w:type="dxa"/>
            <w:shd w:val="solid" w:color="FFFFFF" w:fill="auto"/>
            <w:tcPrChange w:id="4629" w:author="Ericsson User" w:date="2015-10-15T13:54:00Z">
              <w:tcPr>
                <w:tcW w:w="540" w:type="dxa"/>
                <w:gridSpan w:val="2"/>
                <w:shd w:val="solid" w:color="FFFFFF" w:fill="auto"/>
              </w:tcPr>
            </w:tcPrChange>
          </w:tcPr>
          <w:p w14:paraId="14D74B1B" w14:textId="77777777" w:rsidR="00E8629F" w:rsidRPr="00214093" w:rsidRDefault="00E8629F" w:rsidP="00214093">
            <w:pPr>
              <w:spacing w:after="0"/>
              <w:rPr>
                <w:rFonts w:ascii="Arial" w:eastAsia="SimSun" w:hAnsi="Arial" w:cs="Arial"/>
                <w:iCs/>
                <w:snapToGrid w:val="0"/>
                <w:sz w:val="18"/>
                <w:szCs w:val="18"/>
                <w:lang w:eastAsia="zh-CN"/>
              </w:rPr>
            </w:pPr>
          </w:p>
        </w:tc>
      </w:tr>
      <w:tr w:rsidR="00CB30B6" w:rsidRPr="00235394" w14:paraId="36783AD0" w14:textId="77777777" w:rsidTr="00484938">
        <w:trPr>
          <w:trPrChange w:id="4630" w:author="Ericsson User" w:date="2015-10-15T13:54:00Z">
            <w:trPr>
              <w:gridAfter w:val="0"/>
            </w:trPr>
          </w:trPrChange>
        </w:trPr>
        <w:tc>
          <w:tcPr>
            <w:tcW w:w="800" w:type="dxa"/>
            <w:shd w:val="solid" w:color="FFFFFF" w:fill="auto"/>
            <w:tcPrChange w:id="4631" w:author="Ericsson User" w:date="2015-10-15T13:54:00Z">
              <w:tcPr>
                <w:tcW w:w="800" w:type="dxa"/>
                <w:gridSpan w:val="2"/>
                <w:shd w:val="solid" w:color="FFFFFF" w:fill="auto"/>
              </w:tcPr>
            </w:tcPrChange>
          </w:tcPr>
          <w:p w14:paraId="31BC1F03"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Change w:id="4632" w:author="Ericsson User" w:date="2015-10-15T13:54:00Z">
              <w:tcPr>
                <w:tcW w:w="1043" w:type="dxa"/>
                <w:gridSpan w:val="2"/>
                <w:shd w:val="solid" w:color="FFFFFF" w:fill="auto"/>
              </w:tcPr>
            </w:tcPrChange>
          </w:tcPr>
          <w:p w14:paraId="18FE776E"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Change w:id="4633" w:author="Ericsson User" w:date="2015-10-15T13:54:00Z">
              <w:tcPr>
                <w:tcW w:w="992" w:type="dxa"/>
                <w:gridSpan w:val="2"/>
                <w:shd w:val="solid" w:color="FFFFFF" w:fill="auto"/>
              </w:tcPr>
            </w:tcPrChange>
          </w:tcPr>
          <w:p w14:paraId="7538796B"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405" w:type="dxa"/>
            <w:shd w:val="solid" w:color="FFFFFF" w:fill="auto"/>
            <w:tcPrChange w:id="4634" w:author="Ericsson User" w:date="2015-10-15T13:54:00Z">
              <w:tcPr>
                <w:tcW w:w="405" w:type="dxa"/>
                <w:gridSpan w:val="2"/>
                <w:shd w:val="solid" w:color="FFFFFF" w:fill="auto"/>
              </w:tcPr>
            </w:tcPrChange>
          </w:tcPr>
          <w:p w14:paraId="1297027F" w14:textId="77777777" w:rsidR="00CB30B6" w:rsidRPr="00214093" w:rsidRDefault="00CB30B6" w:rsidP="00214093">
            <w:pPr>
              <w:spacing w:after="0"/>
              <w:rPr>
                <w:rFonts w:ascii="Arial" w:eastAsia="SimSun" w:hAnsi="Arial" w:cs="Arial"/>
                <w:iCs/>
                <w:snapToGrid w:val="0"/>
                <w:sz w:val="18"/>
                <w:szCs w:val="18"/>
                <w:lang w:eastAsia="zh-CN"/>
              </w:rPr>
            </w:pPr>
          </w:p>
        </w:tc>
        <w:tc>
          <w:tcPr>
            <w:tcW w:w="407" w:type="dxa"/>
            <w:shd w:val="solid" w:color="FFFFFF" w:fill="auto"/>
            <w:tcPrChange w:id="4635" w:author="Ericsson User" w:date="2015-10-15T13:54:00Z">
              <w:tcPr>
                <w:tcW w:w="407" w:type="dxa"/>
                <w:gridSpan w:val="2"/>
                <w:shd w:val="solid" w:color="FFFFFF" w:fill="auto"/>
              </w:tcPr>
            </w:tcPrChange>
          </w:tcPr>
          <w:p w14:paraId="46478918" w14:textId="77777777" w:rsidR="00CB30B6" w:rsidRPr="00214093" w:rsidRDefault="00CB30B6" w:rsidP="00214093">
            <w:pPr>
              <w:spacing w:after="0"/>
              <w:rPr>
                <w:rFonts w:ascii="Arial" w:eastAsia="SimSun" w:hAnsi="Arial" w:cs="Arial"/>
                <w:iCs/>
                <w:snapToGrid w:val="0"/>
                <w:sz w:val="18"/>
                <w:szCs w:val="18"/>
                <w:lang w:eastAsia="zh-CN"/>
              </w:rPr>
            </w:pPr>
          </w:p>
        </w:tc>
        <w:tc>
          <w:tcPr>
            <w:tcW w:w="4575" w:type="dxa"/>
            <w:shd w:val="solid" w:color="FFFFFF" w:fill="auto"/>
            <w:tcPrChange w:id="4636" w:author="Ericsson User" w:date="2015-10-15T13:54:00Z">
              <w:tcPr>
                <w:tcW w:w="4631" w:type="dxa"/>
                <w:gridSpan w:val="3"/>
                <w:shd w:val="solid" w:color="FFFFFF" w:fill="auto"/>
              </w:tcPr>
            </w:tcPrChange>
          </w:tcPr>
          <w:p w14:paraId="41633815"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96" w:type="dxa"/>
            <w:shd w:val="solid" w:color="FFFFFF" w:fill="auto"/>
            <w:tcPrChange w:id="4637" w:author="Ericsson User" w:date="2015-10-15T13:54:00Z">
              <w:tcPr>
                <w:tcW w:w="540" w:type="dxa"/>
                <w:shd w:val="solid" w:color="FFFFFF" w:fill="auto"/>
              </w:tcPr>
            </w:tcPrChange>
          </w:tcPr>
          <w:p w14:paraId="166B59B8"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540" w:type="dxa"/>
            <w:shd w:val="solid" w:color="FFFFFF" w:fill="auto"/>
            <w:tcPrChange w:id="4638" w:author="Ericsson User" w:date="2015-10-15T13:54:00Z">
              <w:tcPr>
                <w:tcW w:w="540" w:type="dxa"/>
                <w:gridSpan w:val="2"/>
                <w:shd w:val="solid" w:color="FFFFFF" w:fill="auto"/>
              </w:tcPr>
            </w:tcPrChange>
          </w:tcPr>
          <w:p w14:paraId="2F5DA463"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243064" w:rsidRPr="00235394" w14:paraId="026BE737" w14:textId="77777777" w:rsidTr="00484938">
        <w:trPr>
          <w:trPrChange w:id="4639" w:author="Ericsson User" w:date="2015-10-15T13:54:00Z">
            <w:trPr>
              <w:gridAfter w:val="0"/>
            </w:trPr>
          </w:trPrChange>
        </w:trPr>
        <w:tc>
          <w:tcPr>
            <w:tcW w:w="800" w:type="dxa"/>
            <w:shd w:val="solid" w:color="FFFFFF" w:fill="auto"/>
            <w:tcPrChange w:id="4640" w:author="Ericsson User" w:date="2015-10-15T13:54:00Z">
              <w:tcPr>
                <w:tcW w:w="800" w:type="dxa"/>
                <w:gridSpan w:val="2"/>
                <w:shd w:val="solid" w:color="FFFFFF" w:fill="auto"/>
              </w:tcPr>
            </w:tcPrChange>
          </w:tcPr>
          <w:p w14:paraId="3D751707"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Change w:id="4641" w:author="Ericsson User" w:date="2015-10-15T13:54:00Z">
              <w:tcPr>
                <w:tcW w:w="1043" w:type="dxa"/>
                <w:gridSpan w:val="2"/>
                <w:shd w:val="solid" w:color="FFFFFF" w:fill="auto"/>
              </w:tcPr>
            </w:tcPrChange>
          </w:tcPr>
          <w:p w14:paraId="50013CBC"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Change w:id="4642" w:author="Ericsson User" w:date="2015-10-15T13:54:00Z">
              <w:tcPr>
                <w:tcW w:w="992" w:type="dxa"/>
                <w:gridSpan w:val="2"/>
                <w:shd w:val="solid" w:color="FFFFFF" w:fill="auto"/>
              </w:tcPr>
            </w:tcPrChange>
          </w:tcPr>
          <w:p w14:paraId="5A83E64A"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405" w:type="dxa"/>
            <w:shd w:val="solid" w:color="FFFFFF" w:fill="auto"/>
            <w:tcPrChange w:id="4643" w:author="Ericsson User" w:date="2015-10-15T13:54:00Z">
              <w:tcPr>
                <w:tcW w:w="405" w:type="dxa"/>
                <w:gridSpan w:val="2"/>
                <w:shd w:val="solid" w:color="FFFFFF" w:fill="auto"/>
              </w:tcPr>
            </w:tcPrChange>
          </w:tcPr>
          <w:p w14:paraId="1126979A" w14:textId="77777777" w:rsidR="00243064" w:rsidRPr="00214093" w:rsidRDefault="00243064" w:rsidP="00214093">
            <w:pPr>
              <w:spacing w:after="0"/>
              <w:rPr>
                <w:rFonts w:ascii="Arial" w:eastAsia="SimSun" w:hAnsi="Arial" w:cs="Arial"/>
                <w:iCs/>
                <w:snapToGrid w:val="0"/>
                <w:sz w:val="18"/>
                <w:szCs w:val="18"/>
                <w:lang w:eastAsia="zh-CN"/>
              </w:rPr>
            </w:pPr>
          </w:p>
        </w:tc>
        <w:tc>
          <w:tcPr>
            <w:tcW w:w="407" w:type="dxa"/>
            <w:shd w:val="solid" w:color="FFFFFF" w:fill="auto"/>
            <w:tcPrChange w:id="4644" w:author="Ericsson User" w:date="2015-10-15T13:54:00Z">
              <w:tcPr>
                <w:tcW w:w="407" w:type="dxa"/>
                <w:gridSpan w:val="2"/>
                <w:shd w:val="solid" w:color="FFFFFF" w:fill="auto"/>
              </w:tcPr>
            </w:tcPrChange>
          </w:tcPr>
          <w:p w14:paraId="1092A5F2" w14:textId="77777777" w:rsidR="00243064" w:rsidRPr="00214093" w:rsidRDefault="00243064" w:rsidP="00214093">
            <w:pPr>
              <w:spacing w:after="0"/>
              <w:rPr>
                <w:rFonts w:ascii="Arial" w:eastAsia="SimSun" w:hAnsi="Arial" w:cs="Arial"/>
                <w:iCs/>
                <w:snapToGrid w:val="0"/>
                <w:sz w:val="18"/>
                <w:szCs w:val="18"/>
                <w:lang w:eastAsia="zh-CN"/>
              </w:rPr>
            </w:pPr>
          </w:p>
        </w:tc>
        <w:tc>
          <w:tcPr>
            <w:tcW w:w="4575" w:type="dxa"/>
            <w:shd w:val="solid" w:color="FFFFFF" w:fill="auto"/>
            <w:tcPrChange w:id="4645" w:author="Ericsson User" w:date="2015-10-15T13:54:00Z">
              <w:tcPr>
                <w:tcW w:w="4631" w:type="dxa"/>
                <w:gridSpan w:val="3"/>
                <w:shd w:val="solid" w:color="FFFFFF" w:fill="auto"/>
              </w:tcPr>
            </w:tcPrChange>
          </w:tcPr>
          <w:p w14:paraId="64F4F4D3"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96" w:type="dxa"/>
            <w:shd w:val="solid" w:color="FFFFFF" w:fill="auto"/>
            <w:tcPrChange w:id="4646" w:author="Ericsson User" w:date="2015-10-15T13:54:00Z">
              <w:tcPr>
                <w:tcW w:w="540" w:type="dxa"/>
                <w:shd w:val="solid" w:color="FFFFFF" w:fill="auto"/>
              </w:tcPr>
            </w:tcPrChange>
          </w:tcPr>
          <w:p w14:paraId="24614089"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540" w:type="dxa"/>
            <w:shd w:val="solid" w:color="FFFFFF" w:fill="auto"/>
            <w:tcPrChange w:id="4647" w:author="Ericsson User" w:date="2015-10-15T13:54:00Z">
              <w:tcPr>
                <w:tcW w:w="540" w:type="dxa"/>
                <w:gridSpan w:val="2"/>
                <w:shd w:val="solid" w:color="FFFFFF" w:fill="auto"/>
              </w:tcPr>
            </w:tcPrChange>
          </w:tcPr>
          <w:p w14:paraId="41F5813D"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742534" w:rsidRPr="00235394" w14:paraId="4AF01C25" w14:textId="77777777" w:rsidTr="00484938">
        <w:trPr>
          <w:trPrChange w:id="4648" w:author="Ericsson User" w:date="2015-10-15T13:54:00Z">
            <w:trPr>
              <w:gridAfter w:val="0"/>
            </w:trPr>
          </w:trPrChange>
        </w:trPr>
        <w:tc>
          <w:tcPr>
            <w:tcW w:w="800" w:type="dxa"/>
            <w:shd w:val="solid" w:color="FFFFFF" w:fill="auto"/>
            <w:tcPrChange w:id="4649" w:author="Ericsson User" w:date="2015-10-15T13:54:00Z">
              <w:tcPr>
                <w:tcW w:w="800" w:type="dxa"/>
                <w:gridSpan w:val="2"/>
                <w:shd w:val="solid" w:color="FFFFFF" w:fill="auto"/>
              </w:tcPr>
            </w:tcPrChange>
          </w:tcPr>
          <w:p w14:paraId="0091EB99"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Change w:id="4650" w:author="Ericsson User" w:date="2015-10-15T13:54:00Z">
              <w:tcPr>
                <w:tcW w:w="1043" w:type="dxa"/>
                <w:gridSpan w:val="2"/>
                <w:shd w:val="solid" w:color="FFFFFF" w:fill="auto"/>
              </w:tcPr>
            </w:tcPrChange>
          </w:tcPr>
          <w:p w14:paraId="7907EC0D"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Change w:id="4651" w:author="Ericsson User" w:date="2015-10-15T13:54:00Z">
              <w:tcPr>
                <w:tcW w:w="992" w:type="dxa"/>
                <w:gridSpan w:val="2"/>
                <w:shd w:val="solid" w:color="FFFFFF" w:fill="auto"/>
              </w:tcPr>
            </w:tcPrChange>
          </w:tcPr>
          <w:p w14:paraId="3FF7AAA6"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w:t>
            </w:r>
            <w:r w:rsidR="00B90171" w:rsidRPr="00214093">
              <w:rPr>
                <w:rFonts w:ascii="Arial" w:eastAsia="SimSun" w:hAnsi="Arial" w:cs="Arial"/>
                <w:iCs/>
                <w:snapToGrid w:val="0"/>
                <w:sz w:val="18"/>
                <w:szCs w:val="18"/>
                <w:lang w:eastAsia="zh-CN"/>
              </w:rPr>
              <w:t>2935</w:t>
            </w:r>
          </w:p>
        </w:tc>
        <w:tc>
          <w:tcPr>
            <w:tcW w:w="405" w:type="dxa"/>
            <w:shd w:val="solid" w:color="FFFFFF" w:fill="auto"/>
            <w:tcPrChange w:id="4652" w:author="Ericsson User" w:date="2015-10-15T13:54:00Z">
              <w:tcPr>
                <w:tcW w:w="405" w:type="dxa"/>
                <w:gridSpan w:val="2"/>
                <w:shd w:val="solid" w:color="FFFFFF" w:fill="auto"/>
              </w:tcPr>
            </w:tcPrChange>
          </w:tcPr>
          <w:p w14:paraId="1B5A79C0" w14:textId="77777777" w:rsidR="00742534" w:rsidRPr="00214093" w:rsidRDefault="00742534" w:rsidP="00214093">
            <w:pPr>
              <w:spacing w:after="0"/>
              <w:rPr>
                <w:rFonts w:ascii="Arial" w:eastAsia="SimSun" w:hAnsi="Arial" w:cs="Arial"/>
                <w:iCs/>
                <w:snapToGrid w:val="0"/>
                <w:sz w:val="18"/>
                <w:szCs w:val="18"/>
                <w:lang w:eastAsia="zh-CN"/>
              </w:rPr>
            </w:pPr>
          </w:p>
        </w:tc>
        <w:tc>
          <w:tcPr>
            <w:tcW w:w="407" w:type="dxa"/>
            <w:shd w:val="solid" w:color="FFFFFF" w:fill="auto"/>
            <w:tcPrChange w:id="4653" w:author="Ericsson User" w:date="2015-10-15T13:54:00Z">
              <w:tcPr>
                <w:tcW w:w="407" w:type="dxa"/>
                <w:gridSpan w:val="2"/>
                <w:shd w:val="solid" w:color="FFFFFF" w:fill="auto"/>
              </w:tcPr>
            </w:tcPrChange>
          </w:tcPr>
          <w:p w14:paraId="78FD6D40" w14:textId="77777777" w:rsidR="00742534" w:rsidRPr="00214093" w:rsidRDefault="00742534" w:rsidP="00214093">
            <w:pPr>
              <w:spacing w:after="0"/>
              <w:rPr>
                <w:rFonts w:ascii="Arial" w:eastAsia="SimSun" w:hAnsi="Arial" w:cs="Arial"/>
                <w:iCs/>
                <w:snapToGrid w:val="0"/>
                <w:sz w:val="18"/>
                <w:szCs w:val="18"/>
                <w:lang w:eastAsia="zh-CN"/>
              </w:rPr>
            </w:pPr>
          </w:p>
        </w:tc>
        <w:tc>
          <w:tcPr>
            <w:tcW w:w="4575" w:type="dxa"/>
            <w:shd w:val="solid" w:color="FFFFFF" w:fill="auto"/>
            <w:tcPrChange w:id="4654" w:author="Ericsson User" w:date="2015-10-15T13:54:00Z">
              <w:tcPr>
                <w:tcW w:w="4631" w:type="dxa"/>
                <w:gridSpan w:val="3"/>
                <w:shd w:val="solid" w:color="FFFFFF" w:fill="auto"/>
              </w:tcPr>
            </w:tcPrChange>
          </w:tcPr>
          <w:p w14:paraId="2D551A6D" w14:textId="77777777" w:rsidR="00742534" w:rsidRPr="00214093" w:rsidRDefault="00B90171"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96" w:type="dxa"/>
            <w:shd w:val="solid" w:color="FFFFFF" w:fill="auto"/>
            <w:tcPrChange w:id="4655" w:author="Ericsson User" w:date="2015-10-15T13:54:00Z">
              <w:tcPr>
                <w:tcW w:w="540" w:type="dxa"/>
                <w:shd w:val="solid" w:color="FFFFFF" w:fill="auto"/>
              </w:tcPr>
            </w:tcPrChange>
          </w:tcPr>
          <w:p w14:paraId="34E389E9"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540" w:type="dxa"/>
            <w:shd w:val="solid" w:color="FFFFFF" w:fill="auto"/>
            <w:tcPrChange w:id="4656" w:author="Ericsson User" w:date="2015-10-15T13:54:00Z">
              <w:tcPr>
                <w:tcW w:w="540" w:type="dxa"/>
                <w:gridSpan w:val="2"/>
                <w:shd w:val="solid" w:color="FFFFFF" w:fill="auto"/>
              </w:tcPr>
            </w:tcPrChange>
          </w:tcPr>
          <w:p w14:paraId="182E7FF8" w14:textId="77777777" w:rsidR="00742534" w:rsidRPr="00214093" w:rsidRDefault="00B90171"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ED217A" w:rsidRPr="00235394" w14:paraId="3408B52A" w14:textId="77777777" w:rsidTr="00484938">
        <w:trPr>
          <w:trPrChange w:id="4657" w:author="Ericsson User" w:date="2015-10-15T13:54:00Z">
            <w:trPr>
              <w:gridAfter w:val="0"/>
            </w:trPr>
          </w:trPrChange>
        </w:trPr>
        <w:tc>
          <w:tcPr>
            <w:tcW w:w="800" w:type="dxa"/>
            <w:shd w:val="solid" w:color="FFFFFF" w:fill="auto"/>
            <w:tcPrChange w:id="4658" w:author="Ericsson User" w:date="2015-10-15T13:54:00Z">
              <w:tcPr>
                <w:tcW w:w="800" w:type="dxa"/>
                <w:gridSpan w:val="2"/>
                <w:shd w:val="solid" w:color="FFFFFF" w:fill="auto"/>
              </w:tcPr>
            </w:tcPrChange>
          </w:tcPr>
          <w:p w14:paraId="7874831E"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Change w:id="4659" w:author="Ericsson User" w:date="2015-10-15T13:54:00Z">
              <w:tcPr>
                <w:tcW w:w="1043" w:type="dxa"/>
                <w:gridSpan w:val="2"/>
                <w:shd w:val="solid" w:color="FFFFFF" w:fill="auto"/>
              </w:tcPr>
            </w:tcPrChange>
          </w:tcPr>
          <w:p w14:paraId="28D70146"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Change w:id="4660" w:author="Ericsson User" w:date="2015-10-15T13:54:00Z">
              <w:tcPr>
                <w:tcW w:w="992" w:type="dxa"/>
                <w:gridSpan w:val="2"/>
                <w:shd w:val="solid" w:color="FFFFFF" w:fill="auto"/>
              </w:tcPr>
            </w:tcPrChange>
          </w:tcPr>
          <w:p w14:paraId="5B589925"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405" w:type="dxa"/>
            <w:shd w:val="solid" w:color="FFFFFF" w:fill="auto"/>
            <w:tcPrChange w:id="4661" w:author="Ericsson User" w:date="2015-10-15T13:54:00Z">
              <w:tcPr>
                <w:tcW w:w="405" w:type="dxa"/>
                <w:gridSpan w:val="2"/>
                <w:shd w:val="solid" w:color="FFFFFF" w:fill="auto"/>
              </w:tcPr>
            </w:tcPrChange>
          </w:tcPr>
          <w:p w14:paraId="70F7FB8D" w14:textId="77777777" w:rsidR="00ED217A" w:rsidRPr="00214093" w:rsidRDefault="00ED217A" w:rsidP="00214093">
            <w:pPr>
              <w:spacing w:after="0"/>
              <w:rPr>
                <w:rFonts w:ascii="Arial" w:eastAsia="SimSun" w:hAnsi="Arial" w:cs="Arial"/>
                <w:iCs/>
                <w:snapToGrid w:val="0"/>
                <w:sz w:val="18"/>
                <w:szCs w:val="18"/>
                <w:lang w:eastAsia="zh-CN"/>
              </w:rPr>
            </w:pPr>
          </w:p>
        </w:tc>
        <w:tc>
          <w:tcPr>
            <w:tcW w:w="407" w:type="dxa"/>
            <w:shd w:val="solid" w:color="FFFFFF" w:fill="auto"/>
            <w:tcPrChange w:id="4662" w:author="Ericsson User" w:date="2015-10-15T13:54:00Z">
              <w:tcPr>
                <w:tcW w:w="407" w:type="dxa"/>
                <w:gridSpan w:val="2"/>
                <w:shd w:val="solid" w:color="FFFFFF" w:fill="auto"/>
              </w:tcPr>
            </w:tcPrChange>
          </w:tcPr>
          <w:p w14:paraId="747A4BA0" w14:textId="77777777" w:rsidR="00ED217A" w:rsidRPr="00214093" w:rsidRDefault="00ED217A" w:rsidP="00214093">
            <w:pPr>
              <w:spacing w:after="0"/>
              <w:rPr>
                <w:rFonts w:ascii="Arial" w:eastAsia="SimSun" w:hAnsi="Arial" w:cs="Arial"/>
                <w:iCs/>
                <w:snapToGrid w:val="0"/>
                <w:sz w:val="18"/>
                <w:szCs w:val="18"/>
                <w:lang w:eastAsia="zh-CN"/>
              </w:rPr>
            </w:pPr>
          </w:p>
        </w:tc>
        <w:tc>
          <w:tcPr>
            <w:tcW w:w="4575" w:type="dxa"/>
            <w:shd w:val="solid" w:color="FFFFFF" w:fill="auto"/>
            <w:tcPrChange w:id="4663" w:author="Ericsson User" w:date="2015-10-15T13:54:00Z">
              <w:tcPr>
                <w:tcW w:w="4631" w:type="dxa"/>
                <w:gridSpan w:val="3"/>
                <w:shd w:val="solid" w:color="FFFFFF" w:fill="auto"/>
              </w:tcPr>
            </w:tcPrChange>
          </w:tcPr>
          <w:p w14:paraId="12B43FA0"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96" w:type="dxa"/>
            <w:shd w:val="solid" w:color="FFFFFF" w:fill="auto"/>
            <w:tcPrChange w:id="4664" w:author="Ericsson User" w:date="2015-10-15T13:54:00Z">
              <w:tcPr>
                <w:tcW w:w="540" w:type="dxa"/>
                <w:shd w:val="solid" w:color="FFFFFF" w:fill="auto"/>
              </w:tcPr>
            </w:tcPrChange>
          </w:tcPr>
          <w:p w14:paraId="27F99267"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540" w:type="dxa"/>
            <w:shd w:val="solid" w:color="FFFFFF" w:fill="auto"/>
            <w:tcPrChange w:id="4665" w:author="Ericsson User" w:date="2015-10-15T13:54:00Z">
              <w:tcPr>
                <w:tcW w:w="540" w:type="dxa"/>
                <w:gridSpan w:val="2"/>
                <w:shd w:val="solid" w:color="FFFFFF" w:fill="auto"/>
              </w:tcPr>
            </w:tcPrChange>
          </w:tcPr>
          <w:p w14:paraId="2C723284"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D35952" w:rsidRPr="00235394" w14:paraId="4F182739" w14:textId="77777777" w:rsidTr="00484938">
        <w:trPr>
          <w:trPrChange w:id="4666" w:author="Ericsson User" w:date="2015-10-15T13:54:00Z">
            <w:trPr>
              <w:gridAfter w:val="0"/>
            </w:trPr>
          </w:trPrChange>
        </w:trPr>
        <w:tc>
          <w:tcPr>
            <w:tcW w:w="800" w:type="dxa"/>
            <w:shd w:val="solid" w:color="FFFFFF" w:fill="auto"/>
            <w:tcPrChange w:id="4667" w:author="Ericsson User" w:date="2015-10-15T13:54:00Z">
              <w:tcPr>
                <w:tcW w:w="800" w:type="dxa"/>
                <w:gridSpan w:val="2"/>
                <w:shd w:val="solid" w:color="FFFFFF" w:fill="auto"/>
              </w:tcPr>
            </w:tcPrChange>
          </w:tcPr>
          <w:p w14:paraId="4D1AE379" w14:textId="77777777"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185" w:type="dxa"/>
            <w:shd w:val="solid" w:color="FFFFFF" w:fill="auto"/>
            <w:tcPrChange w:id="4668" w:author="Ericsson User" w:date="2015-10-15T13:54:00Z">
              <w:tcPr>
                <w:tcW w:w="1043" w:type="dxa"/>
                <w:gridSpan w:val="2"/>
                <w:shd w:val="solid" w:color="FFFFFF" w:fill="auto"/>
              </w:tcPr>
            </w:tcPrChange>
          </w:tcPr>
          <w:p w14:paraId="1B958348" w14:textId="0CA01DF8"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sidR="00211AD9">
              <w:rPr>
                <w:rFonts w:ascii="Arial" w:eastAsia="SimSun" w:hAnsi="Arial" w:cs="Arial"/>
                <w:iCs/>
                <w:snapToGrid w:val="0"/>
                <w:sz w:val="18"/>
                <w:szCs w:val="18"/>
                <w:lang w:eastAsia="zh-CN"/>
              </w:rPr>
              <w:t>1</w:t>
            </w:r>
          </w:p>
        </w:tc>
        <w:tc>
          <w:tcPr>
            <w:tcW w:w="850" w:type="dxa"/>
            <w:shd w:val="solid" w:color="FFFFFF" w:fill="auto"/>
            <w:tcPrChange w:id="4669" w:author="Ericsson User" w:date="2015-10-15T13:54:00Z">
              <w:tcPr>
                <w:tcW w:w="992" w:type="dxa"/>
                <w:gridSpan w:val="2"/>
                <w:shd w:val="solid" w:color="FFFFFF" w:fill="auto"/>
              </w:tcPr>
            </w:tcPrChange>
          </w:tcPr>
          <w:p w14:paraId="51DA3154" w14:textId="77777777" w:rsidR="00D35952" w:rsidRPr="00214093" w:rsidRDefault="00211AD9"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405" w:type="dxa"/>
            <w:shd w:val="solid" w:color="FFFFFF" w:fill="auto"/>
            <w:tcPrChange w:id="4670" w:author="Ericsson User" w:date="2015-10-15T13:54:00Z">
              <w:tcPr>
                <w:tcW w:w="405" w:type="dxa"/>
                <w:gridSpan w:val="2"/>
                <w:shd w:val="solid" w:color="FFFFFF" w:fill="auto"/>
              </w:tcPr>
            </w:tcPrChange>
          </w:tcPr>
          <w:p w14:paraId="3AA34AFE" w14:textId="77777777" w:rsidR="00D35952" w:rsidRPr="00214093" w:rsidRDefault="00D35952" w:rsidP="00214093">
            <w:pPr>
              <w:spacing w:after="0"/>
              <w:rPr>
                <w:rFonts w:ascii="Arial" w:eastAsia="SimSun" w:hAnsi="Arial" w:cs="Arial"/>
                <w:iCs/>
                <w:snapToGrid w:val="0"/>
                <w:sz w:val="18"/>
                <w:szCs w:val="18"/>
                <w:lang w:eastAsia="zh-CN"/>
              </w:rPr>
            </w:pPr>
          </w:p>
        </w:tc>
        <w:tc>
          <w:tcPr>
            <w:tcW w:w="407" w:type="dxa"/>
            <w:shd w:val="solid" w:color="FFFFFF" w:fill="auto"/>
            <w:tcPrChange w:id="4671" w:author="Ericsson User" w:date="2015-10-15T13:54:00Z">
              <w:tcPr>
                <w:tcW w:w="407" w:type="dxa"/>
                <w:gridSpan w:val="2"/>
                <w:shd w:val="solid" w:color="FFFFFF" w:fill="auto"/>
              </w:tcPr>
            </w:tcPrChange>
          </w:tcPr>
          <w:p w14:paraId="2580C632" w14:textId="77777777" w:rsidR="00D35952" w:rsidRPr="00214093" w:rsidRDefault="00D35952" w:rsidP="00214093">
            <w:pPr>
              <w:spacing w:after="0"/>
              <w:rPr>
                <w:rFonts w:ascii="Arial" w:eastAsia="SimSun" w:hAnsi="Arial" w:cs="Arial"/>
                <w:iCs/>
                <w:snapToGrid w:val="0"/>
                <w:sz w:val="18"/>
                <w:szCs w:val="18"/>
                <w:lang w:eastAsia="zh-CN"/>
              </w:rPr>
            </w:pPr>
          </w:p>
        </w:tc>
        <w:tc>
          <w:tcPr>
            <w:tcW w:w="4575" w:type="dxa"/>
            <w:shd w:val="solid" w:color="FFFFFF" w:fill="auto"/>
            <w:tcPrChange w:id="4672" w:author="Ericsson User" w:date="2015-10-15T13:54:00Z">
              <w:tcPr>
                <w:tcW w:w="4631" w:type="dxa"/>
                <w:gridSpan w:val="3"/>
                <w:shd w:val="solid" w:color="FFFFFF" w:fill="auto"/>
              </w:tcPr>
            </w:tcPrChange>
          </w:tcPr>
          <w:p w14:paraId="5840306C" w14:textId="27456F4B"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sidR="00211AD9">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96" w:type="dxa"/>
            <w:shd w:val="solid" w:color="FFFFFF" w:fill="auto"/>
            <w:tcPrChange w:id="4673" w:author="Ericsson User" w:date="2015-10-15T13:54:00Z">
              <w:tcPr>
                <w:tcW w:w="540" w:type="dxa"/>
                <w:shd w:val="solid" w:color="FFFFFF" w:fill="auto"/>
              </w:tcPr>
            </w:tcPrChange>
          </w:tcPr>
          <w:p w14:paraId="318E8B48" w14:textId="77777777"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540" w:type="dxa"/>
            <w:shd w:val="solid" w:color="FFFFFF" w:fill="auto"/>
            <w:tcPrChange w:id="4674" w:author="Ericsson User" w:date="2015-10-15T13:54:00Z">
              <w:tcPr>
                <w:tcW w:w="540" w:type="dxa"/>
                <w:gridSpan w:val="2"/>
                <w:shd w:val="solid" w:color="FFFFFF" w:fill="auto"/>
              </w:tcPr>
            </w:tcPrChange>
          </w:tcPr>
          <w:p w14:paraId="44822026" w14:textId="5BBE6A17" w:rsidR="00D35952" w:rsidRPr="00214093" w:rsidRDefault="00211AD9"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214093" w:rsidRPr="00235394" w14:paraId="33620229" w14:textId="77777777" w:rsidTr="00484938">
        <w:trPr>
          <w:trPrChange w:id="4675" w:author="Ericsson User" w:date="2015-10-15T13:54:00Z">
            <w:trPr>
              <w:gridAfter w:val="0"/>
            </w:trPr>
          </w:trPrChange>
        </w:trPr>
        <w:tc>
          <w:tcPr>
            <w:tcW w:w="800" w:type="dxa"/>
            <w:shd w:val="solid" w:color="FFFFFF" w:fill="auto"/>
            <w:tcPrChange w:id="4676" w:author="Ericsson User" w:date="2015-10-15T13:54:00Z">
              <w:tcPr>
                <w:tcW w:w="800" w:type="dxa"/>
                <w:gridSpan w:val="2"/>
                <w:shd w:val="solid" w:color="FFFFFF" w:fill="auto"/>
              </w:tcPr>
            </w:tcPrChange>
          </w:tcPr>
          <w:p w14:paraId="4E9E4B9D" w14:textId="51F9A421"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185" w:type="dxa"/>
            <w:shd w:val="solid" w:color="FFFFFF" w:fill="auto"/>
            <w:tcPrChange w:id="4677" w:author="Ericsson User" w:date="2015-10-15T13:54:00Z">
              <w:tcPr>
                <w:tcW w:w="1043" w:type="dxa"/>
                <w:gridSpan w:val="2"/>
                <w:shd w:val="solid" w:color="FFFFFF" w:fill="auto"/>
              </w:tcPr>
            </w:tcPrChange>
          </w:tcPr>
          <w:p w14:paraId="29C7B741" w14:textId="2C82B968"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850" w:type="dxa"/>
            <w:shd w:val="solid" w:color="FFFFFF" w:fill="auto"/>
            <w:tcPrChange w:id="4678" w:author="Ericsson User" w:date="2015-10-15T13:54:00Z">
              <w:tcPr>
                <w:tcW w:w="992" w:type="dxa"/>
                <w:gridSpan w:val="2"/>
                <w:shd w:val="solid" w:color="FFFFFF" w:fill="auto"/>
              </w:tcPr>
            </w:tcPrChange>
          </w:tcPr>
          <w:p w14:paraId="6DCDFDB2" w14:textId="7DA4AFE9" w:rsid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405" w:type="dxa"/>
            <w:shd w:val="solid" w:color="FFFFFF" w:fill="auto"/>
            <w:tcPrChange w:id="4679" w:author="Ericsson User" w:date="2015-10-15T13:54:00Z">
              <w:tcPr>
                <w:tcW w:w="405" w:type="dxa"/>
                <w:gridSpan w:val="2"/>
                <w:shd w:val="solid" w:color="FFFFFF" w:fill="auto"/>
              </w:tcPr>
            </w:tcPrChange>
          </w:tcPr>
          <w:p w14:paraId="128A81A4" w14:textId="77777777" w:rsidR="00214093" w:rsidRPr="00214093" w:rsidRDefault="00214093" w:rsidP="00214093">
            <w:pPr>
              <w:spacing w:after="0"/>
              <w:rPr>
                <w:rFonts w:ascii="Arial" w:eastAsia="SimSun" w:hAnsi="Arial" w:cs="Arial"/>
                <w:iCs/>
                <w:snapToGrid w:val="0"/>
                <w:sz w:val="18"/>
                <w:szCs w:val="18"/>
                <w:lang w:eastAsia="zh-CN"/>
              </w:rPr>
            </w:pPr>
          </w:p>
        </w:tc>
        <w:tc>
          <w:tcPr>
            <w:tcW w:w="407" w:type="dxa"/>
            <w:shd w:val="solid" w:color="FFFFFF" w:fill="auto"/>
            <w:tcPrChange w:id="4680" w:author="Ericsson User" w:date="2015-10-15T13:54:00Z">
              <w:tcPr>
                <w:tcW w:w="407" w:type="dxa"/>
                <w:gridSpan w:val="2"/>
                <w:shd w:val="solid" w:color="FFFFFF" w:fill="auto"/>
              </w:tcPr>
            </w:tcPrChange>
          </w:tcPr>
          <w:p w14:paraId="669C1A50" w14:textId="77777777" w:rsidR="00214093" w:rsidRPr="00214093" w:rsidRDefault="00214093" w:rsidP="00214093">
            <w:pPr>
              <w:spacing w:after="0"/>
              <w:rPr>
                <w:rFonts w:ascii="Arial" w:eastAsia="SimSun" w:hAnsi="Arial" w:cs="Arial"/>
                <w:iCs/>
                <w:snapToGrid w:val="0"/>
                <w:sz w:val="18"/>
                <w:szCs w:val="18"/>
                <w:lang w:eastAsia="zh-CN"/>
              </w:rPr>
            </w:pPr>
          </w:p>
        </w:tc>
        <w:tc>
          <w:tcPr>
            <w:tcW w:w="4575" w:type="dxa"/>
            <w:shd w:val="solid" w:color="FFFFFF" w:fill="auto"/>
            <w:tcPrChange w:id="4681" w:author="Ericsson User" w:date="2015-10-15T13:54:00Z">
              <w:tcPr>
                <w:tcW w:w="4631" w:type="dxa"/>
                <w:gridSpan w:val="3"/>
                <w:shd w:val="solid" w:color="FFFFFF" w:fill="auto"/>
              </w:tcPr>
            </w:tcPrChange>
          </w:tcPr>
          <w:p w14:paraId="0DAA4F93" w14:textId="59EF062D"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p>
        </w:tc>
        <w:tc>
          <w:tcPr>
            <w:tcW w:w="596" w:type="dxa"/>
            <w:shd w:val="solid" w:color="FFFFFF" w:fill="auto"/>
            <w:tcPrChange w:id="4682" w:author="Ericsson User" w:date="2015-10-15T13:54:00Z">
              <w:tcPr>
                <w:tcW w:w="540" w:type="dxa"/>
                <w:shd w:val="solid" w:color="FFFFFF" w:fill="auto"/>
              </w:tcPr>
            </w:tcPrChange>
          </w:tcPr>
          <w:p w14:paraId="59BB6C14" w14:textId="37C41202"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540" w:type="dxa"/>
            <w:shd w:val="solid" w:color="FFFFFF" w:fill="auto"/>
            <w:tcPrChange w:id="4683" w:author="Ericsson User" w:date="2015-10-15T13:54:00Z">
              <w:tcPr>
                <w:tcW w:w="540" w:type="dxa"/>
                <w:gridSpan w:val="2"/>
                <w:shd w:val="solid" w:color="FFFFFF" w:fill="auto"/>
              </w:tcPr>
            </w:tcPrChange>
          </w:tcPr>
          <w:p w14:paraId="062E2585" w14:textId="77F3AADE" w:rsid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4606"/>
      <w:tr w:rsidR="00986B57" w:rsidRPr="00235394" w14:paraId="50E15734" w14:textId="77777777" w:rsidTr="00986B57">
        <w:trPr>
          <w:ins w:id="4684" w:author="Henrik E" w:date="2015-10-15T14: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50D61" w14:textId="77777777" w:rsidR="00986B57" w:rsidRDefault="00986B57" w:rsidP="00AB24F9">
            <w:pPr>
              <w:spacing w:after="0"/>
              <w:rPr>
                <w:ins w:id="4685" w:author="Henrik E" w:date="2015-10-15T14:31:00Z"/>
                <w:rFonts w:ascii="Arial" w:eastAsia="SimSun" w:hAnsi="Arial" w:cs="Arial"/>
                <w:iCs/>
                <w:snapToGrid w:val="0"/>
                <w:sz w:val="18"/>
                <w:szCs w:val="18"/>
                <w:lang w:eastAsia="zh-CN"/>
              </w:rPr>
            </w:pPr>
            <w:ins w:id="4686" w:author="Henrik E" w:date="2015-10-15T14:31:00Z">
              <w:r>
                <w:rPr>
                  <w:rFonts w:ascii="Arial" w:eastAsia="SimSun" w:hAnsi="Arial" w:cs="Arial"/>
                  <w:iCs/>
                  <w:snapToGrid w:val="0"/>
                  <w:sz w:val="18"/>
                  <w:szCs w:val="18"/>
                  <w:lang w:eastAsia="zh-CN"/>
                </w:rPr>
                <w:t>2015-10</w:t>
              </w:r>
            </w:ins>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529F29B7" w14:textId="77777777" w:rsidR="00986B57" w:rsidRDefault="00986B57" w:rsidP="00AB24F9">
            <w:pPr>
              <w:spacing w:after="0"/>
              <w:rPr>
                <w:ins w:id="4687" w:author="Henrik E" w:date="2015-10-15T14:31:00Z"/>
                <w:rFonts w:ascii="Arial" w:eastAsia="SimSun" w:hAnsi="Arial" w:cs="Arial"/>
                <w:iCs/>
                <w:snapToGrid w:val="0"/>
                <w:sz w:val="18"/>
                <w:szCs w:val="18"/>
                <w:lang w:eastAsia="zh-CN"/>
              </w:rPr>
            </w:pPr>
            <w:ins w:id="4688" w:author="Henrik E" w:date="2015-10-15T14:31:00Z">
              <w:r>
                <w:rPr>
                  <w:rFonts w:ascii="Arial" w:eastAsia="SimSun" w:hAnsi="Arial" w:cs="Arial"/>
                  <w:iCs/>
                  <w:snapToGrid w:val="0"/>
                  <w:sz w:val="18"/>
                  <w:szCs w:val="18"/>
                  <w:lang w:eastAsia="zh-CN"/>
                </w:rPr>
                <w:t>RAN2#91bis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10257A" w14:textId="77777777" w:rsidR="00986B57" w:rsidRDefault="00986B57" w:rsidP="00AB24F9">
            <w:pPr>
              <w:spacing w:after="0"/>
              <w:rPr>
                <w:ins w:id="4689" w:author="Henrik E" w:date="2015-10-15T14:31:00Z"/>
                <w:rFonts w:ascii="Arial" w:eastAsia="SimSun" w:hAnsi="Arial" w:cs="Arial"/>
                <w:iCs/>
                <w:snapToGrid w:val="0"/>
                <w:sz w:val="18"/>
                <w:szCs w:val="18"/>
                <w:lang w:eastAsia="zh-CN"/>
              </w:rPr>
            </w:pPr>
            <w:ins w:id="4690" w:author="Henrik E" w:date="2015-10-15T14:31:00Z">
              <w:r w:rsidRPr="00986B57">
                <w:rPr>
                  <w:rFonts w:ascii="Arial" w:eastAsia="SimSun" w:hAnsi="Arial" w:cs="Arial"/>
                  <w:iCs/>
                  <w:snapToGrid w:val="0"/>
                  <w:sz w:val="18"/>
                  <w:szCs w:val="18"/>
                  <w:lang w:eastAsia="zh-CN"/>
                </w:rPr>
                <w:t>R2-154930</w:t>
              </w:r>
            </w:ins>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97A848C" w14:textId="77777777" w:rsidR="00986B57" w:rsidRPr="00214093" w:rsidRDefault="00986B57" w:rsidP="00AB24F9">
            <w:pPr>
              <w:spacing w:after="0"/>
              <w:rPr>
                <w:ins w:id="4691" w:author="Henrik E" w:date="2015-10-15T14:31:00Z"/>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C3BD6CA" w14:textId="77777777" w:rsidR="00986B57" w:rsidRPr="00214093" w:rsidRDefault="00986B57" w:rsidP="00AB24F9">
            <w:pPr>
              <w:spacing w:after="0"/>
              <w:rPr>
                <w:ins w:id="4692" w:author="Henrik E" w:date="2015-10-15T14:31:00Z"/>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3EABB463" w14:textId="6617C1A7" w:rsidR="00986B57" w:rsidRDefault="00986B57" w:rsidP="0038436D">
            <w:pPr>
              <w:spacing w:after="0"/>
              <w:rPr>
                <w:ins w:id="4693" w:author="Henrik E" w:date="2015-10-15T14:31:00Z"/>
                <w:rFonts w:ascii="Arial" w:eastAsia="SimSun" w:hAnsi="Arial" w:cs="Arial"/>
                <w:iCs/>
                <w:snapToGrid w:val="0"/>
                <w:sz w:val="18"/>
                <w:szCs w:val="18"/>
                <w:lang w:eastAsia="zh-CN"/>
              </w:rPr>
            </w:pPr>
            <w:ins w:id="4694" w:author="Henrik E" w:date="2015-10-15T14:31:00Z">
              <w:r w:rsidRPr="00986B57">
                <w:rPr>
                  <w:rFonts w:ascii="Arial" w:eastAsia="SimSun" w:hAnsi="Arial" w:cs="Arial"/>
                  <w:iCs/>
                  <w:snapToGrid w:val="0"/>
                  <w:sz w:val="18"/>
                  <w:szCs w:val="18"/>
                  <w:lang w:eastAsia="zh-CN"/>
                </w:rPr>
                <w:t>TR 36.881 v0.3.1 for study on latency reduction techniques for LTE as a result of email discussion [91bis#04][LT</w:t>
              </w:r>
              <w:r w:rsidR="0038436D">
                <w:rPr>
                  <w:rFonts w:ascii="Arial" w:eastAsia="SimSun" w:hAnsi="Arial" w:cs="Arial"/>
                  <w:iCs/>
                  <w:snapToGrid w:val="0"/>
                  <w:sz w:val="18"/>
                  <w:szCs w:val="18"/>
                  <w:lang w:eastAsia="zh-CN"/>
                </w:rPr>
                <w:t>E/LATRED]</w:t>
              </w:r>
            </w:ins>
            <w:ins w:id="4695" w:author="Henrik E" w:date="2015-10-16T16:21:00Z">
              <w:r w:rsidR="00574415">
                <w:rPr>
                  <w:rFonts w:ascii="Arial" w:eastAsia="SimSun" w:hAnsi="Arial" w:cs="Arial"/>
                  <w:iCs/>
                  <w:snapToGrid w:val="0"/>
                  <w:sz w:val="18"/>
                  <w:szCs w:val="18"/>
                  <w:lang w:eastAsia="zh-CN"/>
                </w:rPr>
                <w:t xml:space="preserve"> and </w:t>
              </w:r>
              <w:r w:rsidR="00574415" w:rsidRPr="00574415">
                <w:rPr>
                  <w:rFonts w:ascii="Arial" w:eastAsia="SimSun" w:hAnsi="Arial" w:cs="Arial"/>
                  <w:iCs/>
                  <w:snapToGrid w:val="0"/>
                  <w:sz w:val="18"/>
                  <w:szCs w:val="18"/>
                  <w:lang w:eastAsia="zh-CN"/>
                </w:rPr>
                <w:t>[91bis#04][LTE/LATRED]</w:t>
              </w:r>
            </w:ins>
            <w:ins w:id="4696" w:author="Henrik E" w:date="2015-10-15T14:31:00Z">
              <w:r w:rsidR="0038436D">
                <w:rPr>
                  <w:rFonts w:ascii="Arial" w:eastAsia="SimSun" w:hAnsi="Arial" w:cs="Arial"/>
                  <w:iCs/>
                  <w:snapToGrid w:val="0"/>
                  <w:sz w:val="18"/>
                  <w:szCs w:val="18"/>
                  <w:lang w:eastAsia="zh-CN"/>
                </w:rPr>
                <w:t>: changes are based on</w:t>
              </w:r>
            </w:ins>
            <w:ins w:id="4697" w:author="Henrik E" w:date="2015-10-16T14:34:00Z">
              <w:r w:rsidR="0038436D">
                <w:rPr>
                  <w:rFonts w:ascii="Arial" w:eastAsia="SimSun" w:hAnsi="Arial" w:cs="Arial"/>
                  <w:iCs/>
                  <w:snapToGrid w:val="0"/>
                  <w:sz w:val="18"/>
                  <w:szCs w:val="18"/>
                  <w:lang w:eastAsia="zh-CN"/>
                </w:rPr>
                <w:t xml:space="preserve"> </w:t>
              </w:r>
            </w:ins>
            <w:ins w:id="4698" w:author="Henrik E" w:date="2015-10-16T14:35:00Z">
              <w:r w:rsidR="0038436D" w:rsidRPr="0038436D">
                <w:rPr>
                  <w:rFonts w:ascii="Arial" w:eastAsia="SimSun" w:hAnsi="Arial" w:cs="Arial"/>
                  <w:iCs/>
                  <w:snapToGrid w:val="0"/>
                  <w:sz w:val="18"/>
                  <w:szCs w:val="18"/>
                  <w:lang w:val="en-US" w:eastAsia="zh-CN"/>
                </w:rPr>
                <w:t>R2-154929</w:t>
              </w:r>
            </w:ins>
            <w:ins w:id="4699" w:author="Henrik E" w:date="2015-10-16T14:36:00Z">
              <w:r w:rsidR="0038436D">
                <w:rPr>
                  <w:rFonts w:ascii="Arial" w:eastAsia="SimSun" w:hAnsi="Arial" w:cs="Arial"/>
                  <w:iCs/>
                  <w:snapToGrid w:val="0"/>
                  <w:sz w:val="18"/>
                  <w:szCs w:val="18"/>
                  <w:lang w:val="en-US" w:eastAsia="zh-CN"/>
                </w:rPr>
                <w:t xml:space="preserve"> </w:t>
              </w:r>
              <w:r w:rsidR="0038436D">
                <w:rPr>
                  <w:rFonts w:ascii="Arial" w:eastAsia="SimSun" w:hAnsi="Arial" w:cs="Arial"/>
                  <w:iCs/>
                  <w:snapToGrid w:val="0"/>
                  <w:sz w:val="18"/>
                  <w:szCs w:val="18"/>
                  <w:lang w:eastAsia="zh-CN"/>
                </w:rPr>
                <w:t xml:space="preserve">(revised </w:t>
              </w:r>
              <w:r w:rsidR="0038436D" w:rsidRPr="00986B57">
                <w:rPr>
                  <w:rFonts w:ascii="Arial" w:eastAsia="SimSun" w:hAnsi="Arial" w:cs="Arial"/>
                  <w:iCs/>
                  <w:snapToGrid w:val="0"/>
                  <w:sz w:val="18"/>
                  <w:szCs w:val="18"/>
                  <w:lang w:eastAsia="zh-CN"/>
                </w:rPr>
                <w:t>R2-154744</w:t>
              </w:r>
              <w:r w:rsidR="0038436D">
                <w:rPr>
                  <w:rFonts w:ascii="Arial" w:eastAsia="SimSun" w:hAnsi="Arial" w:cs="Arial"/>
                  <w:iCs/>
                  <w:snapToGrid w:val="0"/>
                  <w:sz w:val="18"/>
                  <w:szCs w:val="18"/>
                  <w:lang w:eastAsia="zh-CN"/>
                </w:rPr>
                <w:t>)</w:t>
              </w:r>
            </w:ins>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C340BDC" w14:textId="77777777" w:rsidR="00986B57" w:rsidRDefault="00986B57" w:rsidP="00AB24F9">
            <w:pPr>
              <w:spacing w:after="0"/>
              <w:rPr>
                <w:ins w:id="4700" w:author="Henrik E" w:date="2015-10-15T14:31:00Z"/>
                <w:rFonts w:ascii="Arial" w:eastAsia="SimSun" w:hAnsi="Arial" w:cs="Arial"/>
                <w:iCs/>
                <w:snapToGrid w:val="0"/>
                <w:sz w:val="18"/>
                <w:szCs w:val="18"/>
                <w:lang w:eastAsia="zh-CN"/>
              </w:rPr>
            </w:pPr>
            <w:ins w:id="4701" w:author="Henrik E" w:date="2015-10-15T14:31:00Z">
              <w:r>
                <w:rPr>
                  <w:rFonts w:ascii="Arial" w:eastAsia="SimSun" w:hAnsi="Arial" w:cs="Arial"/>
                  <w:iCs/>
                  <w:snapToGrid w:val="0"/>
                  <w:sz w:val="18"/>
                  <w:szCs w:val="18"/>
                  <w:lang w:eastAsia="zh-CN"/>
                </w:rPr>
                <w:t>0.3.0</w:t>
              </w:r>
            </w:ins>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3B7E537" w14:textId="77777777" w:rsidR="00986B57" w:rsidRDefault="00986B57" w:rsidP="00AB24F9">
            <w:pPr>
              <w:spacing w:after="0"/>
              <w:rPr>
                <w:ins w:id="4702" w:author="Henrik E" w:date="2015-10-15T14:31:00Z"/>
                <w:rFonts w:ascii="Arial" w:eastAsia="SimSun" w:hAnsi="Arial" w:cs="Arial"/>
                <w:iCs/>
                <w:snapToGrid w:val="0"/>
                <w:sz w:val="18"/>
                <w:szCs w:val="18"/>
                <w:lang w:eastAsia="zh-CN"/>
              </w:rPr>
            </w:pPr>
            <w:ins w:id="4703" w:author="Henrik E" w:date="2015-10-15T14:31:00Z">
              <w:r>
                <w:rPr>
                  <w:rFonts w:ascii="Arial" w:eastAsia="SimSun" w:hAnsi="Arial" w:cs="Arial"/>
                  <w:iCs/>
                  <w:snapToGrid w:val="0"/>
                  <w:sz w:val="18"/>
                  <w:szCs w:val="18"/>
                  <w:lang w:eastAsia="zh-CN"/>
                </w:rPr>
                <w:t>0.3.1</w:t>
              </w:r>
            </w:ins>
          </w:p>
        </w:tc>
      </w:tr>
    </w:tbl>
    <w:p w14:paraId="6CA5923E" w14:textId="77777777" w:rsidR="00E8629F" w:rsidRPr="00235394" w:rsidRDefault="00E8629F"/>
    <w:sectPr w:rsidR="00E8629F" w:rsidRPr="00235394" w:rsidSect="000C78C3">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818F15" w14:textId="77777777" w:rsidR="004E7A43" w:rsidRDefault="004E7A43">
      <w:r>
        <w:separator/>
      </w:r>
    </w:p>
  </w:endnote>
  <w:endnote w:type="continuationSeparator" w:id="0">
    <w:p w14:paraId="3C8B4001" w14:textId="77777777" w:rsidR="004E7A43" w:rsidRDefault="004E7A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charset w:val="50"/>
    <w:family w:val="auto"/>
    <w:pitch w:val="variable"/>
    <w:sig w:usb0="00000001" w:usb1="080E0000" w:usb2="00000010" w:usb3="00000000" w:csb0="0004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SimSun">
    <w:panose1 w:val="00000000000000000000"/>
    <w:charset w:val="00"/>
    <w:family w:val="roman"/>
    <w:notTrueType/>
    <w:pitch w:val="default"/>
  </w:font>
  <w:font w:name="MS Mincho">
    <w:altName w:val="ＭＳ 明朝"/>
    <w:charset w:val="80"/>
    <w:family w:val="modern"/>
    <w:pitch w:val="fixed"/>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맑은 고딕">
    <w:altName w:val="Arial Unicode MS"/>
    <w:charset w:val="81"/>
    <w:family w:val="modern"/>
    <w:pitch w:val="variable"/>
    <w:sig w:usb0="900002AF" w:usb1="09D77CFB" w:usb2="00000012" w:usb3="00000000" w:csb0="00080001" w:csb1="00000000"/>
  </w:font>
  <w:font w:name="Cambria">
    <w:panose1 w:val="02040503050406030204"/>
    <w:charset w:val="00"/>
    <w:family w:val="auto"/>
    <w:pitch w:val="variable"/>
    <w:sig w:usb0="E00002FF" w:usb1="400004FF" w:usb2="00000000" w:usb3="00000000" w:csb0="0000019F" w:csb1="00000000"/>
  </w:font>
  <w:font w:name="Lantinghei SC Demibold">
    <w:panose1 w:val="02000000000000000000"/>
    <w:charset w:val="00"/>
    <w:family w:val="auto"/>
    <w:pitch w:val="variable"/>
    <w:sig w:usb0="00000003" w:usb1="08000000" w:usb2="00000000" w:usb3="00000000" w:csb0="00040001" w:csb1="00000000"/>
  </w:font>
  <w:font w:name="Cambria Math">
    <w:panose1 w:val="02040503050406030204"/>
    <w:charset w:val="00"/>
    <w:family w:val="auto"/>
    <w:pitch w:val="variable"/>
    <w:sig w:usb0="E00002FF" w:usb1="42002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4E7A43" w:rsidRDefault="004E7A43">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96396F" w14:textId="77777777" w:rsidR="004E7A43" w:rsidRDefault="004E7A43">
      <w:r>
        <w:separator/>
      </w:r>
    </w:p>
  </w:footnote>
  <w:footnote w:type="continuationSeparator" w:id="0">
    <w:p w14:paraId="77CE8C37" w14:textId="77777777" w:rsidR="004E7A43" w:rsidRDefault="004E7A4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4E7A43" w:rsidRDefault="004E7A43">
    <w:pPr>
      <w:pStyle w:val="Header"/>
      <w:framePr w:wrap="auto" w:vAnchor="text" w:hAnchor="margin" w:xAlign="right" w:y="1"/>
      <w:widowControl/>
    </w:pPr>
    <w:r>
      <w:fldChar w:fldCharType="begin"/>
    </w:r>
    <w:r>
      <w:instrText xml:space="preserve"> STYLEREF ZA </w:instrText>
    </w:r>
    <w:r>
      <w:fldChar w:fldCharType="separate"/>
    </w:r>
    <w:r w:rsidR="009431C5">
      <w:t>3GPP TR 36.881 V0.3.1 (2015-10)</w:t>
    </w:r>
    <w:r>
      <w:fldChar w:fldCharType="end"/>
    </w:r>
  </w:p>
  <w:p w14:paraId="3939896F" w14:textId="77777777" w:rsidR="004E7A43" w:rsidRDefault="004E7A43">
    <w:pPr>
      <w:pStyle w:val="Header"/>
      <w:framePr w:wrap="auto" w:vAnchor="text" w:hAnchor="margin" w:xAlign="center" w:y="1"/>
      <w:widowControl/>
    </w:pPr>
    <w:r>
      <w:fldChar w:fldCharType="begin"/>
    </w:r>
    <w:r>
      <w:instrText xml:space="preserve"> PAGE </w:instrText>
    </w:r>
    <w:r>
      <w:fldChar w:fldCharType="separate"/>
    </w:r>
    <w:r w:rsidR="009431C5">
      <w:t>4</w:t>
    </w:r>
    <w:r>
      <w:fldChar w:fldCharType="end"/>
    </w:r>
  </w:p>
  <w:p w14:paraId="6F5A3A91" w14:textId="77777777" w:rsidR="004E7A43" w:rsidRDefault="004E7A43">
    <w:pPr>
      <w:pStyle w:val="Header"/>
      <w:framePr w:wrap="auto" w:vAnchor="text" w:hAnchor="margin" w:y="1"/>
      <w:widowControl/>
    </w:pPr>
    <w:r>
      <w:fldChar w:fldCharType="begin"/>
    </w:r>
    <w:r>
      <w:instrText xml:space="preserve"> STYLEREF ZGSM </w:instrText>
    </w:r>
    <w:r>
      <w:fldChar w:fldCharType="separate"/>
    </w:r>
    <w:r w:rsidR="009431C5">
      <w:t>Release 13</w:t>
    </w:r>
    <w:r>
      <w:fldChar w:fldCharType="end"/>
    </w:r>
  </w:p>
  <w:p w14:paraId="7385C54F" w14:textId="77777777" w:rsidR="004E7A43" w:rsidRDefault="004E7A43">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9215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59084C"/>
    <w:multiLevelType w:val="hybridMultilevel"/>
    <w:tmpl w:val="166204F6"/>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02744"/>
    <w:multiLevelType w:val="hybridMultilevel"/>
    <w:tmpl w:val="E9AAB904"/>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116C192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158A7B34"/>
    <w:multiLevelType w:val="hybridMultilevel"/>
    <w:tmpl w:val="9856C1D8"/>
    <w:lvl w:ilvl="0" w:tplc="6882DF4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6730159"/>
    <w:multiLevelType w:val="hybridMultilevel"/>
    <w:tmpl w:val="7BD4F42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DD5271F"/>
    <w:multiLevelType w:val="multilevel"/>
    <w:tmpl w:val="BF50E844"/>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9">
    <w:nsid w:val="20604145"/>
    <w:multiLevelType w:val="multilevel"/>
    <w:tmpl w:val="D0CCB2C2"/>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
    <w:nsid w:val="27F50B8E"/>
    <w:multiLevelType w:val="hybridMultilevel"/>
    <w:tmpl w:val="F216F8D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8935439"/>
    <w:multiLevelType w:val="hybridMultilevel"/>
    <w:tmpl w:val="92EE36C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C266726"/>
    <w:multiLevelType w:val="hybridMultilevel"/>
    <w:tmpl w:val="8AC2CBA8"/>
    <w:lvl w:ilvl="0" w:tplc="E6F6318E">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2CE15F24"/>
    <w:multiLevelType w:val="hybridMultilevel"/>
    <w:tmpl w:val="884A054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69067E7"/>
    <w:multiLevelType w:val="hybridMultilevel"/>
    <w:tmpl w:val="A5E85B8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8774027"/>
    <w:multiLevelType w:val="hybridMultilevel"/>
    <w:tmpl w:val="9AC63030"/>
    <w:lvl w:ilvl="0" w:tplc="04090011">
      <w:start w:val="1"/>
      <w:numFmt w:val="decimal"/>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7">
    <w:nsid w:val="49B865E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nsid w:val="4B5A0409"/>
    <w:multiLevelType w:val="hybridMultilevel"/>
    <w:tmpl w:val="DE8AD5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D1A2ADB"/>
    <w:multiLevelType w:val="hybridMultilevel"/>
    <w:tmpl w:val="0D3884CE"/>
    <w:lvl w:ilvl="0" w:tplc="1B10A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81A317E"/>
    <w:multiLevelType w:val="hybridMultilevel"/>
    <w:tmpl w:val="E766F88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DDF7B3F"/>
    <w:multiLevelType w:val="hybridMultilevel"/>
    <w:tmpl w:val="021E9D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5E11750B"/>
    <w:multiLevelType w:val="hybridMultilevel"/>
    <w:tmpl w:val="116C9B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A062954"/>
    <w:multiLevelType w:val="hybridMultilevel"/>
    <w:tmpl w:val="47026A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6A8A7DDC"/>
    <w:multiLevelType w:val="hybridMultilevel"/>
    <w:tmpl w:val="80AA78B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07F7A8A"/>
    <w:multiLevelType w:val="multilevel"/>
    <w:tmpl w:val="926818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nsid w:val="78BF10BA"/>
    <w:multiLevelType w:val="hybridMultilevel"/>
    <w:tmpl w:val="7EF4DBBA"/>
    <w:lvl w:ilvl="0" w:tplc="B7F6F1B0">
      <w:start w:val="570"/>
      <w:numFmt w:val="bullet"/>
      <w:lvlText w:val="-"/>
      <w:lvlJc w:val="left"/>
      <w:pPr>
        <w:ind w:left="495" w:hanging="360"/>
      </w:pPr>
      <w:rPr>
        <w:rFonts w:ascii="Times New Roman" w:eastAsia="宋体" w:hAnsi="Times New Roman" w:cs="Times New Roman" w:hint="default"/>
      </w:rPr>
    </w:lvl>
    <w:lvl w:ilvl="1" w:tplc="04090003" w:tentative="1">
      <w:start w:val="1"/>
      <w:numFmt w:val="bullet"/>
      <w:lvlText w:val=""/>
      <w:lvlJc w:val="left"/>
      <w:pPr>
        <w:ind w:left="975" w:hanging="420"/>
      </w:pPr>
      <w:rPr>
        <w:rFonts w:ascii="Wingdings" w:hAnsi="Wingdings" w:hint="default"/>
      </w:rPr>
    </w:lvl>
    <w:lvl w:ilvl="2" w:tplc="04090005" w:tentative="1">
      <w:start w:val="1"/>
      <w:numFmt w:val="bullet"/>
      <w:lvlText w:val=""/>
      <w:lvlJc w:val="left"/>
      <w:pPr>
        <w:ind w:left="1395" w:hanging="420"/>
      </w:pPr>
      <w:rPr>
        <w:rFonts w:ascii="Wingdings" w:hAnsi="Wingdings" w:hint="default"/>
      </w:rPr>
    </w:lvl>
    <w:lvl w:ilvl="3" w:tplc="04090001" w:tentative="1">
      <w:start w:val="1"/>
      <w:numFmt w:val="bullet"/>
      <w:lvlText w:val=""/>
      <w:lvlJc w:val="left"/>
      <w:pPr>
        <w:ind w:left="1815" w:hanging="420"/>
      </w:pPr>
      <w:rPr>
        <w:rFonts w:ascii="Wingdings" w:hAnsi="Wingdings" w:hint="default"/>
      </w:rPr>
    </w:lvl>
    <w:lvl w:ilvl="4" w:tplc="04090003" w:tentative="1">
      <w:start w:val="1"/>
      <w:numFmt w:val="bullet"/>
      <w:lvlText w:val=""/>
      <w:lvlJc w:val="left"/>
      <w:pPr>
        <w:ind w:left="2235" w:hanging="420"/>
      </w:pPr>
      <w:rPr>
        <w:rFonts w:ascii="Wingdings" w:hAnsi="Wingdings" w:hint="default"/>
      </w:rPr>
    </w:lvl>
    <w:lvl w:ilvl="5" w:tplc="04090005" w:tentative="1">
      <w:start w:val="1"/>
      <w:numFmt w:val="bullet"/>
      <w:lvlText w:val=""/>
      <w:lvlJc w:val="left"/>
      <w:pPr>
        <w:ind w:left="2655" w:hanging="420"/>
      </w:pPr>
      <w:rPr>
        <w:rFonts w:ascii="Wingdings" w:hAnsi="Wingdings" w:hint="default"/>
      </w:rPr>
    </w:lvl>
    <w:lvl w:ilvl="6" w:tplc="04090001" w:tentative="1">
      <w:start w:val="1"/>
      <w:numFmt w:val="bullet"/>
      <w:lvlText w:val=""/>
      <w:lvlJc w:val="left"/>
      <w:pPr>
        <w:ind w:left="3075" w:hanging="420"/>
      </w:pPr>
      <w:rPr>
        <w:rFonts w:ascii="Wingdings" w:hAnsi="Wingdings" w:hint="default"/>
      </w:rPr>
    </w:lvl>
    <w:lvl w:ilvl="7" w:tplc="04090003" w:tentative="1">
      <w:start w:val="1"/>
      <w:numFmt w:val="bullet"/>
      <w:lvlText w:val=""/>
      <w:lvlJc w:val="left"/>
      <w:pPr>
        <w:ind w:left="3495" w:hanging="420"/>
      </w:pPr>
      <w:rPr>
        <w:rFonts w:ascii="Wingdings" w:hAnsi="Wingdings" w:hint="default"/>
      </w:rPr>
    </w:lvl>
    <w:lvl w:ilvl="8" w:tplc="04090005" w:tentative="1">
      <w:start w:val="1"/>
      <w:numFmt w:val="bullet"/>
      <w:lvlText w:val=""/>
      <w:lvlJc w:val="left"/>
      <w:pPr>
        <w:ind w:left="3915"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24"/>
  </w:num>
  <w:num w:numId="6">
    <w:abstractNumId w:val="19"/>
  </w:num>
  <w:num w:numId="7">
    <w:abstractNumId w:val="4"/>
  </w:num>
  <w:num w:numId="8">
    <w:abstractNumId w:val="9"/>
  </w:num>
  <w:num w:numId="9">
    <w:abstractNumId w:val="26"/>
  </w:num>
  <w:num w:numId="10">
    <w:abstractNumId w:val="8"/>
  </w:num>
  <w:num w:numId="11">
    <w:abstractNumId w:val="3"/>
  </w:num>
  <w:num w:numId="12">
    <w:abstractNumId w:val="10"/>
  </w:num>
  <w:num w:numId="13">
    <w:abstractNumId w:val="21"/>
  </w:num>
  <w:num w:numId="14">
    <w:abstractNumId w:val="14"/>
  </w:num>
  <w:num w:numId="15">
    <w:abstractNumId w:val="11"/>
  </w:num>
  <w:num w:numId="16">
    <w:abstractNumId w:val="15"/>
  </w:num>
  <w:num w:numId="17">
    <w:abstractNumId w:val="20"/>
  </w:num>
  <w:num w:numId="18">
    <w:abstractNumId w:val="16"/>
  </w:num>
  <w:num w:numId="19">
    <w:abstractNumId w:val="13"/>
  </w:num>
  <w:num w:numId="20">
    <w:abstractNumId w:val="23"/>
  </w:num>
  <w:num w:numId="21">
    <w:abstractNumId w:val="27"/>
  </w:num>
  <w:num w:numId="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25"/>
  </w:num>
  <w:num w:numId="27">
    <w:abstractNumId w:val="5"/>
  </w:num>
  <w:num w:numId="28">
    <w:abstractNumId w:val="17"/>
  </w:num>
  <w:num w:numId="29">
    <w:abstractNumId w:val="18"/>
  </w:num>
  <w:num w:numId="30">
    <w:abstractNumId w:val="28"/>
  </w:num>
  <w:num w:numId="31">
    <w:abstractNumId w:val="22"/>
  </w:num>
  <w:num w:numId="32">
    <w:abstractNumId w:val="7"/>
  </w:num>
  <w:num w:numId="33">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2191D"/>
    <w:rsid w:val="000266A0"/>
    <w:rsid w:val="00031C1D"/>
    <w:rsid w:val="00032F8E"/>
    <w:rsid w:val="00044BDE"/>
    <w:rsid w:val="0005120C"/>
    <w:rsid w:val="0006481D"/>
    <w:rsid w:val="00072C31"/>
    <w:rsid w:val="00076D76"/>
    <w:rsid w:val="00093E7E"/>
    <w:rsid w:val="00096315"/>
    <w:rsid w:val="000A0A5F"/>
    <w:rsid w:val="000B1316"/>
    <w:rsid w:val="000B75D6"/>
    <w:rsid w:val="000C5829"/>
    <w:rsid w:val="000C78C3"/>
    <w:rsid w:val="000D6CFC"/>
    <w:rsid w:val="001031F4"/>
    <w:rsid w:val="00104055"/>
    <w:rsid w:val="00113A29"/>
    <w:rsid w:val="00122A41"/>
    <w:rsid w:val="00131770"/>
    <w:rsid w:val="00132544"/>
    <w:rsid w:val="00136D89"/>
    <w:rsid w:val="0015318D"/>
    <w:rsid w:val="00153528"/>
    <w:rsid w:val="00157659"/>
    <w:rsid w:val="00157ABB"/>
    <w:rsid w:val="001801D5"/>
    <w:rsid w:val="00195C26"/>
    <w:rsid w:val="001A08AA"/>
    <w:rsid w:val="001A38F7"/>
    <w:rsid w:val="001B26DE"/>
    <w:rsid w:val="001B6665"/>
    <w:rsid w:val="001C05CF"/>
    <w:rsid w:val="001D0EAA"/>
    <w:rsid w:val="001D2810"/>
    <w:rsid w:val="00203724"/>
    <w:rsid w:val="00211AD9"/>
    <w:rsid w:val="00212373"/>
    <w:rsid w:val="002138EA"/>
    <w:rsid w:val="00214093"/>
    <w:rsid w:val="00214FBD"/>
    <w:rsid w:val="00222897"/>
    <w:rsid w:val="002256ED"/>
    <w:rsid w:val="0022574F"/>
    <w:rsid w:val="0023334E"/>
    <w:rsid w:val="00235394"/>
    <w:rsid w:val="00242D87"/>
    <w:rsid w:val="00243051"/>
    <w:rsid w:val="00243064"/>
    <w:rsid w:val="00244827"/>
    <w:rsid w:val="0026179F"/>
    <w:rsid w:val="0026575A"/>
    <w:rsid w:val="00273C1C"/>
    <w:rsid w:val="00274E1A"/>
    <w:rsid w:val="00282213"/>
    <w:rsid w:val="002A39D4"/>
    <w:rsid w:val="002B531C"/>
    <w:rsid w:val="002C0321"/>
    <w:rsid w:val="002D0712"/>
    <w:rsid w:val="002D1513"/>
    <w:rsid w:val="002D60A1"/>
    <w:rsid w:val="002E42F5"/>
    <w:rsid w:val="002F31DB"/>
    <w:rsid w:val="002F4093"/>
    <w:rsid w:val="002F5374"/>
    <w:rsid w:val="0030042E"/>
    <w:rsid w:val="003010D4"/>
    <w:rsid w:val="00335251"/>
    <w:rsid w:val="0034091B"/>
    <w:rsid w:val="00340E18"/>
    <w:rsid w:val="00344A58"/>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90442"/>
    <w:rsid w:val="00390E8C"/>
    <w:rsid w:val="003934DD"/>
    <w:rsid w:val="0039476F"/>
    <w:rsid w:val="00397BAB"/>
    <w:rsid w:val="003A349C"/>
    <w:rsid w:val="003A5C5B"/>
    <w:rsid w:val="003B3952"/>
    <w:rsid w:val="003B46A6"/>
    <w:rsid w:val="003C236D"/>
    <w:rsid w:val="003C3076"/>
    <w:rsid w:val="003C33D7"/>
    <w:rsid w:val="003C7AC2"/>
    <w:rsid w:val="003D19D1"/>
    <w:rsid w:val="003D7746"/>
    <w:rsid w:val="00424449"/>
    <w:rsid w:val="00424E04"/>
    <w:rsid w:val="00427DE3"/>
    <w:rsid w:val="00431FED"/>
    <w:rsid w:val="00437363"/>
    <w:rsid w:val="00444225"/>
    <w:rsid w:val="00445324"/>
    <w:rsid w:val="00484938"/>
    <w:rsid w:val="00492475"/>
    <w:rsid w:val="004938BB"/>
    <w:rsid w:val="004A0739"/>
    <w:rsid w:val="004A17C7"/>
    <w:rsid w:val="004A623E"/>
    <w:rsid w:val="004A7D51"/>
    <w:rsid w:val="004C2E15"/>
    <w:rsid w:val="004C40C2"/>
    <w:rsid w:val="004D4AC4"/>
    <w:rsid w:val="004D54AA"/>
    <w:rsid w:val="004E2CC6"/>
    <w:rsid w:val="004E4BFA"/>
    <w:rsid w:val="004E7A43"/>
    <w:rsid w:val="004F56E7"/>
    <w:rsid w:val="004F7737"/>
    <w:rsid w:val="00501841"/>
    <w:rsid w:val="00504206"/>
    <w:rsid w:val="00505BFA"/>
    <w:rsid w:val="00521D82"/>
    <w:rsid w:val="00523A08"/>
    <w:rsid w:val="0053118D"/>
    <w:rsid w:val="0053544E"/>
    <w:rsid w:val="00537AA3"/>
    <w:rsid w:val="00553A62"/>
    <w:rsid w:val="00560AC2"/>
    <w:rsid w:val="00561512"/>
    <w:rsid w:val="00574415"/>
    <w:rsid w:val="005900F7"/>
    <w:rsid w:val="005B2973"/>
    <w:rsid w:val="005C5EDC"/>
    <w:rsid w:val="005D3C4F"/>
    <w:rsid w:val="005F3399"/>
    <w:rsid w:val="00613C85"/>
    <w:rsid w:val="00630A10"/>
    <w:rsid w:val="0064195F"/>
    <w:rsid w:val="00642300"/>
    <w:rsid w:val="006479D8"/>
    <w:rsid w:val="00652444"/>
    <w:rsid w:val="00662164"/>
    <w:rsid w:val="006641CA"/>
    <w:rsid w:val="006642FA"/>
    <w:rsid w:val="00670335"/>
    <w:rsid w:val="00675901"/>
    <w:rsid w:val="006A3F52"/>
    <w:rsid w:val="006A515F"/>
    <w:rsid w:val="006B2C27"/>
    <w:rsid w:val="006C10B5"/>
    <w:rsid w:val="006C64D9"/>
    <w:rsid w:val="006F461A"/>
    <w:rsid w:val="00700CD8"/>
    <w:rsid w:val="0070646B"/>
    <w:rsid w:val="00723FD3"/>
    <w:rsid w:val="00727191"/>
    <w:rsid w:val="00740DD9"/>
    <w:rsid w:val="00742534"/>
    <w:rsid w:val="007450F1"/>
    <w:rsid w:val="00747078"/>
    <w:rsid w:val="00755940"/>
    <w:rsid w:val="00767A0A"/>
    <w:rsid w:val="00774078"/>
    <w:rsid w:val="00774779"/>
    <w:rsid w:val="00774BE7"/>
    <w:rsid w:val="007828F5"/>
    <w:rsid w:val="007909C5"/>
    <w:rsid w:val="007B0601"/>
    <w:rsid w:val="007B59D0"/>
    <w:rsid w:val="007D0427"/>
    <w:rsid w:val="007D0833"/>
    <w:rsid w:val="007E3929"/>
    <w:rsid w:val="007F0E1E"/>
    <w:rsid w:val="007F62EA"/>
    <w:rsid w:val="008032C2"/>
    <w:rsid w:val="00803F5A"/>
    <w:rsid w:val="008077E3"/>
    <w:rsid w:val="0081211B"/>
    <w:rsid w:val="00821F61"/>
    <w:rsid w:val="008446B4"/>
    <w:rsid w:val="00852475"/>
    <w:rsid w:val="0085685B"/>
    <w:rsid w:val="00856CC6"/>
    <w:rsid w:val="0085771F"/>
    <w:rsid w:val="00864534"/>
    <w:rsid w:val="00867E21"/>
    <w:rsid w:val="00872421"/>
    <w:rsid w:val="008916B2"/>
    <w:rsid w:val="008A3FCD"/>
    <w:rsid w:val="008C2007"/>
    <w:rsid w:val="008C60E9"/>
    <w:rsid w:val="008D0553"/>
    <w:rsid w:val="008D152D"/>
    <w:rsid w:val="008E6605"/>
    <w:rsid w:val="008F2188"/>
    <w:rsid w:val="009004A6"/>
    <w:rsid w:val="00904544"/>
    <w:rsid w:val="00913A26"/>
    <w:rsid w:val="0092349C"/>
    <w:rsid w:val="00925B20"/>
    <w:rsid w:val="009431C5"/>
    <w:rsid w:val="0094761C"/>
    <w:rsid w:val="009521D1"/>
    <w:rsid w:val="00953779"/>
    <w:rsid w:val="00965589"/>
    <w:rsid w:val="009678FA"/>
    <w:rsid w:val="00970DF6"/>
    <w:rsid w:val="00976D09"/>
    <w:rsid w:val="00983910"/>
    <w:rsid w:val="00986B57"/>
    <w:rsid w:val="009C0727"/>
    <w:rsid w:val="009D0225"/>
    <w:rsid w:val="009D3426"/>
    <w:rsid w:val="009E4141"/>
    <w:rsid w:val="00A06668"/>
    <w:rsid w:val="00A313C1"/>
    <w:rsid w:val="00A35E89"/>
    <w:rsid w:val="00A442B8"/>
    <w:rsid w:val="00A471B9"/>
    <w:rsid w:val="00A50297"/>
    <w:rsid w:val="00A50D27"/>
    <w:rsid w:val="00A52056"/>
    <w:rsid w:val="00A67D3F"/>
    <w:rsid w:val="00A75241"/>
    <w:rsid w:val="00A75FB1"/>
    <w:rsid w:val="00A81B15"/>
    <w:rsid w:val="00A85DBC"/>
    <w:rsid w:val="00A86E4B"/>
    <w:rsid w:val="00A90881"/>
    <w:rsid w:val="00AA1CEB"/>
    <w:rsid w:val="00AB10B3"/>
    <w:rsid w:val="00AB24F9"/>
    <w:rsid w:val="00AC58A9"/>
    <w:rsid w:val="00AD0ECB"/>
    <w:rsid w:val="00AD5032"/>
    <w:rsid w:val="00AD7B3D"/>
    <w:rsid w:val="00B0540A"/>
    <w:rsid w:val="00B4226B"/>
    <w:rsid w:val="00B42543"/>
    <w:rsid w:val="00B71BDE"/>
    <w:rsid w:val="00B8446C"/>
    <w:rsid w:val="00B90171"/>
    <w:rsid w:val="00BB051C"/>
    <w:rsid w:val="00BB1708"/>
    <w:rsid w:val="00BB62E3"/>
    <w:rsid w:val="00BC02C7"/>
    <w:rsid w:val="00BC5A77"/>
    <w:rsid w:val="00BE1C91"/>
    <w:rsid w:val="00C03481"/>
    <w:rsid w:val="00C1003C"/>
    <w:rsid w:val="00C308BF"/>
    <w:rsid w:val="00C30F77"/>
    <w:rsid w:val="00C310C2"/>
    <w:rsid w:val="00C333BC"/>
    <w:rsid w:val="00C34A44"/>
    <w:rsid w:val="00C44C6A"/>
    <w:rsid w:val="00C46502"/>
    <w:rsid w:val="00C54425"/>
    <w:rsid w:val="00C74648"/>
    <w:rsid w:val="00C95857"/>
    <w:rsid w:val="00C97B86"/>
    <w:rsid w:val="00CA71AD"/>
    <w:rsid w:val="00CB208D"/>
    <w:rsid w:val="00CB30B6"/>
    <w:rsid w:val="00CC1A45"/>
    <w:rsid w:val="00CC481A"/>
    <w:rsid w:val="00CD25C4"/>
    <w:rsid w:val="00CD2A60"/>
    <w:rsid w:val="00CD3B6A"/>
    <w:rsid w:val="00CE0AB2"/>
    <w:rsid w:val="00CF3A27"/>
    <w:rsid w:val="00CF4343"/>
    <w:rsid w:val="00CF490E"/>
    <w:rsid w:val="00CF6872"/>
    <w:rsid w:val="00D128EF"/>
    <w:rsid w:val="00D15A2C"/>
    <w:rsid w:val="00D35952"/>
    <w:rsid w:val="00D520E4"/>
    <w:rsid w:val="00D5521F"/>
    <w:rsid w:val="00D57DFA"/>
    <w:rsid w:val="00D61530"/>
    <w:rsid w:val="00D733CC"/>
    <w:rsid w:val="00D73DFB"/>
    <w:rsid w:val="00DA0A97"/>
    <w:rsid w:val="00DB0612"/>
    <w:rsid w:val="00DC52FD"/>
    <w:rsid w:val="00DD0C2C"/>
    <w:rsid w:val="00DF433A"/>
    <w:rsid w:val="00E05ADE"/>
    <w:rsid w:val="00E15565"/>
    <w:rsid w:val="00E20A26"/>
    <w:rsid w:val="00E2140B"/>
    <w:rsid w:val="00E225F5"/>
    <w:rsid w:val="00E3090A"/>
    <w:rsid w:val="00E30A83"/>
    <w:rsid w:val="00E41EB8"/>
    <w:rsid w:val="00E45CC7"/>
    <w:rsid w:val="00E46817"/>
    <w:rsid w:val="00E529DD"/>
    <w:rsid w:val="00E55ABC"/>
    <w:rsid w:val="00E57B74"/>
    <w:rsid w:val="00E60E32"/>
    <w:rsid w:val="00E638C3"/>
    <w:rsid w:val="00E7472E"/>
    <w:rsid w:val="00E8629F"/>
    <w:rsid w:val="00EA3C24"/>
    <w:rsid w:val="00EB7391"/>
    <w:rsid w:val="00EC25C5"/>
    <w:rsid w:val="00ED04B7"/>
    <w:rsid w:val="00ED217A"/>
    <w:rsid w:val="00EE2A08"/>
    <w:rsid w:val="00EE59FA"/>
    <w:rsid w:val="00F072D8"/>
    <w:rsid w:val="00F314AD"/>
    <w:rsid w:val="00F40DDD"/>
    <w:rsid w:val="00F774E0"/>
    <w:rsid w:val="00F80F43"/>
    <w:rsid w:val="00F9589A"/>
    <w:rsid w:val="00F95F70"/>
    <w:rsid w:val="00FA245D"/>
    <w:rsid w:val="00FB53BA"/>
    <w:rsid w:val="00FC051F"/>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8"/>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08" Type="http://schemas.microsoft.com/office/2011/relationships/people" Target="people.xml"/><Relationship Id="rId109" Type="http://schemas.microsoft.com/office/2011/relationships/commentsExtended" Target="commentsExtended.xml"/><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image" Target="media/image3.emf"/><Relationship Id="rId13" Type="http://schemas.openxmlformats.org/officeDocument/2006/relationships/package" Target="embeddings/Microsoft_Visio_Drawing111111111111111.vsdx"/><Relationship Id="rId14" Type="http://schemas.openxmlformats.org/officeDocument/2006/relationships/image" Target="media/image4.emf"/><Relationship Id="rId15" Type="http://schemas.openxmlformats.org/officeDocument/2006/relationships/package" Target="embeddings/Microsoft_Visio_Drawing222222222222222.vsdx"/><Relationship Id="rId16" Type="http://schemas.openxmlformats.org/officeDocument/2006/relationships/image" Target="media/image5.emf"/><Relationship Id="rId17" Type="http://schemas.openxmlformats.org/officeDocument/2006/relationships/oleObject" Target="embeddings/Microsoft_Word_97_-_2004_Document1.doc"/><Relationship Id="rId18" Type="http://schemas.openxmlformats.org/officeDocument/2006/relationships/image" Target="media/image6.emf"/><Relationship Id="rId19" Type="http://schemas.openxmlformats.org/officeDocument/2006/relationships/oleObject" Target="embeddings/Microsoft_Word_97_-_2004_Document2.doc"/><Relationship Id="rId30" Type="http://schemas.openxmlformats.org/officeDocument/2006/relationships/image" Target="media/image11.emf"/><Relationship Id="rId31" Type="http://schemas.openxmlformats.org/officeDocument/2006/relationships/package" Target="embeddings/Microsoft_Word_Document3.docx"/><Relationship Id="rId32" Type="http://schemas.openxmlformats.org/officeDocument/2006/relationships/image" Target="media/image12.emf"/><Relationship Id="rId33" Type="http://schemas.openxmlformats.org/officeDocument/2006/relationships/package" Target="embeddings/Microsoft_Word_Document4.docx"/><Relationship Id="rId34" Type="http://schemas.openxmlformats.org/officeDocument/2006/relationships/image" Target="media/image13.emf"/><Relationship Id="rId35" Type="http://schemas.openxmlformats.org/officeDocument/2006/relationships/oleObject" Target="embeddings/Microsoft_Visio_2003-2010_Drawing333333333333333.vsd"/><Relationship Id="rId36" Type="http://schemas.openxmlformats.org/officeDocument/2006/relationships/image" Target="media/image14.png"/><Relationship Id="rId37" Type="http://schemas.openxmlformats.org/officeDocument/2006/relationships/image" Target="media/image15.png"/><Relationship Id="rId38" Type="http://schemas.openxmlformats.org/officeDocument/2006/relationships/image" Target="media/image16.png"/><Relationship Id="rId39" Type="http://schemas.openxmlformats.org/officeDocument/2006/relationships/image" Target="media/image17.png"/><Relationship Id="rId50" Type="http://schemas.openxmlformats.org/officeDocument/2006/relationships/image" Target="media/image28.png"/><Relationship Id="rId51" Type="http://schemas.openxmlformats.org/officeDocument/2006/relationships/image" Target="media/image29.png"/><Relationship Id="rId52" Type="http://schemas.openxmlformats.org/officeDocument/2006/relationships/image" Target="media/image30.png"/><Relationship Id="rId53" Type="http://schemas.openxmlformats.org/officeDocument/2006/relationships/image" Target="media/image31.png"/><Relationship Id="rId54" Type="http://schemas.openxmlformats.org/officeDocument/2006/relationships/image" Target="media/image32.png"/><Relationship Id="rId55" Type="http://schemas.openxmlformats.org/officeDocument/2006/relationships/image" Target="media/image33.png"/><Relationship Id="rId56" Type="http://schemas.openxmlformats.org/officeDocument/2006/relationships/image" Target="media/image34.png"/><Relationship Id="rId57" Type="http://schemas.openxmlformats.org/officeDocument/2006/relationships/image" Target="media/image35.png"/><Relationship Id="rId58" Type="http://schemas.openxmlformats.org/officeDocument/2006/relationships/image" Target="media/image36.emf"/><Relationship Id="rId59" Type="http://schemas.openxmlformats.org/officeDocument/2006/relationships/oleObject" Target="embeddings/oleObject5.bin"/><Relationship Id="rId70" Type="http://schemas.openxmlformats.org/officeDocument/2006/relationships/image" Target="media/image47.png"/><Relationship Id="rId71" Type="http://schemas.openxmlformats.org/officeDocument/2006/relationships/image" Target="media/image48.png"/><Relationship Id="rId72" Type="http://schemas.openxmlformats.org/officeDocument/2006/relationships/image" Target="media/image49.png"/><Relationship Id="rId73" Type="http://schemas.openxmlformats.org/officeDocument/2006/relationships/image" Target="media/image50.png"/><Relationship Id="rId74" Type="http://schemas.openxmlformats.org/officeDocument/2006/relationships/image" Target="media/image51.emf"/><Relationship Id="rId75" Type="http://schemas.openxmlformats.org/officeDocument/2006/relationships/image" Target="media/image52.png"/><Relationship Id="rId76" Type="http://schemas.openxmlformats.org/officeDocument/2006/relationships/image" Target="media/image53.emf"/><Relationship Id="rId77" Type="http://schemas.openxmlformats.org/officeDocument/2006/relationships/image" Target="media/image54.emf"/><Relationship Id="rId78" Type="http://schemas.openxmlformats.org/officeDocument/2006/relationships/image" Target="media/image55.png"/><Relationship Id="rId79" Type="http://schemas.openxmlformats.org/officeDocument/2006/relationships/image" Target="media/image56.png"/><Relationship Id="rId90" Type="http://schemas.openxmlformats.org/officeDocument/2006/relationships/image" Target="media/image62.wmf"/><Relationship Id="rId91" Type="http://schemas.openxmlformats.org/officeDocument/2006/relationships/oleObject" Target="embeddings/Microsoft_Equation9.bin"/><Relationship Id="rId92" Type="http://schemas.openxmlformats.org/officeDocument/2006/relationships/image" Target="media/image63.wmf"/><Relationship Id="rId93" Type="http://schemas.openxmlformats.org/officeDocument/2006/relationships/oleObject" Target="embeddings/Microsoft_Equation10.bin"/><Relationship Id="rId94" Type="http://schemas.openxmlformats.org/officeDocument/2006/relationships/image" Target="media/image64.wmf"/><Relationship Id="rId95" Type="http://schemas.openxmlformats.org/officeDocument/2006/relationships/oleObject" Target="embeddings/Microsoft_Equation11.bin"/><Relationship Id="rId96" Type="http://schemas.openxmlformats.org/officeDocument/2006/relationships/header" Target="header1.xml"/><Relationship Id="rId97" Type="http://schemas.openxmlformats.org/officeDocument/2006/relationships/footer" Target="footer1.xml"/><Relationship Id="rId98" Type="http://schemas.openxmlformats.org/officeDocument/2006/relationships/fontTable" Target="fontTable.xml"/><Relationship Id="rId99" Type="http://schemas.openxmlformats.org/officeDocument/2006/relationships/theme" Target="theme/theme1.xml"/><Relationship Id="rId20" Type="http://schemas.openxmlformats.org/officeDocument/2006/relationships/chart" Target="charts/chart1.xml"/><Relationship Id="rId21" Type="http://schemas.openxmlformats.org/officeDocument/2006/relationships/chart" Target="charts/chart2.xml"/><Relationship Id="rId22" Type="http://schemas.openxmlformats.org/officeDocument/2006/relationships/image" Target="media/image7.wmf"/><Relationship Id="rId23" Type="http://schemas.openxmlformats.org/officeDocument/2006/relationships/oleObject" Target="embeddings/oleObject1.bin"/><Relationship Id="rId24" Type="http://schemas.openxmlformats.org/officeDocument/2006/relationships/image" Target="media/image8.wmf"/><Relationship Id="rId25" Type="http://schemas.openxmlformats.org/officeDocument/2006/relationships/oleObject" Target="embeddings/oleObject2.bin"/><Relationship Id="rId26" Type="http://schemas.openxmlformats.org/officeDocument/2006/relationships/image" Target="media/image9.wmf"/><Relationship Id="rId27" Type="http://schemas.openxmlformats.org/officeDocument/2006/relationships/oleObject" Target="embeddings/oleObject3.bin"/><Relationship Id="rId28" Type="http://schemas.openxmlformats.org/officeDocument/2006/relationships/image" Target="media/image10.wmf"/><Relationship Id="rId29" Type="http://schemas.openxmlformats.org/officeDocument/2006/relationships/oleObject" Target="embeddings/oleObject4.bin"/><Relationship Id="rId40" Type="http://schemas.openxmlformats.org/officeDocument/2006/relationships/image" Target="media/image18.png"/><Relationship Id="rId41" Type="http://schemas.openxmlformats.org/officeDocument/2006/relationships/image" Target="media/image19.png"/><Relationship Id="rId42" Type="http://schemas.openxmlformats.org/officeDocument/2006/relationships/image" Target="media/image20.png"/><Relationship Id="rId43" Type="http://schemas.openxmlformats.org/officeDocument/2006/relationships/image" Target="media/image21.png"/><Relationship Id="rId44" Type="http://schemas.openxmlformats.org/officeDocument/2006/relationships/image" Target="media/image22.png"/><Relationship Id="rId45" Type="http://schemas.openxmlformats.org/officeDocument/2006/relationships/image" Target="media/image23.png"/><Relationship Id="rId46" Type="http://schemas.openxmlformats.org/officeDocument/2006/relationships/image" Target="media/image24.png"/><Relationship Id="rId47" Type="http://schemas.openxmlformats.org/officeDocument/2006/relationships/image" Target="media/image25.png"/><Relationship Id="rId48" Type="http://schemas.openxmlformats.org/officeDocument/2006/relationships/image" Target="media/image26.png"/><Relationship Id="rId49" Type="http://schemas.openxmlformats.org/officeDocument/2006/relationships/image" Target="media/image27.png"/><Relationship Id="rId60" Type="http://schemas.openxmlformats.org/officeDocument/2006/relationships/image" Target="media/image37.png"/><Relationship Id="rId61" Type="http://schemas.openxmlformats.org/officeDocument/2006/relationships/image" Target="media/image38.png"/><Relationship Id="rId62" Type="http://schemas.openxmlformats.org/officeDocument/2006/relationships/image" Target="media/image39.png"/><Relationship Id="rId63" Type="http://schemas.openxmlformats.org/officeDocument/2006/relationships/image" Target="media/image40.png"/><Relationship Id="rId64" Type="http://schemas.openxmlformats.org/officeDocument/2006/relationships/image" Target="media/image41.png"/><Relationship Id="rId65" Type="http://schemas.openxmlformats.org/officeDocument/2006/relationships/image" Target="media/image42.png"/><Relationship Id="rId66" Type="http://schemas.openxmlformats.org/officeDocument/2006/relationships/image" Target="media/image43.png"/><Relationship Id="rId67" Type="http://schemas.openxmlformats.org/officeDocument/2006/relationships/image" Target="media/image44.png"/><Relationship Id="rId68" Type="http://schemas.openxmlformats.org/officeDocument/2006/relationships/image" Target="media/image45.png"/><Relationship Id="rId69" Type="http://schemas.openxmlformats.org/officeDocument/2006/relationships/image" Target="media/image46.png"/><Relationship Id="rId80" Type="http://schemas.openxmlformats.org/officeDocument/2006/relationships/image" Target="media/image57.wmf"/><Relationship Id="rId81" Type="http://schemas.openxmlformats.org/officeDocument/2006/relationships/oleObject" Target="embeddings/Microsoft_Equation4.bin"/><Relationship Id="rId82" Type="http://schemas.openxmlformats.org/officeDocument/2006/relationships/image" Target="media/image58.wmf"/><Relationship Id="rId83" Type="http://schemas.openxmlformats.org/officeDocument/2006/relationships/oleObject" Target="embeddings/Microsoft_Equation5.bin"/><Relationship Id="rId84" Type="http://schemas.openxmlformats.org/officeDocument/2006/relationships/image" Target="media/image59.wmf"/><Relationship Id="rId85" Type="http://schemas.openxmlformats.org/officeDocument/2006/relationships/oleObject" Target="embeddings/Microsoft_Equation6.bin"/><Relationship Id="rId86" Type="http://schemas.openxmlformats.org/officeDocument/2006/relationships/image" Target="media/image60.wmf"/><Relationship Id="rId87" Type="http://schemas.openxmlformats.org/officeDocument/2006/relationships/oleObject" Target="embeddings/Microsoft_Equation7.bin"/><Relationship Id="rId88" Type="http://schemas.openxmlformats.org/officeDocument/2006/relationships/image" Target="media/image61.wmf"/><Relationship Id="rId89" Type="http://schemas.openxmlformats.org/officeDocument/2006/relationships/oleObject" Target="embeddings/Microsoft_Equation8.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20.78839999999978</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21.44209999999988</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18.75679999999992</c:v>
                </c:pt>
                <c:pt idx="67">
                  <c:v>19.74839999999988</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18.47366956523412</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19.20242051283778</c:v>
                </c:pt>
                <c:pt idx="39">
                  <c:v>19.26236000001747</c:v>
                </c:pt>
                <c:pt idx="40">
                  <c:v>19.31937560977363</c:v>
                </c:pt>
                <c:pt idx="41">
                  <c:v>19.31653333335083</c:v>
                </c:pt>
                <c:pt idx="42">
                  <c:v>19.36963720931982</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19.59444363638118</c:v>
                </c:pt>
                <c:pt idx="55">
                  <c:v>19.54454285716048</c:v>
                </c:pt>
                <c:pt idx="56">
                  <c:v>19.58060350878958</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19.93362526317592</c:v>
                </c:pt>
                <c:pt idx="95">
                  <c:v>19.95098333335143</c:v>
                </c:pt>
                <c:pt idx="96">
                  <c:v>19.96798350517273</c:v>
                </c:pt>
                <c:pt idx="97">
                  <c:v>19.93565714287522</c:v>
                </c:pt>
                <c:pt idx="98">
                  <c:v>19.9524686868868</c:v>
                </c:pt>
                <c:pt idx="99">
                  <c:v>19.96894400001813</c:v>
                </c:pt>
                <c:pt idx="100">
                  <c:v>19.96133069308743</c:v>
                </c:pt>
                <c:pt idx="101">
                  <c:v>19.97739607844951</c:v>
                </c:pt>
                <c:pt idx="102">
                  <c:v>19.99314951458092</c:v>
                </c:pt>
                <c:pt idx="103">
                  <c:v>19.98552307694087</c:v>
                </c:pt>
                <c:pt idx="104">
                  <c:v>20.00089904763719</c:v>
                </c:pt>
                <c:pt idx="105">
                  <c:v>20.01598490567858</c:v>
                </c:pt>
                <c:pt idx="106">
                  <c:v>20.00835887852278</c:v>
                </c:pt>
                <c:pt idx="107">
                  <c:v>19.97865185186992</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pt idx="255">
                  <c:v>1.275000000000006</c:v>
                </c:pt>
                <c:pt idx="256">
                  <c:v>1.280000000000001</c:v>
                </c:pt>
                <c:pt idx="257">
                  <c:v>1.284999999999994</c:v>
                </c:pt>
                <c:pt idx="258">
                  <c:v>1.290000000000006</c:v>
                </c:pt>
                <c:pt idx="259">
                  <c:v>1.295000000000002</c:v>
                </c:pt>
                <c:pt idx="260">
                  <c:v>1.299999999999993</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1.404999999999999</c:v>
                </c:pt>
                <c:pt idx="282">
                  <c:v>1.409999999999991</c:v>
                </c:pt>
                <c:pt idx="283">
                  <c:v>1.415000000000006</c:v>
                </c:pt>
                <c:pt idx="284">
                  <c:v>1.420000000000002</c:v>
                </c:pt>
                <c:pt idx="285">
                  <c:v>1.424999999999993</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1.519999999999993</c:v>
                </c:pt>
                <c:pt idx="305">
                  <c:v>1.525000000000006</c:v>
                </c:pt>
                <c:pt idx="306">
                  <c:v>1.530000000000001</c:v>
                </c:pt>
                <c:pt idx="307">
                  <c:v>1.534999999999994</c:v>
                </c:pt>
                <c:pt idx="308">
                  <c:v>1.540000000000006</c:v>
                </c:pt>
                <c:pt idx="309">
                  <c:v>1.545000000000002</c:v>
                </c:pt>
                <c:pt idx="310">
                  <c:v>1.549999999999993</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16.46209999999988</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20.78839999999978</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7.655900000006891</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16.42876444445932</c:v>
                </c:pt>
                <c:pt idx="45">
                  <c:v>16.54118260871065</c:v>
                </c:pt>
                <c:pt idx="46">
                  <c:v>16.64881702129172</c:v>
                </c:pt>
                <c:pt idx="47">
                  <c:v>16.7519666666819</c:v>
                </c:pt>
                <c:pt idx="48">
                  <c:v>16.8509061224643</c:v>
                </c:pt>
                <c:pt idx="49">
                  <c:v>16.89788800001535</c:v>
                </c:pt>
                <c:pt idx="50">
                  <c:v>16.99008627452487</c:v>
                </c:pt>
                <c:pt idx="51">
                  <c:v>17.07873846155392</c:v>
                </c:pt>
                <c:pt idx="52">
                  <c:v>17.16404528303443</c:v>
                </c:pt>
                <c:pt idx="53">
                  <c:v>17.24619259260819</c:v>
                </c:pt>
                <c:pt idx="54">
                  <c:v>17.32535272728847</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18.09857297298907</c:v>
                </c:pt>
                <c:pt idx="74">
                  <c:v>18.14525866668313</c:v>
                </c:pt>
                <c:pt idx="75">
                  <c:v>18.15913684212162</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18.49522823531082</c:v>
                </c:pt>
                <c:pt idx="85">
                  <c:v>18.53133023257492</c:v>
                </c:pt>
                <c:pt idx="86">
                  <c:v>18.56660229886727</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3.325785423738599</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21.29946984990372</c:v>
                </c:pt>
                <c:pt idx="21">
                  <c:v>21.29946984990372</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21.29946984990372</c:v>
                </c:pt>
                <c:pt idx="36">
                  <c:v>21.29946984990372</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21.29946984990372</c:v>
                </c:pt>
                <c:pt idx="51">
                  <c:v>21.29946984990372</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21.29946984990372</c:v>
                </c:pt>
                <c:pt idx="66">
                  <c:v>21.29946984990372</c:v>
                </c:pt>
                <c:pt idx="67">
                  <c:v>20.68527341417409</c:v>
                </c:pt>
                <c:pt idx="68">
                  <c:v>17.9562637870976</c:v>
                </c:pt>
                <c:pt idx="69">
                  <c:v>13.56376429969062</c:v>
                </c:pt>
                <c:pt idx="70">
                  <c:v>16.512605985441</c:v>
                </c:pt>
                <c:pt idx="71">
                  <c:v>20.46156938519748</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21.29946984990372</c:v>
                </c:pt>
                <c:pt idx="84">
                  <c:v>21.29946984990372</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21.29946984990372</c:v>
                </c:pt>
                <c:pt idx="99">
                  <c:v>21.29946984990372</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21.29946984990372</c:v>
                </c:pt>
                <c:pt idx="110">
                  <c:v>21.29946984990372</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21.29946984990372</c:v>
                </c:pt>
                <c:pt idx="128">
                  <c:v>21.29946984990372</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21.29946984990372</c:v>
                </c:pt>
                <c:pt idx="143">
                  <c:v>21.29946984990372</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21.29946984990372</c:v>
                </c:pt>
                <c:pt idx="158">
                  <c:v>21.29946984990372</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21.29946984990372</c:v>
                </c:pt>
                <c:pt idx="191">
                  <c:v>21.29946984990372</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21.29946984990372</c:v>
                </c:pt>
                <c:pt idx="206">
                  <c:v>21.29946984990372</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21.29946984990372</c:v>
                </c:pt>
                <c:pt idx="221">
                  <c:v>21.29946984990372</c:v>
                </c:pt>
                <c:pt idx="222">
                  <c:v>21.00106030019253</c:v>
                </c:pt>
                <c:pt idx="223">
                  <c:v>20.98368296388528</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21.29946984990372</c:v>
                </c:pt>
                <c:pt idx="239">
                  <c:v>21.29946984990372</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21.29946984990372</c:v>
                </c:pt>
                <c:pt idx="254">
                  <c:v>21.29946984990372</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21.29946984990372</c:v>
                </c:pt>
                <c:pt idx="265">
                  <c:v>21.29946984990372</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5.15571764705613</c:v>
                </c:pt>
                <c:pt idx="17">
                  <c:v>5.735955555552609</c:v>
                </c:pt>
                <c:pt idx="18">
                  <c:v>6.570905263154517</c:v>
                </c:pt>
                <c:pt idx="19">
                  <c:v>7.262359999996268</c:v>
                </c:pt>
                <c:pt idx="20">
                  <c:v>7.94510476190068</c:v>
                </c:pt>
                <c:pt idx="21">
                  <c:v>8.56578181817744</c:v>
                </c:pt>
                <c:pt idx="22">
                  <c:v>9.080313043473499</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16.44908965516368</c:v>
                </c:pt>
                <c:pt idx="58">
                  <c:v>16.53639322033048</c:v>
                </c:pt>
                <c:pt idx="59">
                  <c:v>16.62078666665813</c:v>
                </c:pt>
                <c:pt idx="60">
                  <c:v>16.68274098359768</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17.31262933332427</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17.78879058822584</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18.24537959182705</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18.47591698112252</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18.67409824560451</c:v>
                </c:pt>
                <c:pt idx="114">
                  <c:v>18.69954086955563</c:v>
                </c:pt>
                <c:pt idx="115">
                  <c:v>18.71419999999043</c:v>
                </c:pt>
                <c:pt idx="116">
                  <c:v>18.73886495725534</c:v>
                </c:pt>
                <c:pt idx="117">
                  <c:v>18.76311186439712</c:v>
                </c:pt>
                <c:pt idx="118">
                  <c:v>18.78695126049461</c:v>
                </c:pt>
                <c:pt idx="119">
                  <c:v>18.80039333332362</c:v>
                </c:pt>
                <c:pt idx="120">
                  <c:v>18.82353057850268</c:v>
                </c:pt>
                <c:pt idx="121">
                  <c:v>18.71841967212121</c:v>
                </c:pt>
                <c:pt idx="122">
                  <c:v>18.72233495933978</c:v>
                </c:pt>
                <c:pt idx="123">
                  <c:v>18.74554193547412</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18.90035757574782</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19.10032777776792</c:v>
                </c:pt>
                <c:pt idx="144">
                  <c:v>19.10929103447297</c:v>
                </c:pt>
                <c:pt idx="145">
                  <c:v>19.12635068492169</c:v>
                </c:pt>
                <c:pt idx="146">
                  <c:v>19.14317823128271</c:v>
                </c:pt>
                <c:pt idx="147">
                  <c:v>19.15977837836857</c:v>
                </c:pt>
                <c:pt idx="148">
                  <c:v>19.16810201341299</c:v>
                </c:pt>
                <c:pt idx="149">
                  <c:v>19.18431466665688</c:v>
                </c:pt>
                <c:pt idx="150">
                  <c:v>19.20031258277131</c:v>
                </c:pt>
                <c:pt idx="151">
                  <c:v>19.21609999999016</c:v>
                </c:pt>
                <c:pt idx="152">
                  <c:v>19.22383790848689</c:v>
                </c:pt>
                <c:pt idx="153">
                  <c:v>19.23926753245768</c:v>
                </c:pt>
                <c:pt idx="154">
                  <c:v>19.25449806450629</c:v>
                </c:pt>
                <c:pt idx="155">
                  <c:v>19.26953333332313</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19.40742380951382</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19.39799545453557</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19.48069130433758</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19.55649583332318</c:v>
                </c:pt>
                <c:pt idx="192">
                  <c:v>19.56086632123353</c:v>
                </c:pt>
                <c:pt idx="193">
                  <c:v>19.57137731957762</c:v>
                </c:pt>
                <c:pt idx="194">
                  <c:v>19.5817805128105</c:v>
                </c:pt>
                <c:pt idx="195">
                  <c:v>19.59207755101039</c:v>
                </c:pt>
                <c:pt idx="196">
                  <c:v>19.59617868019302</c:v>
                </c:pt>
                <c:pt idx="197">
                  <c:v>19.606298989889</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19.71531698112166</c:v>
                </c:pt>
                <c:pt idx="212">
                  <c:v>19.72416525820589</c:v>
                </c:pt>
                <c:pt idx="213">
                  <c:v>19.73293084111132</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19.79764765956422</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19.96546113206512</c:v>
                </c:pt>
                <c:pt idx="265">
                  <c:v>19.97160601502728</c:v>
                </c:pt>
                <c:pt idx="266">
                  <c:v>19.97321048688109</c:v>
                </c:pt>
                <c:pt idx="267">
                  <c:v>19.97928059700465</c:v>
                </c:pt>
                <c:pt idx="268">
                  <c:v>19.98530557619758</c:v>
                </c:pt>
                <c:pt idx="269">
                  <c:v>19.99128592591564</c:v>
                </c:pt>
                <c:pt idx="270">
                  <c:v>19.99279409593062</c:v>
                </c:pt>
                <c:pt idx="271">
                  <c:v>19.99870294116584</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2075094488"/>
        <c:axId val="2076417240"/>
      </c:scatterChart>
      <c:valAx>
        <c:axId val="2075094488"/>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6417240"/>
        <c:crosses val="autoZero"/>
        <c:crossBetween val="midCat"/>
      </c:valAx>
      <c:valAx>
        <c:axId val="2076417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5094488"/>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21.44209999999988</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21.44209999999988</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17.46312727274279</c:v>
                </c:pt>
                <c:pt idx="11">
                  <c:v>17.6078666666827</c:v>
                </c:pt>
                <c:pt idx="12">
                  <c:v>17.73033846155458</c:v>
                </c:pt>
                <c:pt idx="13">
                  <c:v>18.00674285715898</c:v>
                </c:pt>
                <c:pt idx="14">
                  <c:v>18.08629333334968</c:v>
                </c:pt>
                <c:pt idx="15">
                  <c:v>18.30590000001663</c:v>
                </c:pt>
                <c:pt idx="16">
                  <c:v>18.49967058825208</c:v>
                </c:pt>
                <c:pt idx="17">
                  <c:v>18.53857777779459</c:v>
                </c:pt>
                <c:pt idx="18">
                  <c:v>18.69970526317486</c:v>
                </c:pt>
                <c:pt idx="19">
                  <c:v>18.84472000001709</c:v>
                </c:pt>
                <c:pt idx="20">
                  <c:v>18.8616380952552</c:v>
                </c:pt>
                <c:pt idx="21">
                  <c:v>18.98610909092599</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19.54555428573178</c:v>
                </c:pt>
                <c:pt idx="35">
                  <c:v>19.60262222223992</c:v>
                </c:pt>
                <c:pt idx="36">
                  <c:v>19.59174054055822</c:v>
                </c:pt>
                <c:pt idx="37">
                  <c:v>19.64458947370202</c:v>
                </c:pt>
                <c:pt idx="38">
                  <c:v>19.69472820514606</c:v>
                </c:pt>
                <c:pt idx="39">
                  <c:v>19.68236000001783</c:v>
                </c:pt>
                <c:pt idx="40">
                  <c:v>19.72913170733493</c:v>
                </c:pt>
                <c:pt idx="41">
                  <c:v>19.77367619049413</c:v>
                </c:pt>
                <c:pt idx="42">
                  <c:v>19.76033488373858</c:v>
                </c:pt>
                <c:pt idx="43">
                  <c:v>19.74760000001789</c:v>
                </c:pt>
                <c:pt idx="44">
                  <c:v>19.78876444446232</c:v>
                </c:pt>
                <c:pt idx="45">
                  <c:v>19.77596521740924</c:v>
                </c:pt>
                <c:pt idx="46">
                  <c:v>19.81477446810313</c:v>
                </c:pt>
                <c:pt idx="47">
                  <c:v>19.85196666668472</c:v>
                </c:pt>
                <c:pt idx="48">
                  <c:v>19.83866122450778</c:v>
                </c:pt>
                <c:pt idx="49">
                  <c:v>19.87388800001807</c:v>
                </c:pt>
                <c:pt idx="50">
                  <c:v>19.90773333335108</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20.14931358026512</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20.24531851853682</c:v>
                </c:pt>
                <c:pt idx="108">
                  <c:v>20.25774678900919</c:v>
                </c:pt>
                <c:pt idx="109">
                  <c:v>20.24813090910908</c:v>
                </c:pt>
                <c:pt idx="110">
                  <c:v>20.26030990992808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19.56019999999992</c:v>
                </c:pt>
                <c:pt idx="13">
                  <c:v>20.3775</c:v>
                </c:pt>
                <c:pt idx="14">
                  <c:v>20.8187</c:v>
                </c:pt>
                <c:pt idx="15">
                  <c:v>20.96829999999978</c:v>
                </c:pt>
                <c:pt idx="16">
                  <c:v>21.08569999999978</c:v>
                </c:pt>
                <c:pt idx="17">
                  <c:v>21.22229999999997</c:v>
                </c:pt>
                <c:pt idx="18">
                  <c:v>21.37280000000003</c:v>
                </c:pt>
                <c:pt idx="19">
                  <c:v>21.43859999999997</c:v>
                </c:pt>
                <c:pt idx="20">
                  <c:v>21.37280000000003</c:v>
                </c:pt>
                <c:pt idx="21">
                  <c:v>21.22229999999997</c:v>
                </c:pt>
                <c:pt idx="22">
                  <c:v>21.08569999999978</c:v>
                </c:pt>
                <c:pt idx="23">
                  <c:v>21.08569999999978</c:v>
                </c:pt>
                <c:pt idx="24">
                  <c:v>21.19879999999995</c:v>
                </c:pt>
                <c:pt idx="25">
                  <c:v>21.3155</c:v>
                </c:pt>
                <c:pt idx="26">
                  <c:v>21.3155</c:v>
                </c:pt>
                <c:pt idx="27">
                  <c:v>21.19879999999995</c:v>
                </c:pt>
                <c:pt idx="28">
                  <c:v>21.08569999999978</c:v>
                </c:pt>
                <c:pt idx="29">
                  <c:v>21.08569999999978</c:v>
                </c:pt>
                <c:pt idx="30">
                  <c:v>21.22229999999997</c:v>
                </c:pt>
                <c:pt idx="31">
                  <c:v>21.37280000000003</c:v>
                </c:pt>
                <c:pt idx="32">
                  <c:v>21.43859999999997</c:v>
                </c:pt>
                <c:pt idx="33">
                  <c:v>21.37280000000003</c:v>
                </c:pt>
                <c:pt idx="34">
                  <c:v>21.22229999999997</c:v>
                </c:pt>
                <c:pt idx="35">
                  <c:v>21.08569999999978</c:v>
                </c:pt>
                <c:pt idx="36">
                  <c:v>21.08569999999978</c:v>
                </c:pt>
                <c:pt idx="37">
                  <c:v>21.22229999999997</c:v>
                </c:pt>
                <c:pt idx="38">
                  <c:v>21.37280000000003</c:v>
                </c:pt>
                <c:pt idx="39">
                  <c:v>21.43859999999997</c:v>
                </c:pt>
                <c:pt idx="40">
                  <c:v>21.37280000000003</c:v>
                </c:pt>
                <c:pt idx="41">
                  <c:v>21.22229999999997</c:v>
                </c:pt>
                <c:pt idx="42">
                  <c:v>21.08569999999978</c:v>
                </c:pt>
                <c:pt idx="43">
                  <c:v>21.08569999999978</c:v>
                </c:pt>
                <c:pt idx="44">
                  <c:v>21.19879999999995</c:v>
                </c:pt>
                <c:pt idx="45">
                  <c:v>21.3155</c:v>
                </c:pt>
                <c:pt idx="46">
                  <c:v>21.3155</c:v>
                </c:pt>
                <c:pt idx="47">
                  <c:v>21.19879999999995</c:v>
                </c:pt>
                <c:pt idx="48">
                  <c:v>21.08569999999978</c:v>
                </c:pt>
                <c:pt idx="49">
                  <c:v>21.08569999999978</c:v>
                </c:pt>
                <c:pt idx="50">
                  <c:v>21.22229999999997</c:v>
                </c:pt>
                <c:pt idx="51">
                  <c:v>21.37280000000003</c:v>
                </c:pt>
                <c:pt idx="52">
                  <c:v>21.43859999999997</c:v>
                </c:pt>
                <c:pt idx="53">
                  <c:v>21.37280000000003</c:v>
                </c:pt>
                <c:pt idx="54">
                  <c:v>21.22229999999997</c:v>
                </c:pt>
                <c:pt idx="55">
                  <c:v>21.08569999999978</c:v>
                </c:pt>
                <c:pt idx="56">
                  <c:v>21.08569999999978</c:v>
                </c:pt>
                <c:pt idx="57">
                  <c:v>21.19879999999995</c:v>
                </c:pt>
                <c:pt idx="58">
                  <c:v>21.17460000000003</c:v>
                </c:pt>
                <c:pt idx="59">
                  <c:v>20.83120000000003</c:v>
                </c:pt>
                <c:pt idx="60">
                  <c:v>19.97629999999995</c:v>
                </c:pt>
                <c:pt idx="61">
                  <c:v>18.81929999999999</c:v>
                </c:pt>
                <c:pt idx="62">
                  <c:v>17.9998</c:v>
                </c:pt>
                <c:pt idx="63">
                  <c:v>18.11290000000003</c:v>
                </c:pt>
                <c:pt idx="64">
                  <c:v>19.04909999999998</c:v>
                </c:pt>
                <c:pt idx="65">
                  <c:v>20.093</c:v>
                </c:pt>
                <c:pt idx="66">
                  <c:v>20.7145</c:v>
                </c:pt>
                <c:pt idx="67">
                  <c:v>20.9448</c:v>
                </c:pt>
                <c:pt idx="68">
                  <c:v>21.08569999999978</c:v>
                </c:pt>
                <c:pt idx="69">
                  <c:v>21.22229999999997</c:v>
                </c:pt>
                <c:pt idx="70">
                  <c:v>21.37280000000003</c:v>
                </c:pt>
                <c:pt idx="71">
                  <c:v>21.43859999999997</c:v>
                </c:pt>
                <c:pt idx="72">
                  <c:v>21.37280000000003</c:v>
                </c:pt>
                <c:pt idx="73">
                  <c:v>21.22229999999997</c:v>
                </c:pt>
                <c:pt idx="74">
                  <c:v>21.08569999999978</c:v>
                </c:pt>
                <c:pt idx="75">
                  <c:v>21.08569999999978</c:v>
                </c:pt>
                <c:pt idx="76">
                  <c:v>21.19879999999995</c:v>
                </c:pt>
                <c:pt idx="77">
                  <c:v>21.3155</c:v>
                </c:pt>
                <c:pt idx="78">
                  <c:v>21.3155</c:v>
                </c:pt>
                <c:pt idx="79">
                  <c:v>21.19879999999995</c:v>
                </c:pt>
                <c:pt idx="80">
                  <c:v>21.08569999999978</c:v>
                </c:pt>
                <c:pt idx="81">
                  <c:v>21.08569999999978</c:v>
                </c:pt>
                <c:pt idx="82">
                  <c:v>21.22229999999997</c:v>
                </c:pt>
                <c:pt idx="83">
                  <c:v>21.37280000000003</c:v>
                </c:pt>
                <c:pt idx="84">
                  <c:v>21.43859999999997</c:v>
                </c:pt>
                <c:pt idx="85">
                  <c:v>21.37280000000003</c:v>
                </c:pt>
                <c:pt idx="86">
                  <c:v>21.22229999999997</c:v>
                </c:pt>
                <c:pt idx="87">
                  <c:v>21.08569999999978</c:v>
                </c:pt>
                <c:pt idx="88">
                  <c:v>21.08569999999978</c:v>
                </c:pt>
                <c:pt idx="89">
                  <c:v>21.22229999999997</c:v>
                </c:pt>
                <c:pt idx="90">
                  <c:v>21.37280000000003</c:v>
                </c:pt>
                <c:pt idx="91">
                  <c:v>21.43859999999997</c:v>
                </c:pt>
                <c:pt idx="92">
                  <c:v>21.37280000000003</c:v>
                </c:pt>
                <c:pt idx="93">
                  <c:v>21.22229999999997</c:v>
                </c:pt>
                <c:pt idx="94">
                  <c:v>21.08569999999978</c:v>
                </c:pt>
                <c:pt idx="95">
                  <c:v>21.08569999999978</c:v>
                </c:pt>
                <c:pt idx="96">
                  <c:v>21.22229999999997</c:v>
                </c:pt>
                <c:pt idx="97">
                  <c:v>21.37280000000003</c:v>
                </c:pt>
                <c:pt idx="98">
                  <c:v>21.43859999999997</c:v>
                </c:pt>
                <c:pt idx="99">
                  <c:v>21.37280000000003</c:v>
                </c:pt>
                <c:pt idx="100">
                  <c:v>21.22229999999997</c:v>
                </c:pt>
                <c:pt idx="101">
                  <c:v>21.08569999999978</c:v>
                </c:pt>
                <c:pt idx="102">
                  <c:v>21.08569999999978</c:v>
                </c:pt>
                <c:pt idx="103">
                  <c:v>21.19879999999995</c:v>
                </c:pt>
                <c:pt idx="104">
                  <c:v>21.3155</c:v>
                </c:pt>
                <c:pt idx="105">
                  <c:v>21.3155</c:v>
                </c:pt>
                <c:pt idx="106">
                  <c:v>21.19879999999995</c:v>
                </c:pt>
                <c:pt idx="107">
                  <c:v>21.08569999999978</c:v>
                </c:pt>
                <c:pt idx="108">
                  <c:v>21.08569999999978</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19.98879999999983</c:v>
                </c:pt>
                <c:pt idx="118">
                  <c:v>20.90729999999998</c:v>
                </c:pt>
                <c:pt idx="119">
                  <c:v>21.23180000000003</c:v>
                </c:pt>
                <c:pt idx="120">
                  <c:v>21.22229999999997</c:v>
                </c:pt>
                <c:pt idx="121">
                  <c:v>21.08569999999978</c:v>
                </c:pt>
                <c:pt idx="122">
                  <c:v>21.08569999999978</c:v>
                </c:pt>
                <c:pt idx="123">
                  <c:v>21.22229999999997</c:v>
                </c:pt>
                <c:pt idx="124">
                  <c:v>21.37280000000003</c:v>
                </c:pt>
                <c:pt idx="125">
                  <c:v>21.43859999999997</c:v>
                </c:pt>
                <c:pt idx="126">
                  <c:v>21.37280000000003</c:v>
                </c:pt>
                <c:pt idx="127">
                  <c:v>21.22229999999997</c:v>
                </c:pt>
                <c:pt idx="128">
                  <c:v>21.08569999999978</c:v>
                </c:pt>
                <c:pt idx="129">
                  <c:v>21.08569999999978</c:v>
                </c:pt>
                <c:pt idx="130">
                  <c:v>21.19879999999995</c:v>
                </c:pt>
                <c:pt idx="131">
                  <c:v>21.3155</c:v>
                </c:pt>
                <c:pt idx="132">
                  <c:v>21.3155</c:v>
                </c:pt>
                <c:pt idx="133">
                  <c:v>21.19879999999995</c:v>
                </c:pt>
                <c:pt idx="134">
                  <c:v>21.08569999999978</c:v>
                </c:pt>
                <c:pt idx="135">
                  <c:v>21.08569999999978</c:v>
                </c:pt>
                <c:pt idx="136">
                  <c:v>21.22229999999997</c:v>
                </c:pt>
                <c:pt idx="137">
                  <c:v>21.37280000000003</c:v>
                </c:pt>
                <c:pt idx="138">
                  <c:v>21.43859999999997</c:v>
                </c:pt>
                <c:pt idx="139">
                  <c:v>21.37280000000003</c:v>
                </c:pt>
                <c:pt idx="140">
                  <c:v>21.22229999999997</c:v>
                </c:pt>
                <c:pt idx="141">
                  <c:v>21.08569999999978</c:v>
                </c:pt>
                <c:pt idx="142">
                  <c:v>21.08569999999978</c:v>
                </c:pt>
                <c:pt idx="143">
                  <c:v>21.22229999999997</c:v>
                </c:pt>
                <c:pt idx="144">
                  <c:v>21.37280000000003</c:v>
                </c:pt>
                <c:pt idx="145">
                  <c:v>21.43859999999997</c:v>
                </c:pt>
                <c:pt idx="146">
                  <c:v>21.37280000000003</c:v>
                </c:pt>
                <c:pt idx="147">
                  <c:v>21.22229999999997</c:v>
                </c:pt>
                <c:pt idx="148">
                  <c:v>21.08569999999978</c:v>
                </c:pt>
                <c:pt idx="149">
                  <c:v>21.08569999999978</c:v>
                </c:pt>
                <c:pt idx="150">
                  <c:v>21.19879999999995</c:v>
                </c:pt>
                <c:pt idx="151">
                  <c:v>21.3155</c:v>
                </c:pt>
                <c:pt idx="152">
                  <c:v>21.3155</c:v>
                </c:pt>
                <c:pt idx="153">
                  <c:v>21.19879999999995</c:v>
                </c:pt>
                <c:pt idx="154">
                  <c:v>21.08569999999978</c:v>
                </c:pt>
                <c:pt idx="155">
                  <c:v>21.08569999999978</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20.20349999999992</c:v>
                </c:pt>
                <c:pt idx="165">
                  <c:v>19.494</c:v>
                </c:pt>
                <c:pt idx="166">
                  <c:v>19.005</c:v>
                </c:pt>
                <c:pt idx="167">
                  <c:v>19.1415</c:v>
                </c:pt>
                <c:pt idx="168">
                  <c:v>19.8046</c:v>
                </c:pt>
                <c:pt idx="169">
                  <c:v>20.50049999999997</c:v>
                </c:pt>
                <c:pt idx="170">
                  <c:v>20.8759</c:v>
                </c:pt>
                <c:pt idx="171">
                  <c:v>20.99169999999997</c:v>
                </c:pt>
                <c:pt idx="172">
                  <c:v>21.08569999999978</c:v>
                </c:pt>
                <c:pt idx="173">
                  <c:v>21.22229999999997</c:v>
                </c:pt>
                <c:pt idx="174">
                  <c:v>21.37280000000003</c:v>
                </c:pt>
                <c:pt idx="175">
                  <c:v>21.43859999999997</c:v>
                </c:pt>
                <c:pt idx="176">
                  <c:v>21.37280000000003</c:v>
                </c:pt>
                <c:pt idx="177">
                  <c:v>21.22229999999997</c:v>
                </c:pt>
                <c:pt idx="178">
                  <c:v>21.08569999999978</c:v>
                </c:pt>
                <c:pt idx="179">
                  <c:v>21.08569999999978</c:v>
                </c:pt>
                <c:pt idx="180">
                  <c:v>21.22229999999997</c:v>
                </c:pt>
                <c:pt idx="181">
                  <c:v>21.37280000000003</c:v>
                </c:pt>
                <c:pt idx="182">
                  <c:v>21.43859999999997</c:v>
                </c:pt>
                <c:pt idx="183">
                  <c:v>21.37280000000003</c:v>
                </c:pt>
                <c:pt idx="184">
                  <c:v>21.22229999999997</c:v>
                </c:pt>
                <c:pt idx="185">
                  <c:v>21.08569999999978</c:v>
                </c:pt>
                <c:pt idx="186">
                  <c:v>21.08569999999978</c:v>
                </c:pt>
                <c:pt idx="187">
                  <c:v>21.22229999999997</c:v>
                </c:pt>
                <c:pt idx="188">
                  <c:v>21.37280000000003</c:v>
                </c:pt>
                <c:pt idx="189">
                  <c:v>21.43859999999997</c:v>
                </c:pt>
                <c:pt idx="190">
                  <c:v>21.37280000000003</c:v>
                </c:pt>
                <c:pt idx="191">
                  <c:v>21.22229999999997</c:v>
                </c:pt>
                <c:pt idx="192">
                  <c:v>21.08569999999978</c:v>
                </c:pt>
                <c:pt idx="193">
                  <c:v>21.08569999999978</c:v>
                </c:pt>
                <c:pt idx="194">
                  <c:v>21.19879999999995</c:v>
                </c:pt>
                <c:pt idx="195">
                  <c:v>21.3155</c:v>
                </c:pt>
                <c:pt idx="196">
                  <c:v>21.3155</c:v>
                </c:pt>
                <c:pt idx="197">
                  <c:v>21.19879999999995</c:v>
                </c:pt>
                <c:pt idx="198">
                  <c:v>21.08569999999978</c:v>
                </c:pt>
                <c:pt idx="199">
                  <c:v>21.08569999999978</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17.40214545456108</c:v>
                </c:pt>
                <c:pt idx="44">
                  <c:v>17.49543111112692</c:v>
                </c:pt>
                <c:pt idx="45">
                  <c:v>17.58466086958112</c:v>
                </c:pt>
                <c:pt idx="46">
                  <c:v>17.6700936170373</c:v>
                </c:pt>
                <c:pt idx="47">
                  <c:v>17.75196666668281</c:v>
                </c:pt>
                <c:pt idx="48">
                  <c:v>17.83049795919984</c:v>
                </c:pt>
                <c:pt idx="49">
                  <c:v>17.85788800001624</c:v>
                </c:pt>
                <c:pt idx="50">
                  <c:v>17.9312627451143</c:v>
                </c:pt>
                <c:pt idx="51">
                  <c:v>18.0018153846317</c:v>
                </c:pt>
                <c:pt idx="52">
                  <c:v>18.06970566039373</c:v>
                </c:pt>
                <c:pt idx="53">
                  <c:v>18.13508148149793</c:v>
                </c:pt>
                <c:pt idx="54">
                  <c:v>18.19808000001653</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19.02764337351108</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19.34942680414098</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19.57763966943922</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19.88862933335103</c:v>
                </c:pt>
                <c:pt idx="150">
                  <c:v>19.89996291392531</c:v>
                </c:pt>
                <c:pt idx="151">
                  <c:v>19.91114736843911</c:v>
                </c:pt>
                <c:pt idx="152">
                  <c:v>19.92218562093307</c:v>
                </c:pt>
                <c:pt idx="153">
                  <c:v>19.93308051949863</c:v>
                </c:pt>
                <c:pt idx="154">
                  <c:v>19.94383483872748</c:v>
                </c:pt>
                <c:pt idx="155">
                  <c:v>19.93906666668478</c:v>
                </c:pt>
                <c:pt idx="156">
                  <c:v>19.94964585989069</c:v>
                </c:pt>
                <c:pt idx="157">
                  <c:v>19.9600911392586</c:v>
                </c:pt>
                <c:pt idx="158">
                  <c:v>19.97040503146463</c:v>
                </c:pt>
                <c:pt idx="159">
                  <c:v>19.98059000001809</c:v>
                </c:pt>
                <c:pt idx="160">
                  <c:v>19.99064844722302</c:v>
                </c:pt>
                <c:pt idx="161">
                  <c:v>20.00058271606751</c:v>
                </c:pt>
                <c:pt idx="162">
                  <c:v>19.99567116566229</c:v>
                </c:pt>
                <c:pt idx="163">
                  <c:v>20.00545365855472</c:v>
                </c:pt>
                <c:pt idx="164">
                  <c:v>20.01511757577562</c:v>
                </c:pt>
                <c:pt idx="165">
                  <c:v>20.02466506025915</c:v>
                </c:pt>
                <c:pt idx="166">
                  <c:v>20.01972694612572</c:v>
                </c:pt>
                <c:pt idx="167">
                  <c:v>19.97199047620861</c:v>
                </c:pt>
                <c:pt idx="168">
                  <c:v>19.98162366865713</c:v>
                </c:pt>
                <c:pt idx="169">
                  <c:v>19.99114352942982</c:v>
                </c:pt>
                <c:pt idx="170">
                  <c:v>20.00055204680173</c:v>
                </c:pt>
                <c:pt idx="171">
                  <c:v>20.0098511628089</c:v>
                </c:pt>
                <c:pt idx="172">
                  <c:v>20.00516994221466</c:v>
                </c:pt>
                <c:pt idx="173">
                  <c:v>20.01433563220204</c:v>
                </c:pt>
                <c:pt idx="174">
                  <c:v>20.02339657144668</c:v>
                </c:pt>
                <c:pt idx="175">
                  <c:v>20.0323545454727</c:v>
                </c:pt>
                <c:pt idx="176">
                  <c:v>20.04121129945319</c:v>
                </c:pt>
                <c:pt idx="177">
                  <c:v>20.04996853934401</c:v>
                </c:pt>
                <c:pt idx="178">
                  <c:v>20.05862793297888</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20.14069278352308</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20.24974139536688</c:v>
                </c:pt>
                <c:pt idx="215">
                  <c:v>20.25599259261093</c:v>
                </c:pt>
                <c:pt idx="216">
                  <c:v>20.26218617513342</c:v>
                </c:pt>
                <c:pt idx="217">
                  <c:v>20.26832293579787</c:v>
                </c:pt>
                <c:pt idx="218">
                  <c:v>20.23056803654799</c:v>
                </c:pt>
                <c:pt idx="219">
                  <c:v>20.1931563636547</c:v>
                </c:pt>
                <c:pt idx="220">
                  <c:v>20.19952217196368</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20.94839999999978</c:v>
                </c:pt>
                <c:pt idx="15">
                  <c:v>21.3258</c:v>
                </c:pt>
                <c:pt idx="16">
                  <c:v>21.5474</c:v>
                </c:pt>
                <c:pt idx="17">
                  <c:v>21.3258</c:v>
                </c:pt>
                <c:pt idx="18">
                  <c:v>21.0011</c:v>
                </c:pt>
                <c:pt idx="19">
                  <c:v>21.3258</c:v>
                </c:pt>
                <c:pt idx="20">
                  <c:v>21.5474</c:v>
                </c:pt>
                <c:pt idx="21">
                  <c:v>21.3258</c:v>
                </c:pt>
                <c:pt idx="22">
                  <c:v>21.0011</c:v>
                </c:pt>
                <c:pt idx="23">
                  <c:v>21.29949999999992</c:v>
                </c:pt>
                <c:pt idx="24">
                  <c:v>21.29949999999992</c:v>
                </c:pt>
                <c:pt idx="25">
                  <c:v>21.0011</c:v>
                </c:pt>
                <c:pt idx="26">
                  <c:v>21.3258</c:v>
                </c:pt>
                <c:pt idx="27">
                  <c:v>21.5474</c:v>
                </c:pt>
                <c:pt idx="28">
                  <c:v>21.3258</c:v>
                </c:pt>
                <c:pt idx="29">
                  <c:v>21.0011</c:v>
                </c:pt>
                <c:pt idx="30">
                  <c:v>21.3258</c:v>
                </c:pt>
                <c:pt idx="31">
                  <c:v>21.5474</c:v>
                </c:pt>
                <c:pt idx="32">
                  <c:v>21.3258</c:v>
                </c:pt>
                <c:pt idx="33">
                  <c:v>21.0011</c:v>
                </c:pt>
                <c:pt idx="34">
                  <c:v>21.29949999999992</c:v>
                </c:pt>
                <c:pt idx="35">
                  <c:v>21.29949999999992</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21.29949999999992</c:v>
                </c:pt>
                <c:pt idx="50">
                  <c:v>21.29949999999992</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20.29259999999988</c:v>
                </c:pt>
                <c:pt idx="66">
                  <c:v>21.46839999999978</c:v>
                </c:pt>
                <c:pt idx="67">
                  <c:v>21.3258</c:v>
                </c:pt>
                <c:pt idx="68">
                  <c:v>21.0011</c:v>
                </c:pt>
                <c:pt idx="69">
                  <c:v>21.29949999999992</c:v>
                </c:pt>
                <c:pt idx="70">
                  <c:v>21.29949999999992</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21.29949999999992</c:v>
                </c:pt>
                <c:pt idx="85">
                  <c:v>21.29949999999992</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3.455899999998186</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16.48374117646192</c:v>
                </c:pt>
                <c:pt idx="34">
                  <c:v>16.62991999999144</c:v>
                </c:pt>
                <c:pt idx="35">
                  <c:v>16.76797777776913</c:v>
                </c:pt>
                <c:pt idx="36">
                  <c:v>16.86614054053155</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17.74015652172992</c:v>
                </c:pt>
                <c:pt idx="46">
                  <c:v>17.82228085105466</c:v>
                </c:pt>
                <c:pt idx="47">
                  <c:v>17.90098333332408</c:v>
                </c:pt>
                <c:pt idx="48">
                  <c:v>17.95198367346013</c:v>
                </c:pt>
                <c:pt idx="49">
                  <c:v>18.02494399999073</c:v>
                </c:pt>
                <c:pt idx="50">
                  <c:v>18.09504313724559</c:v>
                </c:pt>
                <c:pt idx="51">
                  <c:v>18.13936923075989</c:v>
                </c:pt>
                <c:pt idx="52">
                  <c:v>18.20466415093403</c:v>
                </c:pt>
                <c:pt idx="53">
                  <c:v>18.26754074073108</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18.77210285713289</c:v>
                </c:pt>
                <c:pt idx="70">
                  <c:v>18.81193239435657</c:v>
                </c:pt>
                <c:pt idx="71">
                  <c:v>18.83398888887923</c:v>
                </c:pt>
                <c:pt idx="72">
                  <c:v>18.87187945204513</c:v>
                </c:pt>
                <c:pt idx="73">
                  <c:v>18.90874594593608</c:v>
                </c:pt>
                <c:pt idx="74">
                  <c:v>18.94462933332327</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19.24240930231558</c:v>
                </c:pt>
                <c:pt idx="86">
                  <c:v>19.25571494251882</c:v>
                </c:pt>
                <c:pt idx="87">
                  <c:v>19.28235454544463</c:v>
                </c:pt>
                <c:pt idx="88">
                  <c:v>19.30839550560806</c:v>
                </c:pt>
                <c:pt idx="89">
                  <c:v>19.33385777776785</c:v>
                </c:pt>
                <c:pt idx="90">
                  <c:v>19.34557362636365</c:v>
                </c:pt>
                <c:pt idx="91">
                  <c:v>19.37007826085965</c:v>
                </c:pt>
                <c:pt idx="92">
                  <c:v>19.39405591396857</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2020749784"/>
        <c:axId val="2079411864"/>
      </c:scatterChart>
      <c:valAx>
        <c:axId val="2020749784"/>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9411864"/>
        <c:crosses val="autoZero"/>
        <c:crossBetween val="midCat"/>
      </c:valAx>
      <c:valAx>
        <c:axId val="2079411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07497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526368-62F0-DC45-812B-822EBA1A1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10</TotalTime>
  <Pages>59</Pages>
  <Words>15335</Words>
  <Characters>87415</Characters>
  <Application>Microsoft Macintosh Word</Application>
  <DocSecurity>0</DocSecurity>
  <Lines>728</Lines>
  <Paragraphs>205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102545</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Henrik E</cp:lastModifiedBy>
  <cp:revision>8</cp:revision>
  <dcterms:created xsi:type="dcterms:W3CDTF">2015-10-21T09:03:00Z</dcterms:created>
  <dcterms:modified xsi:type="dcterms:W3CDTF">2015-10-21T09:25:00Z</dcterms:modified>
</cp:coreProperties>
</file>